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81FC0" w14:textId="441DE2B9"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AE116C" w:rsidRPr="00052390">
        <w:rPr>
          <w:rFonts w:ascii="Arial" w:hAnsi="Arial" w:cs="Arial"/>
          <w:b/>
          <w:sz w:val="24"/>
          <w:lang w:val="en-US"/>
        </w:rPr>
        <w:tab/>
      </w:r>
      <w:r w:rsidR="00661E63" w:rsidRPr="00661E63">
        <w:rPr>
          <w:rFonts w:ascii="Arial" w:hAnsi="Arial" w:cs="Arial"/>
          <w:b/>
          <w:sz w:val="24"/>
          <w:lang w:val="en-US"/>
        </w:rPr>
        <w:t>R4-</w:t>
      </w:r>
      <w:del w:id="3" w:author="Author">
        <w:r w:rsidR="00661E63" w:rsidRPr="00661E63" w:rsidDel="008C5E8A">
          <w:rPr>
            <w:rFonts w:ascii="Arial" w:hAnsi="Arial" w:cs="Arial"/>
            <w:b/>
            <w:sz w:val="24"/>
            <w:lang w:val="en-US"/>
          </w:rPr>
          <w:delText>1909727</w:delText>
        </w:r>
      </w:del>
      <w:ins w:id="4" w:author="Author">
        <w:r w:rsidR="008C5E8A" w:rsidRPr="00661E63">
          <w:rPr>
            <w:rFonts w:ascii="Arial" w:hAnsi="Arial" w:cs="Arial"/>
            <w:b/>
            <w:sz w:val="24"/>
            <w:lang w:val="en-US"/>
          </w:rPr>
          <w:t>19</w:t>
        </w:r>
        <w:r w:rsidR="008C5E8A">
          <w:rPr>
            <w:rFonts w:ascii="Arial" w:hAnsi="Arial" w:cs="Arial"/>
            <w:b/>
            <w:sz w:val="24"/>
            <w:lang w:val="en-US"/>
          </w:rPr>
          <w:t>10399</w:t>
        </w:r>
      </w:ins>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3246D255" w14:textId="77777777" w:rsidR="00816C9D" w:rsidRPr="0008103A" w:rsidRDefault="00816C9D" w:rsidP="00816C9D">
      <w:pPr>
        <w:rPr>
          <w:rFonts w:ascii="Arial" w:hAnsi="Arial" w:cs="Arial"/>
          <w:b/>
          <w:sz w:val="24"/>
          <w:szCs w:val="24"/>
        </w:rPr>
      </w:pPr>
    </w:p>
    <w:p w14:paraId="61FFC897" w14:textId="3C668791" w:rsidR="00816C9D" w:rsidRPr="00661E63"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702C0" w:rsidRPr="00661E63">
        <w:rPr>
          <w:rFonts w:ascii="Arial" w:hAnsi="Arial" w:cs="Arial"/>
          <w:sz w:val="24"/>
          <w:szCs w:val="24"/>
        </w:rPr>
        <w:t>11.2.4</w:t>
      </w:r>
    </w:p>
    <w:p w14:paraId="2CBF2E29" w14:textId="2D2E632A" w:rsidR="00816C9D" w:rsidRPr="00661E63" w:rsidRDefault="00816C9D" w:rsidP="00816C9D">
      <w:pPr>
        <w:tabs>
          <w:tab w:val="left" w:pos="2160"/>
        </w:tabs>
        <w:rPr>
          <w:rFonts w:ascii="Arial" w:hAnsi="Arial" w:cs="Arial"/>
          <w:b/>
          <w:sz w:val="24"/>
          <w:szCs w:val="24"/>
        </w:rPr>
      </w:pPr>
      <w:r w:rsidRPr="00661E63">
        <w:rPr>
          <w:rFonts w:ascii="Arial" w:hAnsi="Arial" w:cs="Arial"/>
          <w:b/>
          <w:sz w:val="24"/>
          <w:szCs w:val="24"/>
        </w:rPr>
        <w:t>Source:</w:t>
      </w:r>
      <w:r w:rsidRPr="00661E63">
        <w:rPr>
          <w:rFonts w:ascii="Arial" w:hAnsi="Arial" w:cs="Arial"/>
          <w:b/>
          <w:sz w:val="24"/>
          <w:szCs w:val="24"/>
        </w:rPr>
        <w:tab/>
      </w:r>
      <w:r w:rsidR="00347574" w:rsidRPr="00661E63">
        <w:rPr>
          <w:rFonts w:ascii="Arial" w:hAnsi="Arial" w:cs="Arial"/>
          <w:sz w:val="24"/>
          <w:szCs w:val="24"/>
        </w:rPr>
        <w:t>Keysight Technologies</w:t>
      </w:r>
      <w:ins w:id="5" w:author="Author">
        <w:r w:rsidR="00BA4E6F">
          <w:rPr>
            <w:rFonts w:ascii="Arial" w:hAnsi="Arial" w:cs="Arial"/>
            <w:sz w:val="24"/>
            <w:szCs w:val="24"/>
          </w:rPr>
          <w:t xml:space="preserve">, </w:t>
        </w:r>
        <w:r w:rsidR="00BA4E6F" w:rsidRPr="00BA4E6F">
          <w:rPr>
            <w:rFonts w:ascii="Arial" w:hAnsi="Arial" w:cs="Arial"/>
            <w:sz w:val="24"/>
            <w:szCs w:val="24"/>
          </w:rPr>
          <w:t>Spirent Communications</w:t>
        </w:r>
      </w:ins>
    </w:p>
    <w:p w14:paraId="3D5AA48D" w14:textId="77777777" w:rsidR="00816C9D" w:rsidRPr="0008103A" w:rsidRDefault="00816C9D" w:rsidP="00816C9D">
      <w:pPr>
        <w:tabs>
          <w:tab w:val="left" w:pos="2250"/>
        </w:tabs>
        <w:ind w:left="2160" w:hanging="2160"/>
        <w:rPr>
          <w:rFonts w:ascii="Arial" w:hAnsi="Arial" w:cs="Arial"/>
          <w:b/>
          <w:sz w:val="24"/>
          <w:szCs w:val="24"/>
        </w:rPr>
      </w:pPr>
      <w:r w:rsidRPr="00661E63">
        <w:rPr>
          <w:rFonts w:ascii="Arial" w:hAnsi="Arial" w:cs="Arial"/>
          <w:b/>
          <w:sz w:val="24"/>
          <w:szCs w:val="24"/>
        </w:rPr>
        <w:t>Title:</w:t>
      </w:r>
      <w:r w:rsidRPr="00661E63">
        <w:rPr>
          <w:rFonts w:ascii="Arial" w:hAnsi="Arial" w:cs="Arial"/>
          <w:b/>
          <w:sz w:val="24"/>
          <w:szCs w:val="24"/>
        </w:rPr>
        <w:tab/>
      </w:r>
      <w:bookmarkStart w:id="6" w:name="_Hlk517280009"/>
      <w:r w:rsidR="00026691" w:rsidRPr="00661E63">
        <w:rPr>
          <w:rFonts w:ascii="Arial" w:hAnsi="Arial" w:cs="Arial"/>
          <w:sz w:val="24"/>
          <w:szCs w:val="24"/>
        </w:rPr>
        <w:t>TP to 38.827 on Channel Models</w:t>
      </w:r>
      <w:r w:rsidR="00861C5F">
        <w:rPr>
          <w:rFonts w:ascii="Arial" w:hAnsi="Arial" w:cs="Arial"/>
          <w:b/>
          <w:sz w:val="24"/>
          <w:szCs w:val="24"/>
        </w:rPr>
        <w:t xml:space="preserve"> </w:t>
      </w:r>
      <w:bookmarkEnd w:id="6"/>
    </w:p>
    <w:p w14:paraId="59677DE7"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7255E819" w14:textId="77777777" w:rsidR="00816C9D" w:rsidRDefault="00816C9D" w:rsidP="001E1CF6">
      <w:pPr>
        <w:pStyle w:val="Heading1"/>
        <w:ind w:left="567" w:hanging="567"/>
      </w:pPr>
      <w:r w:rsidRPr="00647B25">
        <w:t>Introduction</w:t>
      </w:r>
    </w:p>
    <w:p w14:paraId="64B5F779" w14:textId="7856B6F9" w:rsidR="000606FD" w:rsidRDefault="00026691" w:rsidP="000606FD">
      <w:pPr>
        <w:ind w:left="48"/>
        <w:rPr>
          <w:rFonts w:eastAsia="Batang"/>
        </w:rPr>
      </w:pPr>
      <w:r>
        <w:rPr>
          <w:rFonts w:eastAsia="Batang"/>
        </w:rPr>
        <w:t xml:space="preserve">This text proposal adds channel model implementation and scaling </w:t>
      </w:r>
      <w:r w:rsidR="00116227">
        <w:rPr>
          <w:rFonts w:eastAsia="Batang"/>
        </w:rPr>
        <w:t>pr</w:t>
      </w:r>
      <w:r w:rsidR="00DC64AF">
        <w:rPr>
          <w:rFonts w:eastAsia="Batang"/>
        </w:rPr>
        <w:t>ocedures</w:t>
      </w:r>
      <w:r>
        <w:rPr>
          <w:rFonts w:eastAsia="Batang"/>
        </w:rPr>
        <w:t xml:space="preserve"> to TR 38.827. </w:t>
      </w:r>
    </w:p>
    <w:p w14:paraId="33E3C87B" w14:textId="77777777" w:rsidR="0053435C" w:rsidRDefault="00AF0F4C" w:rsidP="0053435C">
      <w:pPr>
        <w:pStyle w:val="Heading1"/>
        <w:ind w:left="567" w:hanging="567"/>
      </w:pPr>
      <w:r>
        <w:t>Discussion</w:t>
      </w:r>
    </w:p>
    <w:p w14:paraId="448EE343" w14:textId="31B6643F" w:rsidR="00E03F11" w:rsidRDefault="0046617C" w:rsidP="00E03F11">
      <w:pPr>
        <w:rPr>
          <w:ins w:id="7" w:author="Author"/>
        </w:rPr>
      </w:pPr>
      <w:r>
        <w:t>This text proposal adds channel model implementation aspects</w:t>
      </w:r>
      <w:r w:rsidR="008B43E6">
        <w:t xml:space="preserve"> previously </w:t>
      </w:r>
      <w:r w:rsidR="0033004C">
        <w:t>conditionally</w:t>
      </w:r>
      <w:r w:rsidR="00331516">
        <w:t xml:space="preserve"> </w:t>
      </w:r>
      <w:r w:rsidR="008B43E6">
        <w:t xml:space="preserve">endorsed in </w:t>
      </w:r>
      <w:r w:rsidR="008B43E6">
        <w:fldChar w:fldCharType="begin"/>
      </w:r>
      <w:r w:rsidR="008B43E6">
        <w:instrText xml:space="preserve"> REF _Ref12799693 \r \h </w:instrText>
      </w:r>
      <w:r w:rsidR="008B43E6">
        <w:fldChar w:fldCharType="separate"/>
      </w:r>
      <w:r w:rsidR="008B43E6">
        <w:t>[1]</w:t>
      </w:r>
      <w:r w:rsidR="008B43E6">
        <w:fldChar w:fldCharType="end"/>
      </w:r>
      <w:r w:rsidR="008B43E6">
        <w:t xml:space="preserve"> as well as channel model scaling aspects from </w:t>
      </w:r>
      <w:r w:rsidR="008B43E6">
        <w:fldChar w:fldCharType="begin"/>
      </w:r>
      <w:r w:rsidR="008B43E6">
        <w:instrText xml:space="preserve"> REF _Ref12799693 \r \h </w:instrText>
      </w:r>
      <w:r w:rsidR="008B43E6">
        <w:fldChar w:fldCharType="separate"/>
      </w:r>
      <w:r w:rsidR="008B43E6">
        <w:t>[1]</w:t>
      </w:r>
      <w:r w:rsidR="008B43E6">
        <w:fldChar w:fldCharType="end"/>
      </w:r>
      <w:r w:rsidR="008B43E6">
        <w:t>-</w:t>
      </w:r>
      <w:r w:rsidR="008B43E6">
        <w:fldChar w:fldCharType="begin"/>
      </w:r>
      <w:r w:rsidR="008B43E6">
        <w:instrText xml:space="preserve"> REF _Ref12799736 \r \h </w:instrText>
      </w:r>
      <w:r w:rsidR="008B43E6">
        <w:fldChar w:fldCharType="separate"/>
      </w:r>
      <w:r w:rsidR="008B43E6">
        <w:t>[4]</w:t>
      </w:r>
      <w:r w:rsidR="008B43E6">
        <w:fldChar w:fldCharType="end"/>
      </w:r>
      <w:r w:rsidR="008B43E6">
        <w:t>.</w:t>
      </w:r>
    </w:p>
    <w:p w14:paraId="0A9FB5C4" w14:textId="4DB037B7" w:rsidR="001B61F9" w:rsidRDefault="001B61F9" w:rsidP="001B61F9">
      <w:pPr>
        <w:ind w:left="48"/>
        <w:rPr>
          <w:ins w:id="8" w:author="Author"/>
          <w:rFonts w:eastAsia="Batang"/>
        </w:rPr>
      </w:pPr>
      <w:ins w:id="9" w:author="Author">
        <w:r>
          <w:rPr>
            <w:rFonts w:eastAsia="Batang"/>
          </w:rPr>
          <w:t xml:space="preserve">Agreements on Direction of Travel (DOT) in </w:t>
        </w:r>
        <w:r>
          <w:rPr>
            <w:rFonts w:eastAsia="Batang"/>
          </w:rPr>
          <w:fldChar w:fldCharType="begin"/>
        </w:r>
        <w:r>
          <w:rPr>
            <w:rFonts w:eastAsia="Batang"/>
          </w:rPr>
          <w:instrText xml:space="preserve"> REF _Ref17806659 \n \h </w:instrText>
        </w:r>
      </w:ins>
      <w:r>
        <w:rPr>
          <w:rFonts w:eastAsia="Batang"/>
        </w:rPr>
      </w:r>
      <w:ins w:id="10" w:author="Author">
        <w:r>
          <w:rPr>
            <w:rFonts w:eastAsia="Batang"/>
          </w:rPr>
          <w:fldChar w:fldCharType="separate"/>
        </w:r>
        <w:r>
          <w:rPr>
            <w:rFonts w:eastAsia="Batang"/>
          </w:rPr>
          <w:t>[5]</w:t>
        </w:r>
        <w:r>
          <w:rPr>
            <w:rFonts w:eastAsia="Batang"/>
          </w:rPr>
          <w:fldChar w:fldCharType="end"/>
        </w:r>
        <w:r>
          <w:rPr>
            <w:rFonts w:eastAsia="Batang"/>
          </w:rPr>
          <w:t xml:space="preserve"> were incorporate</w:t>
        </w:r>
        <w:r w:rsidR="00B94041">
          <w:rPr>
            <w:rFonts w:eastAsia="Batang"/>
          </w:rPr>
          <w:t>d</w:t>
        </w:r>
        <w:r>
          <w:rPr>
            <w:rFonts w:eastAsia="Batang"/>
          </w:rPr>
          <w:t xml:space="preserve"> </w:t>
        </w:r>
        <w:r w:rsidR="007D2C69">
          <w:rPr>
            <w:rFonts w:eastAsia="Batang"/>
          </w:rPr>
          <w:t xml:space="preserve">in this </w:t>
        </w:r>
        <w:r w:rsidR="00B94041">
          <w:rPr>
            <w:rFonts w:eastAsia="Batang"/>
          </w:rPr>
          <w:t xml:space="preserve">text proposal. </w:t>
        </w:r>
      </w:ins>
    </w:p>
    <w:p w14:paraId="3D308D0B" w14:textId="77777777" w:rsidR="001B61F9" w:rsidRDefault="001B61F9" w:rsidP="00E03F11"/>
    <w:p w14:paraId="1612E97B" w14:textId="3E709922" w:rsidR="00DC64AF" w:rsidRPr="00DC64AF" w:rsidRDefault="00DC64AF" w:rsidP="00E03F11">
      <w:pPr>
        <w:rPr>
          <w:b/>
        </w:rPr>
      </w:pPr>
      <w:r w:rsidRPr="00DC64AF">
        <w:rPr>
          <w:b/>
        </w:rPr>
        <w:t>Proposal: Include the draft text in TR 38.827.</w:t>
      </w:r>
    </w:p>
    <w:bookmarkEnd w:id="2"/>
    <w:p w14:paraId="178F2A55" w14:textId="77777777" w:rsidR="00DD1C07" w:rsidRDefault="00DD1C07" w:rsidP="00DD1C07">
      <w:pPr>
        <w:pStyle w:val="Heading1"/>
        <w:ind w:left="567" w:hanging="567"/>
      </w:pPr>
      <w:r>
        <w:t>References</w:t>
      </w:r>
    </w:p>
    <w:p w14:paraId="6A57ADC8" w14:textId="77777777" w:rsidR="000547AB" w:rsidRDefault="00026691" w:rsidP="00236683">
      <w:pPr>
        <w:numPr>
          <w:ilvl w:val="0"/>
          <w:numId w:val="5"/>
        </w:numPr>
        <w:tabs>
          <w:tab w:val="left" w:pos="426"/>
        </w:tabs>
        <w:overflowPunct w:val="0"/>
        <w:autoSpaceDE w:val="0"/>
        <w:autoSpaceDN w:val="0"/>
        <w:adjustRightInd w:val="0"/>
        <w:textAlignment w:val="baseline"/>
      </w:pPr>
      <w:bookmarkStart w:id="11" w:name="_Ref12799693"/>
      <w:r w:rsidRPr="00026691">
        <w:t>R4-1904197</w:t>
      </w:r>
      <w:r>
        <w:t xml:space="preserve">, </w:t>
      </w:r>
      <w:r w:rsidRPr="00026691">
        <w:t>On Channel Model Implementations</w:t>
      </w:r>
      <w:r>
        <w:t xml:space="preserve">, Keysight Technologies, </w:t>
      </w:r>
      <w:r w:rsidRPr="00026691">
        <w:t>3GPP TSG-RAN WG4 Meeting #90bis</w:t>
      </w:r>
      <w:bookmarkEnd w:id="11"/>
    </w:p>
    <w:p w14:paraId="40B2C69F" w14:textId="77777777" w:rsidR="00F16F44" w:rsidRDefault="00F16F44" w:rsidP="00F16F44">
      <w:pPr>
        <w:numPr>
          <w:ilvl w:val="0"/>
          <w:numId w:val="5"/>
        </w:numPr>
        <w:tabs>
          <w:tab w:val="left" w:pos="426"/>
        </w:tabs>
        <w:overflowPunct w:val="0"/>
        <w:autoSpaceDE w:val="0"/>
        <w:autoSpaceDN w:val="0"/>
        <w:adjustRightInd w:val="0"/>
        <w:textAlignment w:val="baseline"/>
      </w:pPr>
      <w:bookmarkStart w:id="12" w:name="_Ref8836286"/>
      <w:r w:rsidRPr="002921E2">
        <w:t>R4-1907109</w:t>
      </w:r>
      <w:r>
        <w:t xml:space="preserve">, </w:t>
      </w:r>
      <w:r w:rsidRPr="002D1F7D">
        <w:t>CDL modification proposal</w:t>
      </w:r>
      <w:r>
        <w:t xml:space="preserve">, Spirent Communications, </w:t>
      </w:r>
      <w:r w:rsidRPr="00404049">
        <w:t>3GPP TSG RAN WG4 Meeting #91</w:t>
      </w:r>
      <w:bookmarkEnd w:id="12"/>
    </w:p>
    <w:p w14:paraId="257A89FF" w14:textId="77777777" w:rsidR="00026691" w:rsidRDefault="00026691" w:rsidP="00236683">
      <w:pPr>
        <w:numPr>
          <w:ilvl w:val="0"/>
          <w:numId w:val="5"/>
        </w:numPr>
        <w:tabs>
          <w:tab w:val="left" w:pos="426"/>
        </w:tabs>
        <w:overflowPunct w:val="0"/>
        <w:autoSpaceDE w:val="0"/>
        <w:autoSpaceDN w:val="0"/>
        <w:adjustRightInd w:val="0"/>
        <w:textAlignment w:val="baseline"/>
      </w:pPr>
      <w:r w:rsidRPr="00026691">
        <w:t>R4-1907829</w:t>
      </w:r>
      <w:r>
        <w:t xml:space="preserve">, </w:t>
      </w:r>
      <w:r w:rsidRPr="00026691">
        <w:t>Channel model parameters for UMi and UMa CDL-A and C for FR1</w:t>
      </w:r>
      <w:r>
        <w:t xml:space="preserve">, Keysight Technologies, Spirent Communications, </w:t>
      </w:r>
      <w:r w:rsidRPr="00026691">
        <w:t>3GPP TSG-RAN WG4 Meeting #91</w:t>
      </w:r>
    </w:p>
    <w:p w14:paraId="690CB302" w14:textId="6355A0CD" w:rsidR="00026691" w:rsidRDefault="00026691" w:rsidP="00F16F44">
      <w:pPr>
        <w:pStyle w:val="ListParagraph"/>
        <w:numPr>
          <w:ilvl w:val="0"/>
          <w:numId w:val="5"/>
        </w:numPr>
        <w:rPr>
          <w:ins w:id="13" w:author="Author"/>
          <w:rFonts w:ascii="Times New Roman" w:eastAsia="Malgun Gothic" w:hAnsi="Times New Roman"/>
          <w:sz w:val="20"/>
          <w:szCs w:val="20"/>
          <w:lang w:val="en-GB"/>
        </w:rPr>
      </w:pPr>
      <w:bookmarkStart w:id="14" w:name="_Ref12799736"/>
      <w:r w:rsidRPr="00026691">
        <w:rPr>
          <w:rFonts w:ascii="Times New Roman" w:eastAsia="Malgun Gothic" w:hAnsi="Times New Roman"/>
          <w:sz w:val="20"/>
          <w:szCs w:val="20"/>
          <w:lang w:val="en-GB"/>
        </w:rPr>
        <w:t>R4-19078</w:t>
      </w:r>
      <w:r w:rsidR="00F16F44">
        <w:rPr>
          <w:rFonts w:ascii="Times New Roman" w:eastAsia="Malgun Gothic" w:hAnsi="Times New Roman"/>
          <w:sz w:val="20"/>
          <w:szCs w:val="20"/>
          <w:lang w:val="en-GB"/>
        </w:rPr>
        <w:t>30</w:t>
      </w:r>
      <w:r w:rsidRPr="00026691">
        <w:rPr>
          <w:rFonts w:ascii="Times New Roman" w:eastAsia="Malgun Gothic" w:hAnsi="Times New Roman"/>
          <w:sz w:val="20"/>
          <w:szCs w:val="20"/>
          <w:lang w:val="en-GB"/>
        </w:rPr>
        <w:t xml:space="preserve">, </w:t>
      </w:r>
      <w:r w:rsidR="00F16F44" w:rsidRPr="00F16F44">
        <w:rPr>
          <w:rFonts w:ascii="Times New Roman" w:eastAsia="Malgun Gothic" w:hAnsi="Times New Roman"/>
          <w:sz w:val="20"/>
          <w:szCs w:val="20"/>
          <w:lang w:val="en-GB"/>
        </w:rPr>
        <w:t>Channel model parameters for UMi and InO CDL-A and C for FR2</w:t>
      </w:r>
      <w:r w:rsidRPr="00026691">
        <w:rPr>
          <w:rFonts w:ascii="Times New Roman" w:eastAsia="Malgun Gothic" w:hAnsi="Times New Roman"/>
          <w:sz w:val="20"/>
          <w:szCs w:val="20"/>
          <w:lang w:val="en-GB"/>
        </w:rPr>
        <w:t>, Keysight Technologies, Spirent Communications, 3GPP TSG-RAN WG4 Meeting #91</w:t>
      </w:r>
      <w:bookmarkEnd w:id="14"/>
    </w:p>
    <w:p w14:paraId="6706C3EB" w14:textId="1143610F" w:rsidR="001B61F9" w:rsidRPr="00F16F44" w:rsidRDefault="001B61F9" w:rsidP="00F16F44">
      <w:pPr>
        <w:pStyle w:val="ListParagraph"/>
        <w:numPr>
          <w:ilvl w:val="0"/>
          <w:numId w:val="5"/>
        </w:numPr>
        <w:rPr>
          <w:rFonts w:ascii="Times New Roman" w:eastAsia="Malgun Gothic" w:hAnsi="Times New Roman"/>
          <w:sz w:val="20"/>
          <w:szCs w:val="20"/>
          <w:lang w:val="en-GB"/>
        </w:rPr>
      </w:pPr>
      <w:bookmarkStart w:id="15" w:name="_Ref17806659"/>
      <w:ins w:id="16" w:author="Author">
        <w:r w:rsidRPr="001B61F9">
          <w:rPr>
            <w:rFonts w:ascii="Times New Roman" w:eastAsia="Malgun Gothic" w:hAnsi="Times New Roman"/>
            <w:sz w:val="20"/>
            <w:szCs w:val="20"/>
            <w:lang w:val="en-GB"/>
          </w:rPr>
          <w:t>R4-1907926</w:t>
        </w:r>
        <w:r>
          <w:rPr>
            <w:rFonts w:ascii="Times New Roman" w:eastAsia="Malgun Gothic" w:hAnsi="Times New Roman"/>
            <w:sz w:val="20"/>
            <w:szCs w:val="20"/>
            <w:lang w:val="en-GB"/>
          </w:rPr>
          <w:t xml:space="preserve">, </w:t>
        </w:r>
        <w:r w:rsidRPr="001B61F9">
          <w:rPr>
            <w:rFonts w:ascii="Times New Roman" w:eastAsia="Malgun Gothic" w:hAnsi="Times New Roman"/>
            <w:sz w:val="20"/>
            <w:szCs w:val="20"/>
            <w:lang w:val="en-GB"/>
          </w:rPr>
          <w:t>Direction of Travel (DoT) for FR1</w:t>
        </w:r>
        <w:r>
          <w:rPr>
            <w:rFonts w:ascii="Times New Roman" w:eastAsia="Malgun Gothic" w:hAnsi="Times New Roman"/>
            <w:sz w:val="20"/>
            <w:szCs w:val="20"/>
            <w:lang w:val="en-GB"/>
          </w:rPr>
          <w:t xml:space="preserve">, </w:t>
        </w:r>
        <w:r w:rsidRPr="001B61F9">
          <w:rPr>
            <w:rFonts w:ascii="Times New Roman" w:eastAsia="Malgun Gothic" w:hAnsi="Times New Roman"/>
            <w:sz w:val="20"/>
            <w:szCs w:val="20"/>
            <w:lang w:val="en-GB"/>
          </w:rPr>
          <w:t>Spirent Communications</w:t>
        </w:r>
        <w:r>
          <w:rPr>
            <w:rFonts w:ascii="Times New Roman" w:eastAsia="Malgun Gothic" w:hAnsi="Times New Roman"/>
            <w:sz w:val="20"/>
            <w:szCs w:val="20"/>
            <w:lang w:val="en-GB"/>
          </w:rPr>
          <w:t xml:space="preserve">, </w:t>
        </w:r>
        <w:r w:rsidRPr="001B61F9">
          <w:rPr>
            <w:rFonts w:ascii="Times New Roman" w:eastAsia="Malgun Gothic" w:hAnsi="Times New Roman"/>
            <w:sz w:val="20"/>
            <w:szCs w:val="20"/>
            <w:lang w:val="en-GB"/>
          </w:rPr>
          <w:t>3GPP TSG-RAN WG4 #92</w:t>
        </w:r>
        <w:r>
          <w:rPr>
            <w:rFonts w:ascii="Times New Roman" w:eastAsia="Malgun Gothic" w:hAnsi="Times New Roman"/>
            <w:sz w:val="20"/>
            <w:szCs w:val="20"/>
            <w:lang w:val="en-GB"/>
          </w:rPr>
          <w:t>, August 2019</w:t>
        </w:r>
      </w:ins>
      <w:bookmarkEnd w:id="15"/>
    </w:p>
    <w:p w14:paraId="273C367C" w14:textId="77777777" w:rsidR="00026691" w:rsidRDefault="00026691" w:rsidP="00026691">
      <w:pPr>
        <w:tabs>
          <w:tab w:val="left" w:pos="426"/>
        </w:tabs>
        <w:overflowPunct w:val="0"/>
        <w:autoSpaceDE w:val="0"/>
        <w:autoSpaceDN w:val="0"/>
        <w:adjustRightInd w:val="0"/>
        <w:textAlignment w:val="baseline"/>
      </w:pPr>
    </w:p>
    <w:p w14:paraId="4C02F5F5" w14:textId="77777777" w:rsidR="00026691" w:rsidRDefault="00026691" w:rsidP="00026691">
      <w:pPr>
        <w:tabs>
          <w:tab w:val="left" w:pos="426"/>
        </w:tabs>
        <w:overflowPunct w:val="0"/>
        <w:autoSpaceDE w:val="0"/>
        <w:autoSpaceDN w:val="0"/>
        <w:adjustRightInd w:val="0"/>
        <w:textAlignment w:val="baseline"/>
      </w:pPr>
    </w:p>
    <w:p w14:paraId="28A299B6" w14:textId="77777777" w:rsidR="00026691" w:rsidRDefault="00026691">
      <w:pPr>
        <w:spacing w:after="0"/>
      </w:pPr>
      <w:r>
        <w:br w:type="page"/>
      </w:r>
    </w:p>
    <w:p w14:paraId="00EFAF91" w14:textId="77777777" w:rsidR="00026691" w:rsidRDefault="00026691" w:rsidP="00026691">
      <w:pPr>
        <w:pStyle w:val="Heading1"/>
      </w:pPr>
      <w:bookmarkStart w:id="17" w:name="_Toc525594797"/>
      <w:r>
        <w:lastRenderedPageBreak/>
        <w:t>7</w:t>
      </w:r>
      <w:r w:rsidRPr="00235394">
        <w:tab/>
      </w:r>
      <w:r>
        <w:t>Channel Models</w:t>
      </w:r>
      <w:bookmarkEnd w:id="17"/>
    </w:p>
    <w:p w14:paraId="062EF5FE" w14:textId="77777777" w:rsidR="00026691" w:rsidRDefault="00026691" w:rsidP="00026691">
      <w:pPr>
        <w:pStyle w:val="Heading2"/>
      </w:pPr>
      <w:bookmarkStart w:id="18" w:name="_Toc525594798"/>
      <w:r>
        <w:t>7</w:t>
      </w:r>
      <w:r w:rsidRPr="00235394">
        <w:t>.1</w:t>
      </w:r>
      <w:r w:rsidRPr="00235394">
        <w:tab/>
      </w:r>
      <w:r>
        <w:t>General</w:t>
      </w:r>
      <w:bookmarkEnd w:id="18"/>
    </w:p>
    <w:p w14:paraId="529FBA1C" w14:textId="77777777" w:rsidR="00AC2399" w:rsidRPr="002C449F" w:rsidRDefault="00AC2399" w:rsidP="00AC2399">
      <w:pPr>
        <w:ind w:left="48"/>
        <w:rPr>
          <w:ins w:id="19" w:author="Author"/>
        </w:rPr>
      </w:pPr>
      <w:ins w:id="20" w:author="Author">
        <w:r>
          <w:t xml:space="preserve">In order </w:t>
        </w:r>
        <w:r w:rsidRPr="002C449F">
          <w:t>to describe unambiguously the procedure of generating realizations CDL channel models</w:t>
        </w:r>
        <w:r>
          <w:t xml:space="preserve">, various aspects need </w:t>
        </w:r>
        <w:r w:rsidRPr="002C449F">
          <w:t>to be clarified</w:t>
        </w:r>
        <w:r>
          <w:t xml:space="preserve">, e.g., </w:t>
        </w:r>
        <w:r w:rsidRPr="002C449F">
          <w:t xml:space="preserve">details of scaling procedure, inclusion of BS antenna arrays and beams to the model </w:t>
        </w:r>
        <w:proofErr w:type="gramStart"/>
        <w:r w:rsidRPr="002C449F">
          <w:t>output, and</w:t>
        </w:r>
        <w:proofErr w:type="gramEnd"/>
        <w:r w:rsidRPr="002C449F">
          <w:t xml:space="preserve"> removing unwanted randomness of model realizations. </w:t>
        </w:r>
      </w:ins>
    </w:p>
    <w:p w14:paraId="54B3A948" w14:textId="77777777" w:rsidR="00AC2399" w:rsidRPr="002C449F" w:rsidRDefault="00AC2399" w:rsidP="00264E02">
      <w:pPr>
        <w:ind w:left="48"/>
        <w:rPr>
          <w:ins w:id="21" w:author="Author"/>
          <w:rFonts w:eastAsia="Batang"/>
        </w:rPr>
      </w:pPr>
      <w:ins w:id="22" w:author="Author">
        <w:r>
          <w:rPr>
            <w:rFonts w:eastAsia="Batang"/>
          </w:rPr>
          <w:t xml:space="preserve">The concept of angular scaling is based on rotating </w:t>
        </w:r>
        <w:proofErr w:type="spellStart"/>
        <w:r w:rsidRPr="002C449F">
          <w:rPr>
            <w:rFonts w:eastAsia="Batang"/>
          </w:rPr>
          <w:t>AoDs</w:t>
        </w:r>
        <w:proofErr w:type="spellEnd"/>
        <w:r w:rsidRPr="002C449F">
          <w:rPr>
            <w:rFonts w:eastAsia="Batang"/>
          </w:rPr>
          <w:t>/</w:t>
        </w:r>
        <w:proofErr w:type="spellStart"/>
        <w:r w:rsidRPr="002C449F">
          <w:rPr>
            <w:rFonts w:eastAsia="Batang"/>
          </w:rPr>
          <w:t>ZoDs</w:t>
        </w:r>
        <w:proofErr w:type="spellEnd"/>
        <w:r w:rsidRPr="002C449F">
          <w:rPr>
            <w:rFonts w:eastAsia="Batang"/>
          </w:rPr>
          <w:t xml:space="preserve"> and </w:t>
        </w:r>
        <w:bookmarkStart w:id="23" w:name="_Hlk3985584"/>
        <w:r w:rsidRPr="002C449F">
          <w:rPr>
            <w:rFonts w:eastAsia="Batang"/>
          </w:rPr>
          <w:t>scal</w:t>
        </w:r>
        <w:r>
          <w:rPr>
            <w:rFonts w:eastAsia="Batang"/>
          </w:rPr>
          <w:t>ing</w:t>
        </w:r>
        <w:r w:rsidRPr="002C449F">
          <w:rPr>
            <w:rFonts w:eastAsia="Batang"/>
          </w:rPr>
          <w:t xml:space="preserve"> CDL model using the methods in </w:t>
        </w:r>
        <w:r>
          <w:rPr>
            <w:rFonts w:eastAsia="Batang"/>
          </w:rPr>
          <w:t xml:space="preserve">TR </w:t>
        </w:r>
        <w:r w:rsidRPr="002C449F">
          <w:rPr>
            <w:rFonts w:eastAsia="Batang"/>
          </w:rPr>
          <w:t xml:space="preserve">38.901 (section 7.7.5.1) to make them fit the median values in </w:t>
        </w:r>
        <w:r w:rsidR="00F161D2">
          <w:rPr>
            <w:rFonts w:eastAsia="Batang"/>
          </w:rPr>
          <w:t xml:space="preserve">TR </w:t>
        </w:r>
        <w:r w:rsidRPr="002C449F">
          <w:rPr>
            <w:rFonts w:eastAsia="Batang"/>
          </w:rPr>
          <w:t xml:space="preserve">38.901 </w:t>
        </w:r>
        <w:bookmarkEnd w:id="23"/>
        <w:r w:rsidRPr="002C449F">
          <w:rPr>
            <w:rFonts w:eastAsia="Batang"/>
          </w:rPr>
          <w:t>Table 7.5-6 for the accepted scenarios.</w:t>
        </w:r>
      </w:ins>
    </w:p>
    <w:p w14:paraId="0B721955" w14:textId="77777777" w:rsidR="00026691" w:rsidDel="00AC2399" w:rsidRDefault="00026691" w:rsidP="00026691">
      <w:pPr>
        <w:pStyle w:val="Heading2"/>
        <w:rPr>
          <w:del w:id="24" w:author="Author"/>
          <w:rFonts w:ascii="Times New Roman" w:hAnsi="Times New Roman"/>
          <w:i/>
          <w:color w:val="0000FF"/>
          <w:sz w:val="20"/>
        </w:rPr>
      </w:pPr>
      <w:del w:id="25" w:author="Author">
        <w:r w:rsidDel="00AC2399">
          <w:delText>&lt;Editor’s note: clause content is FFS&gt;</w:delText>
        </w:r>
      </w:del>
    </w:p>
    <w:p w14:paraId="3342941E" w14:textId="77777777" w:rsidR="00AC2399" w:rsidRPr="00AC2399" w:rsidRDefault="00AC2399" w:rsidP="00264E02">
      <w:pPr>
        <w:rPr>
          <w:ins w:id="26" w:author="Author"/>
        </w:rPr>
      </w:pPr>
    </w:p>
    <w:p w14:paraId="1C390C41" w14:textId="77777777" w:rsidR="00026691" w:rsidRDefault="00026691" w:rsidP="00026691">
      <w:pPr>
        <w:pStyle w:val="Heading2"/>
        <w:rPr>
          <w:ins w:id="27" w:author="Author"/>
        </w:rPr>
      </w:pPr>
      <w:bookmarkStart w:id="28" w:name="_Toc525594799"/>
      <w:r>
        <w:t>7.2</w:t>
      </w:r>
      <w:r w:rsidRPr="00235394">
        <w:tab/>
      </w:r>
      <w:r>
        <w:t>Channel Models</w:t>
      </w:r>
      <w:bookmarkEnd w:id="28"/>
      <w:r>
        <w:t xml:space="preserve"> </w:t>
      </w:r>
    </w:p>
    <w:p w14:paraId="5397ECC8" w14:textId="77777777" w:rsidR="00264E02" w:rsidRPr="002C449F" w:rsidRDefault="00264E02" w:rsidP="00F161D2">
      <w:pPr>
        <w:rPr>
          <w:ins w:id="29" w:author="Author"/>
        </w:rPr>
      </w:pPr>
      <w:ins w:id="30" w:author="Author">
        <w:r w:rsidRPr="002C449F">
          <w:t xml:space="preserve">This section describes amendments to the step-wise procedure of the CDL </w:t>
        </w:r>
        <w:r w:rsidRPr="002C449F">
          <w:rPr>
            <w:lang w:eastAsia="ja-JP"/>
          </w:rPr>
          <w:t>subclause</w:t>
        </w:r>
        <w:r w:rsidRPr="002C449F" w:rsidDel="009C5885">
          <w:t xml:space="preserve"> </w:t>
        </w:r>
        <w:r w:rsidRPr="002C449F">
          <w:t xml:space="preserve">7.7.1 in </w:t>
        </w:r>
        <w:r>
          <w:t>TR 38.901</w:t>
        </w:r>
        <w:r w:rsidRPr="002C449F">
          <w:t xml:space="preserve"> for generating fast fading radio channel realizations. </w:t>
        </w:r>
        <w:r w:rsidR="00F161D2">
          <w:t xml:space="preserve">This channel model methodology considers non-Jakes spectrum with the multi-path fading propagation conditions between the gNB emulator and test chamber probe modelled based on Clustered Delay Line (CDL) methodology.  </w:t>
        </w:r>
      </w:ins>
    </w:p>
    <w:p w14:paraId="0663A654" w14:textId="77777777" w:rsidR="00264E02" w:rsidRPr="002C449F" w:rsidRDefault="007A0C29" w:rsidP="00264E02">
      <w:pPr>
        <w:autoSpaceDE w:val="0"/>
        <w:autoSpaceDN w:val="0"/>
        <w:adjustRightInd w:val="0"/>
        <w:snapToGrid w:val="0"/>
        <w:spacing w:after="120"/>
        <w:jc w:val="both"/>
        <w:rPr>
          <w:ins w:id="31" w:author="Author"/>
        </w:rPr>
      </w:pPr>
      <w:ins w:id="32" w:author="Author">
        <w:r>
          <w:t>First, t</w:t>
        </w:r>
        <w:r w:rsidR="00264E02" w:rsidRPr="002C449F">
          <w:t xml:space="preserve">he </w:t>
        </w:r>
        <w:r w:rsidR="00264E02" w:rsidRPr="002C449F">
          <w:rPr>
            <w:lang w:eastAsia="ko-KR"/>
          </w:rPr>
          <w:t>RMS</w:t>
        </w:r>
        <w:r w:rsidR="00264E02" w:rsidRPr="002C449F">
          <w:t xml:space="preserve"> delay spread values of CDL models are normalized </w:t>
        </w:r>
        <w:r w:rsidR="00F161D2">
          <w:t xml:space="preserve">first </w:t>
        </w:r>
        <w:r w:rsidR="00264E02" w:rsidRPr="002C449F">
          <w:t xml:space="preserve">and they must be scaled in delay so that a desired RMS delay spread can be achieved. The scaled delays can be obtained according to the following equation: </w:t>
        </w:r>
      </w:ins>
    </w:p>
    <w:p w14:paraId="37F086AF" w14:textId="77777777" w:rsidR="00264E02" w:rsidRPr="002C449F" w:rsidRDefault="00264E02" w:rsidP="00264E02">
      <w:pPr>
        <w:pStyle w:val="EQ"/>
        <w:tabs>
          <w:tab w:val="clear" w:pos="4536"/>
          <w:tab w:val="center" w:pos="4820"/>
        </w:tabs>
        <w:rPr>
          <w:ins w:id="33" w:author="Author"/>
        </w:rPr>
      </w:pPr>
      <w:ins w:id="34" w:author="Author">
        <w:r w:rsidRPr="002C449F">
          <w:rPr>
            <w:lang w:eastAsia="ko-KR"/>
          </w:rPr>
          <w:tab/>
        </w:r>
      </w:ins>
      <w:ins w:id="35" w:author="Author">
        <w:r w:rsidRPr="002C449F">
          <w:rPr>
            <w:position w:val="-14"/>
            <w:lang w:eastAsia="ko-KR"/>
          </w:rPr>
          <w:object w:dxaOrig="2360" w:dyaOrig="380" w14:anchorId="6C854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9pt;height:20.3pt" o:ole="">
              <v:imagedata r:id="rId12" o:title=""/>
            </v:shape>
            <o:OLEObject Type="Embed" ProgID="Equation.3" ShapeID="_x0000_i1025" DrawAspect="Content" ObjectID="_1628601592" r:id="rId13"/>
          </w:object>
        </w:r>
      </w:ins>
    </w:p>
    <w:p w14:paraId="6D0CDC71" w14:textId="77777777" w:rsidR="00264E02" w:rsidRPr="002C449F" w:rsidRDefault="00264E02" w:rsidP="00264E02">
      <w:pPr>
        <w:autoSpaceDE w:val="0"/>
        <w:autoSpaceDN w:val="0"/>
        <w:adjustRightInd w:val="0"/>
        <w:snapToGrid w:val="0"/>
        <w:spacing w:after="120"/>
        <w:jc w:val="both"/>
        <w:rPr>
          <w:ins w:id="36" w:author="Author"/>
        </w:rPr>
      </w:pPr>
      <w:ins w:id="37" w:author="Author">
        <w:r w:rsidRPr="002C449F">
          <w:t>in which</w:t>
        </w:r>
      </w:ins>
    </w:p>
    <w:p w14:paraId="2171DDE1" w14:textId="77777777" w:rsidR="00264E02" w:rsidRPr="002C449F" w:rsidRDefault="00264E02" w:rsidP="00264E02">
      <w:pPr>
        <w:pStyle w:val="B1"/>
        <w:numPr>
          <w:ilvl w:val="0"/>
          <w:numId w:val="41"/>
        </w:numPr>
        <w:spacing w:after="0"/>
        <w:ind w:left="993"/>
        <w:rPr>
          <w:ins w:id="38" w:author="Author"/>
        </w:rPr>
      </w:pPr>
      <w:ins w:id="39" w:author="Author">
        <w:r w:rsidRPr="002C449F">
          <w:rPr>
            <w:position w:val="-14"/>
          </w:rPr>
          <w:object w:dxaOrig="660" w:dyaOrig="380" w14:anchorId="6B3280A5">
            <v:shape id="_x0000_i1026" type="#_x0000_t75" style="width:30.95pt;height:20.3pt" o:ole="">
              <v:imagedata r:id="rId14" o:title=""/>
            </v:shape>
            <o:OLEObject Type="Embed" ProgID="Equation.3" ShapeID="_x0000_i1026" DrawAspect="Content" ObjectID="_1628601593" r:id="rId15"/>
          </w:object>
        </w:r>
      </w:ins>
      <w:ins w:id="40" w:author="Author">
        <w:r w:rsidRPr="002C449F">
          <w:tab/>
          <w:t xml:space="preserve">is the normalized delay value of the </w:t>
        </w:r>
        <w:r w:rsidRPr="002C449F">
          <w:rPr>
            <w:i/>
          </w:rPr>
          <w:t>n</w:t>
        </w:r>
        <w:r w:rsidRPr="002C449F">
          <w:t>th cluster in a CDL in Tables 7.7.1.1 – 7.7.1.5 of [</w:t>
        </w:r>
        <w:r>
          <w:t>2</w:t>
        </w:r>
        <w:r w:rsidRPr="002C449F">
          <w:t>]</w:t>
        </w:r>
        <w:r w:rsidRPr="002C449F">
          <w:tab/>
        </w:r>
      </w:ins>
    </w:p>
    <w:p w14:paraId="0130D5BB" w14:textId="77777777" w:rsidR="00264E02" w:rsidRPr="002C449F" w:rsidRDefault="00264E02" w:rsidP="00264E02">
      <w:pPr>
        <w:pStyle w:val="B1"/>
        <w:numPr>
          <w:ilvl w:val="0"/>
          <w:numId w:val="41"/>
        </w:numPr>
        <w:spacing w:after="0"/>
        <w:ind w:left="993"/>
        <w:rPr>
          <w:ins w:id="41" w:author="Author"/>
        </w:rPr>
      </w:pPr>
      <w:ins w:id="42" w:author="Author">
        <w:r w:rsidRPr="002C449F">
          <w:rPr>
            <w:position w:val="-14"/>
          </w:rPr>
          <w:object w:dxaOrig="660" w:dyaOrig="380" w14:anchorId="75F483E0">
            <v:shape id="_x0000_i1027" type="#_x0000_t75" style="width:30.95pt;height:20.3pt" o:ole="">
              <v:imagedata r:id="rId16" o:title=""/>
            </v:shape>
            <o:OLEObject Type="Embed" ProgID="Equation.3" ShapeID="_x0000_i1027" DrawAspect="Content" ObjectID="_1628601594" r:id="rId17"/>
          </w:object>
        </w:r>
      </w:ins>
      <w:ins w:id="43" w:author="Author">
        <w:r w:rsidRPr="002C449F">
          <w:tab/>
          <w:t xml:space="preserve">is the new delay value (in [ns]) of the </w:t>
        </w:r>
        <w:r w:rsidRPr="002C449F">
          <w:rPr>
            <w:i/>
          </w:rPr>
          <w:t>n</w:t>
        </w:r>
        <w:r w:rsidRPr="002C449F">
          <w:t xml:space="preserve">th </w:t>
        </w:r>
        <w:proofErr w:type="gramStart"/>
        <w:r w:rsidRPr="002C449F">
          <w:t>cluster</w:t>
        </w:r>
        <w:proofErr w:type="gramEnd"/>
      </w:ins>
    </w:p>
    <w:p w14:paraId="43B2C299" w14:textId="77777777" w:rsidR="00264E02" w:rsidRPr="002C449F" w:rsidRDefault="00264E02" w:rsidP="00264E02">
      <w:pPr>
        <w:pStyle w:val="B1"/>
        <w:numPr>
          <w:ilvl w:val="0"/>
          <w:numId w:val="41"/>
        </w:numPr>
        <w:spacing w:after="0"/>
        <w:ind w:left="993"/>
        <w:rPr>
          <w:ins w:id="44" w:author="Author"/>
        </w:rPr>
      </w:pPr>
      <w:ins w:id="45" w:author="Author">
        <w:r w:rsidRPr="002C449F">
          <w:rPr>
            <w:position w:val="-12"/>
          </w:rPr>
          <w:object w:dxaOrig="800" w:dyaOrig="360" w14:anchorId="6A820779">
            <v:shape id="_x0000_i1028" type="#_x0000_t75" style="width:41.05pt;height:15.95pt" o:ole="">
              <v:imagedata r:id="rId18" o:title=""/>
            </v:shape>
            <o:OLEObject Type="Embed" ProgID="Equation.3" ShapeID="_x0000_i1028" DrawAspect="Content" ObjectID="_1628601595" r:id="rId19"/>
          </w:object>
        </w:r>
      </w:ins>
      <w:ins w:id="46" w:author="Author">
        <w:r w:rsidRPr="002C449F">
          <w:tab/>
          <w:t>is the target delay spread (in [</w:t>
        </w:r>
        <w:proofErr w:type="gramStart"/>
        <w:r w:rsidRPr="002C449F">
          <w:t>ns]).</w:t>
        </w:r>
        <w:proofErr w:type="gramEnd"/>
        <w:r w:rsidRPr="002C449F">
          <w:t xml:space="preserve"> </w:t>
        </w:r>
      </w:ins>
    </w:p>
    <w:p w14:paraId="69A2F2BE" w14:textId="77777777" w:rsidR="00264E02" w:rsidRPr="002C449F" w:rsidRDefault="00264E02" w:rsidP="00264E02">
      <w:pPr>
        <w:pStyle w:val="B1"/>
        <w:spacing w:after="0"/>
        <w:ind w:left="273" w:firstLine="0"/>
        <w:rPr>
          <w:ins w:id="47" w:author="Author"/>
        </w:rPr>
      </w:pPr>
    </w:p>
    <w:p w14:paraId="2B4744CE" w14:textId="77777777" w:rsidR="00264E02" w:rsidRPr="002C449F" w:rsidRDefault="00264E02" w:rsidP="00264E02">
      <w:pPr>
        <w:pStyle w:val="B1"/>
        <w:spacing w:after="0"/>
        <w:ind w:left="0" w:firstLine="0"/>
        <w:rPr>
          <w:ins w:id="48" w:author="Author"/>
        </w:rPr>
      </w:pPr>
      <w:ins w:id="49" w:author="Author">
        <w:r w:rsidRPr="002C449F">
          <w:t xml:space="preserve">Values of </w:t>
        </w:r>
        <m:oMath>
          <m:sSub>
            <m:sSubPr>
              <m:ctrlPr>
                <w:rPr>
                  <w:rFonts w:ascii="Cambria Math" w:hAnsi="Cambria Math"/>
                </w:rPr>
              </m:ctrlPr>
            </m:sSubPr>
            <m:e>
              <m:r>
                <m:rPr>
                  <m:sty m:val="p"/>
                </m:rPr>
                <w:rPr>
                  <w:rFonts w:ascii="Cambria Math" w:hAnsi="Cambria Math"/>
                </w:rPr>
                <m:t>DS</m:t>
              </m:r>
            </m:e>
            <m:sub>
              <m:r>
                <m:rPr>
                  <m:sty m:val="p"/>
                </m:rPr>
                <w:rPr>
                  <w:rFonts w:ascii="Cambria Math" w:hAnsi="Cambria Math"/>
                </w:rPr>
                <m:t>desired</m:t>
              </m:r>
            </m:sub>
          </m:sSub>
        </m:oMath>
        <w:r w:rsidRPr="002C449F">
          <w:t xml:space="preserve"> for FR1/FR2 and for different model scenarios are specified in </w:t>
        </w:r>
        <w:r w:rsidRPr="002C449F">
          <w:fldChar w:fldCharType="begin"/>
        </w:r>
        <w:r w:rsidRPr="002C449F">
          <w:instrText xml:space="preserve"> REF _Ref4684031 \h  \* MERGEFORMAT </w:instrText>
        </w:r>
      </w:ins>
      <w:ins w:id="50" w:author="Author">
        <w:r w:rsidRPr="002C449F">
          <w:fldChar w:fldCharType="end"/>
        </w:r>
        <w:r w:rsidR="00051640">
          <w:t>Table 7.2-1</w:t>
        </w:r>
        <w:r w:rsidRPr="002C449F">
          <w:t>.</w:t>
        </w:r>
      </w:ins>
    </w:p>
    <w:p w14:paraId="348F4DB0" w14:textId="77777777" w:rsidR="00264E02" w:rsidRPr="002C449F" w:rsidRDefault="00264E02" w:rsidP="00264E02">
      <w:pPr>
        <w:pStyle w:val="B1"/>
        <w:spacing w:after="0"/>
        <w:ind w:left="644" w:firstLine="0"/>
        <w:rPr>
          <w:ins w:id="51" w:author="Author"/>
        </w:rPr>
      </w:pPr>
    </w:p>
    <w:p w14:paraId="78A41A32" w14:textId="77777777" w:rsidR="00264E02" w:rsidRPr="002C449F" w:rsidRDefault="00264E02" w:rsidP="00264E02">
      <w:pPr>
        <w:spacing w:before="120" w:after="120"/>
        <w:jc w:val="center"/>
        <w:rPr>
          <w:ins w:id="52" w:author="Author"/>
          <w:b/>
        </w:rPr>
      </w:pPr>
      <w:bookmarkStart w:id="53" w:name="_Ref4684040"/>
      <w:bookmarkStart w:id="54" w:name="_Ref4684031"/>
      <w:ins w:id="55" w:author="Author">
        <w:r w:rsidRPr="002C449F">
          <w:rPr>
            <w:b/>
          </w:rPr>
          <w:t xml:space="preserve">Table </w:t>
        </w:r>
        <w:bookmarkEnd w:id="53"/>
        <w:r w:rsidR="007A0C29">
          <w:rPr>
            <w:b/>
          </w:rPr>
          <w:t>7.2-1</w:t>
        </w:r>
        <w:r w:rsidRPr="002C449F">
          <w:rPr>
            <w:b/>
          </w:rPr>
          <w:t>. Target delay spread values.</w:t>
        </w:r>
        <w:bookmarkEnd w:id="5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64E02" w:rsidRPr="002C449F" w14:paraId="490E4829" w14:textId="77777777" w:rsidTr="00264E02">
        <w:trPr>
          <w:trHeight w:val="283"/>
          <w:jc w:val="center"/>
          <w:ins w:id="56" w:author="Author"/>
        </w:trPr>
        <w:tc>
          <w:tcPr>
            <w:tcW w:w="1555" w:type="dxa"/>
            <w:shd w:val="clear" w:color="auto" w:fill="D9D9D9"/>
          </w:tcPr>
          <w:p w14:paraId="4A8DF862" w14:textId="77777777" w:rsidR="00264E02" w:rsidRPr="002C449F" w:rsidRDefault="00264E02" w:rsidP="00264E02">
            <w:pPr>
              <w:keepNext/>
              <w:keepLines/>
              <w:spacing w:after="0"/>
              <w:jc w:val="center"/>
              <w:rPr>
                <w:ins w:id="57" w:author="Author"/>
                <w:rFonts w:ascii="Arial" w:hAnsi="Arial"/>
                <w:b/>
                <w:sz w:val="18"/>
                <w:lang w:eastAsia="x-none"/>
              </w:rPr>
            </w:pPr>
            <w:ins w:id="58" w:author="Author">
              <w:r w:rsidRPr="002C449F">
                <w:rPr>
                  <w:rFonts w:ascii="Arial" w:hAnsi="Arial"/>
                  <w:b/>
                  <w:sz w:val="18"/>
                  <w:lang w:eastAsia="x-none"/>
                </w:rPr>
                <w:t>Frequency</w:t>
              </w:r>
            </w:ins>
          </w:p>
        </w:tc>
        <w:tc>
          <w:tcPr>
            <w:tcW w:w="1275" w:type="dxa"/>
            <w:shd w:val="clear" w:color="auto" w:fill="D9D9D9"/>
          </w:tcPr>
          <w:p w14:paraId="437EAA22" w14:textId="77777777" w:rsidR="00264E02" w:rsidRPr="002C449F" w:rsidRDefault="00264E02" w:rsidP="00264E02">
            <w:pPr>
              <w:keepNext/>
              <w:keepLines/>
              <w:spacing w:after="0"/>
              <w:jc w:val="center"/>
              <w:rPr>
                <w:ins w:id="59" w:author="Author"/>
                <w:rFonts w:ascii="Arial" w:hAnsi="Arial"/>
                <w:b/>
                <w:sz w:val="18"/>
                <w:lang w:eastAsia="x-none"/>
              </w:rPr>
            </w:pPr>
            <w:ins w:id="60" w:author="Author">
              <w:r w:rsidRPr="002C449F">
                <w:rPr>
                  <w:rFonts w:ascii="Arial" w:hAnsi="Arial"/>
                  <w:b/>
                  <w:sz w:val="18"/>
                  <w:lang w:eastAsia="x-none"/>
                </w:rPr>
                <w:t>Scenario</w:t>
              </w:r>
            </w:ins>
          </w:p>
        </w:tc>
        <w:tc>
          <w:tcPr>
            <w:tcW w:w="1560" w:type="dxa"/>
            <w:shd w:val="clear" w:color="auto" w:fill="D9D9D9"/>
          </w:tcPr>
          <w:p w14:paraId="6D51AEB8" w14:textId="77777777" w:rsidR="00264E02" w:rsidRPr="002C449F" w:rsidRDefault="00815447" w:rsidP="00264E02">
            <w:pPr>
              <w:keepNext/>
              <w:keepLines/>
              <w:spacing w:after="0"/>
              <w:jc w:val="center"/>
              <w:rPr>
                <w:ins w:id="61" w:author="Author"/>
                <w:rFonts w:ascii="Arial" w:hAnsi="Arial"/>
                <w:b/>
                <w:sz w:val="18"/>
                <w:lang w:eastAsia="x-none"/>
              </w:rPr>
            </w:pPr>
            <m:oMathPara>
              <m:oMath>
                <m:sSub>
                  <m:sSubPr>
                    <m:ctrlPr>
                      <w:ins w:id="62" w:author="Author">
                        <w:rPr>
                          <w:rFonts w:ascii="Cambria Math" w:hAnsi="Cambria Math"/>
                          <w:b/>
                          <w:sz w:val="18"/>
                          <w:lang w:eastAsia="x-none"/>
                        </w:rPr>
                      </w:ins>
                    </m:ctrlPr>
                  </m:sSubPr>
                  <m:e>
                    <m:r>
                      <w:ins w:id="63" w:author="Author">
                        <m:rPr>
                          <m:sty m:val="b"/>
                        </m:rPr>
                        <w:rPr>
                          <w:rFonts w:ascii="Cambria Math" w:hAnsi="Cambria Math"/>
                          <w:sz w:val="18"/>
                          <w:lang w:eastAsia="x-none"/>
                        </w:rPr>
                        <m:t>DS</m:t>
                      </w:ins>
                    </m:r>
                  </m:e>
                  <m:sub>
                    <m:r>
                      <w:ins w:id="64" w:author="Author">
                        <m:rPr>
                          <m:sty m:val="b"/>
                        </m:rPr>
                        <w:rPr>
                          <w:rFonts w:ascii="Cambria Math" w:hAnsi="Cambria Math"/>
                          <w:sz w:val="18"/>
                          <w:lang w:eastAsia="x-none"/>
                        </w:rPr>
                        <m:t>desired</m:t>
                      </w:ins>
                    </m:r>
                  </m:sub>
                </m:sSub>
              </m:oMath>
            </m:oMathPara>
          </w:p>
        </w:tc>
      </w:tr>
      <w:tr w:rsidR="00264E02" w:rsidRPr="002C449F" w14:paraId="1ACE1328" w14:textId="77777777" w:rsidTr="00264E02">
        <w:trPr>
          <w:jc w:val="center"/>
          <w:ins w:id="65" w:author="Author"/>
        </w:trPr>
        <w:tc>
          <w:tcPr>
            <w:tcW w:w="1555" w:type="dxa"/>
          </w:tcPr>
          <w:p w14:paraId="43F33738" w14:textId="77777777" w:rsidR="00264E02" w:rsidRPr="002C449F" w:rsidRDefault="00264E02" w:rsidP="00264E02">
            <w:pPr>
              <w:keepNext/>
              <w:keepLines/>
              <w:spacing w:after="0"/>
              <w:jc w:val="center"/>
              <w:rPr>
                <w:ins w:id="66" w:author="Author"/>
                <w:rFonts w:ascii="Arial" w:hAnsi="Arial"/>
                <w:sz w:val="18"/>
                <w:lang w:eastAsia="x-none"/>
              </w:rPr>
            </w:pPr>
            <w:ins w:id="67" w:author="Author">
              <w:r w:rsidRPr="002C449F">
                <w:rPr>
                  <w:rFonts w:ascii="Arial" w:hAnsi="Arial"/>
                  <w:sz w:val="18"/>
                  <w:lang w:eastAsia="x-none"/>
                </w:rPr>
                <w:t>FR1</w:t>
              </w:r>
            </w:ins>
          </w:p>
        </w:tc>
        <w:tc>
          <w:tcPr>
            <w:tcW w:w="1275" w:type="dxa"/>
          </w:tcPr>
          <w:p w14:paraId="649A3AFB" w14:textId="77777777" w:rsidR="00264E02" w:rsidRPr="002C449F" w:rsidRDefault="00264E02" w:rsidP="00264E02">
            <w:pPr>
              <w:pStyle w:val="TAC"/>
              <w:rPr>
                <w:ins w:id="68" w:author="Author"/>
              </w:rPr>
            </w:pPr>
            <w:ins w:id="69" w:author="Author">
              <w:r w:rsidRPr="002C449F">
                <w:t>UMi</w:t>
              </w:r>
            </w:ins>
          </w:p>
        </w:tc>
        <w:tc>
          <w:tcPr>
            <w:tcW w:w="1560" w:type="dxa"/>
          </w:tcPr>
          <w:p w14:paraId="0BD58EA5" w14:textId="77777777" w:rsidR="00264E02" w:rsidRPr="002C449F" w:rsidRDefault="00264E02" w:rsidP="00264E02">
            <w:pPr>
              <w:pStyle w:val="TAC"/>
              <w:rPr>
                <w:ins w:id="70" w:author="Author"/>
              </w:rPr>
            </w:pPr>
            <w:ins w:id="71" w:author="Author">
              <w:r w:rsidRPr="002C449F">
                <w:t>100 ns</w:t>
              </w:r>
            </w:ins>
          </w:p>
        </w:tc>
      </w:tr>
      <w:tr w:rsidR="00264E02" w:rsidRPr="002C449F" w14:paraId="00B8B16B" w14:textId="77777777" w:rsidTr="00264E02">
        <w:trPr>
          <w:jc w:val="center"/>
          <w:ins w:id="72" w:author="Author"/>
        </w:trPr>
        <w:tc>
          <w:tcPr>
            <w:tcW w:w="1555" w:type="dxa"/>
          </w:tcPr>
          <w:p w14:paraId="6EC19662" w14:textId="77777777" w:rsidR="00264E02" w:rsidRPr="002C449F" w:rsidRDefault="00264E02" w:rsidP="00264E02">
            <w:pPr>
              <w:keepNext/>
              <w:keepLines/>
              <w:spacing w:after="0"/>
              <w:jc w:val="center"/>
              <w:rPr>
                <w:ins w:id="73" w:author="Author"/>
                <w:rFonts w:ascii="Arial" w:hAnsi="Arial"/>
                <w:sz w:val="18"/>
                <w:lang w:eastAsia="x-none"/>
              </w:rPr>
            </w:pPr>
            <w:ins w:id="74" w:author="Author">
              <w:r w:rsidRPr="002C449F">
                <w:rPr>
                  <w:rFonts w:ascii="Arial" w:hAnsi="Arial"/>
                  <w:sz w:val="18"/>
                  <w:lang w:eastAsia="x-none"/>
                </w:rPr>
                <w:t>FR1</w:t>
              </w:r>
            </w:ins>
          </w:p>
        </w:tc>
        <w:tc>
          <w:tcPr>
            <w:tcW w:w="1275" w:type="dxa"/>
          </w:tcPr>
          <w:p w14:paraId="13B317EE" w14:textId="77777777" w:rsidR="00264E02" w:rsidRPr="002C449F" w:rsidRDefault="00264E02" w:rsidP="00264E02">
            <w:pPr>
              <w:pStyle w:val="TAC"/>
              <w:rPr>
                <w:ins w:id="75" w:author="Author"/>
              </w:rPr>
            </w:pPr>
            <w:ins w:id="76" w:author="Author">
              <w:r w:rsidRPr="002C449F">
                <w:t>UMa</w:t>
              </w:r>
            </w:ins>
          </w:p>
        </w:tc>
        <w:tc>
          <w:tcPr>
            <w:tcW w:w="1560" w:type="dxa"/>
          </w:tcPr>
          <w:p w14:paraId="58A9AF58" w14:textId="77777777" w:rsidR="00264E02" w:rsidRPr="002C449F" w:rsidRDefault="00264E02" w:rsidP="00264E02">
            <w:pPr>
              <w:pStyle w:val="TAC"/>
              <w:rPr>
                <w:ins w:id="77" w:author="Author"/>
              </w:rPr>
            </w:pPr>
            <w:ins w:id="78" w:author="Author">
              <w:r w:rsidRPr="002C449F">
                <w:t>365 ns</w:t>
              </w:r>
            </w:ins>
          </w:p>
        </w:tc>
      </w:tr>
      <w:tr w:rsidR="00264E02" w:rsidRPr="002C449F" w14:paraId="0802C362" w14:textId="77777777" w:rsidTr="00264E02">
        <w:trPr>
          <w:jc w:val="center"/>
          <w:ins w:id="79" w:author="Author"/>
        </w:trPr>
        <w:tc>
          <w:tcPr>
            <w:tcW w:w="1555" w:type="dxa"/>
          </w:tcPr>
          <w:p w14:paraId="487AFF4E" w14:textId="77777777" w:rsidR="00264E02" w:rsidRPr="002C449F" w:rsidRDefault="00264E02" w:rsidP="00264E02">
            <w:pPr>
              <w:keepNext/>
              <w:keepLines/>
              <w:spacing w:after="0"/>
              <w:jc w:val="center"/>
              <w:rPr>
                <w:ins w:id="80" w:author="Author"/>
                <w:rFonts w:ascii="Arial" w:hAnsi="Arial"/>
                <w:sz w:val="18"/>
                <w:lang w:eastAsia="x-none"/>
              </w:rPr>
            </w:pPr>
            <w:ins w:id="81" w:author="Author">
              <w:r w:rsidRPr="002C449F">
                <w:rPr>
                  <w:rFonts w:ascii="Arial" w:hAnsi="Arial"/>
                  <w:sz w:val="18"/>
                  <w:lang w:eastAsia="x-none"/>
                </w:rPr>
                <w:t>FR2</w:t>
              </w:r>
            </w:ins>
          </w:p>
        </w:tc>
        <w:tc>
          <w:tcPr>
            <w:tcW w:w="1275" w:type="dxa"/>
          </w:tcPr>
          <w:p w14:paraId="31A13E56" w14:textId="77777777" w:rsidR="00264E02" w:rsidRPr="002C449F" w:rsidRDefault="00264E02" w:rsidP="00264E02">
            <w:pPr>
              <w:pStyle w:val="TAC"/>
              <w:rPr>
                <w:ins w:id="82" w:author="Author"/>
              </w:rPr>
            </w:pPr>
            <w:ins w:id="83" w:author="Author">
              <w:r w:rsidRPr="002C449F">
                <w:t>UMi</w:t>
              </w:r>
            </w:ins>
          </w:p>
        </w:tc>
        <w:tc>
          <w:tcPr>
            <w:tcW w:w="1560" w:type="dxa"/>
          </w:tcPr>
          <w:p w14:paraId="11E136DF" w14:textId="77777777" w:rsidR="00264E02" w:rsidRPr="002C449F" w:rsidRDefault="00264E02" w:rsidP="00264E02">
            <w:pPr>
              <w:pStyle w:val="TAC"/>
              <w:rPr>
                <w:ins w:id="84" w:author="Author"/>
              </w:rPr>
            </w:pPr>
            <w:ins w:id="85" w:author="Author">
              <w:r w:rsidRPr="002C449F">
                <w:t>60 ns</w:t>
              </w:r>
            </w:ins>
          </w:p>
        </w:tc>
      </w:tr>
      <w:tr w:rsidR="00264E02" w:rsidRPr="002C449F" w14:paraId="2C56C192" w14:textId="77777777" w:rsidTr="00264E02">
        <w:trPr>
          <w:jc w:val="center"/>
          <w:ins w:id="86" w:author="Author"/>
        </w:trPr>
        <w:tc>
          <w:tcPr>
            <w:tcW w:w="1555" w:type="dxa"/>
          </w:tcPr>
          <w:p w14:paraId="6D0E4D2E" w14:textId="77777777" w:rsidR="00264E02" w:rsidRPr="002C449F" w:rsidRDefault="00264E02" w:rsidP="00264E02">
            <w:pPr>
              <w:keepNext/>
              <w:keepLines/>
              <w:spacing w:after="0"/>
              <w:jc w:val="center"/>
              <w:rPr>
                <w:ins w:id="87" w:author="Author"/>
                <w:rFonts w:ascii="Arial" w:hAnsi="Arial"/>
                <w:sz w:val="18"/>
                <w:lang w:eastAsia="x-none"/>
              </w:rPr>
            </w:pPr>
            <w:ins w:id="88" w:author="Author">
              <w:r w:rsidRPr="002C449F">
                <w:rPr>
                  <w:rFonts w:ascii="Arial" w:hAnsi="Arial"/>
                  <w:sz w:val="18"/>
                  <w:lang w:eastAsia="x-none"/>
                </w:rPr>
                <w:t>FR2</w:t>
              </w:r>
            </w:ins>
          </w:p>
        </w:tc>
        <w:tc>
          <w:tcPr>
            <w:tcW w:w="1275" w:type="dxa"/>
          </w:tcPr>
          <w:p w14:paraId="58B3E1F5" w14:textId="77777777" w:rsidR="00264E02" w:rsidRPr="002C449F" w:rsidRDefault="00264E02" w:rsidP="00264E02">
            <w:pPr>
              <w:pStyle w:val="TAC"/>
              <w:rPr>
                <w:ins w:id="89" w:author="Author"/>
              </w:rPr>
            </w:pPr>
            <w:ins w:id="90" w:author="Author">
              <w:r w:rsidRPr="002C449F">
                <w:t>InO</w:t>
              </w:r>
            </w:ins>
          </w:p>
        </w:tc>
        <w:tc>
          <w:tcPr>
            <w:tcW w:w="1560" w:type="dxa"/>
          </w:tcPr>
          <w:p w14:paraId="07F064C6" w14:textId="77777777" w:rsidR="00264E02" w:rsidRPr="002C449F" w:rsidRDefault="00264E02" w:rsidP="00264E02">
            <w:pPr>
              <w:pStyle w:val="TAC"/>
              <w:rPr>
                <w:ins w:id="91" w:author="Author"/>
              </w:rPr>
            </w:pPr>
            <w:ins w:id="92" w:author="Author">
              <w:r w:rsidRPr="002C449F">
                <w:t>30 ns</w:t>
              </w:r>
            </w:ins>
          </w:p>
        </w:tc>
      </w:tr>
    </w:tbl>
    <w:p w14:paraId="174CB603" w14:textId="77777777" w:rsidR="00264E02" w:rsidRPr="002C449F" w:rsidRDefault="00264E02" w:rsidP="00264E02">
      <w:pPr>
        <w:pStyle w:val="B1"/>
        <w:spacing w:after="0"/>
        <w:ind w:left="644" w:firstLine="0"/>
        <w:rPr>
          <w:ins w:id="93" w:author="Author"/>
        </w:rPr>
      </w:pPr>
    </w:p>
    <w:p w14:paraId="74EF5EDD" w14:textId="77777777" w:rsidR="00264E02" w:rsidRPr="002C449F" w:rsidRDefault="007A0C29" w:rsidP="007A0C29">
      <w:pPr>
        <w:rPr>
          <w:ins w:id="94" w:author="Author"/>
        </w:rPr>
      </w:pPr>
      <w:ins w:id="95" w:author="Author">
        <w:r>
          <w:rPr>
            <w:u w:val="single"/>
          </w:rPr>
          <w:t>Subsequently, the</w:t>
        </w:r>
        <w:r w:rsidR="00264E02" w:rsidRPr="002C449F">
          <w:t xml:space="preserve"> departure and arrival angles (based on </w:t>
        </w:r>
        <w:r w:rsidR="00264E02" w:rsidRPr="002C449F">
          <w:rPr>
            <w:lang w:eastAsia="ja-JP"/>
          </w:rPr>
          <w:t>subclause</w:t>
        </w:r>
        <w:r w:rsidR="00264E02" w:rsidRPr="002C449F" w:rsidDel="009C5885">
          <w:t xml:space="preserve"> </w:t>
        </w:r>
        <w:r w:rsidR="00264E02" w:rsidRPr="002C449F">
          <w:t xml:space="preserve">7.7.1 step 1 in </w:t>
        </w:r>
        <w:r>
          <w:t>TR38.901 are generated by</w:t>
        </w:r>
        <w:r w:rsidR="00264E02" w:rsidRPr="002C449F">
          <w:t xml:space="preserve"> combining 7.7-5 and part of step 7 in </w:t>
        </w:r>
        <w:r w:rsidR="00264E02" w:rsidRPr="002C449F">
          <w:rPr>
            <w:lang w:eastAsia="ja-JP"/>
          </w:rPr>
          <w:t>subclause</w:t>
        </w:r>
        <w:r w:rsidR="00264E02" w:rsidRPr="002C449F" w:rsidDel="009C5885">
          <w:t xml:space="preserve"> </w:t>
        </w:r>
        <w:r w:rsidR="00264E02" w:rsidRPr="002C449F">
          <w:t>7.5</w:t>
        </w:r>
        <w:r>
          <w:t xml:space="preserve">. The </w:t>
        </w:r>
        <w:r w:rsidR="00264E02" w:rsidRPr="002C449F">
          <w:t xml:space="preserve">arrival angles of azimuth using </w:t>
        </w:r>
        <w:r>
          <w:t xml:space="preserve">are generated using </w:t>
        </w:r>
        <w:r w:rsidR="00264E02" w:rsidRPr="002C449F">
          <w:t>the following equation</w:t>
        </w:r>
      </w:ins>
    </w:p>
    <w:p w14:paraId="1E1732F5" w14:textId="77777777" w:rsidR="00264E02" w:rsidRPr="002C449F" w:rsidRDefault="00264E02" w:rsidP="00264E02">
      <w:pPr>
        <w:pStyle w:val="EQ"/>
        <w:tabs>
          <w:tab w:val="clear" w:pos="4536"/>
          <w:tab w:val="center" w:pos="4820"/>
        </w:tabs>
        <w:rPr>
          <w:ins w:id="96" w:author="Author"/>
        </w:rPr>
      </w:pPr>
      <w:ins w:id="97" w:author="Author">
        <w:r w:rsidRPr="002C449F">
          <w:tab/>
        </w:r>
      </w:ins>
      <w:ins w:id="98" w:author="Author">
        <w:r w:rsidRPr="002C449F">
          <w:rPr>
            <w:position w:val="-30"/>
          </w:rPr>
          <w:object w:dxaOrig="5580" w:dyaOrig="680" w14:anchorId="0848F79C">
            <v:shape id="_x0000_i1029" type="#_x0000_t75" style="width:277.85pt;height:36.25pt" o:ole="">
              <v:imagedata r:id="rId20" o:title=""/>
            </v:shape>
            <o:OLEObject Type="Embed" ProgID="Equation.3" ShapeID="_x0000_i1029" DrawAspect="Content" ObjectID="_1628601596" r:id="rId21"/>
          </w:object>
        </w:r>
      </w:ins>
      <w:ins w:id="99" w:author="Author">
        <w:r w:rsidRPr="002C449F">
          <w:t>,</w:t>
        </w:r>
        <w:r w:rsidRPr="002C449F">
          <w:tab/>
          <w:t>(</w:t>
        </w:r>
        <w:r w:rsidRPr="002C449F">
          <w:rPr>
            <w:lang w:eastAsia="ko-KR"/>
          </w:rPr>
          <w:t>2</w:t>
        </w:r>
        <w:r w:rsidRPr="002C449F">
          <w:t>)</w:t>
        </w:r>
      </w:ins>
    </w:p>
    <w:p w14:paraId="7C1DE736" w14:textId="77777777" w:rsidR="00264E02" w:rsidRPr="002C449F" w:rsidRDefault="00264E02" w:rsidP="00264E02">
      <w:pPr>
        <w:pStyle w:val="B1"/>
        <w:rPr>
          <w:ins w:id="100" w:author="Author"/>
        </w:rPr>
      </w:pPr>
      <w:ins w:id="101" w:author="Author">
        <w:r w:rsidRPr="002C449F">
          <w:t xml:space="preserve">where </w:t>
        </w:r>
      </w:ins>
    </w:p>
    <w:p w14:paraId="223C0ECF" w14:textId="77777777" w:rsidR="00264E02" w:rsidRPr="002C449F" w:rsidRDefault="00264E02" w:rsidP="00264E02">
      <w:pPr>
        <w:pStyle w:val="B1"/>
        <w:rPr>
          <w:ins w:id="102" w:author="Author"/>
        </w:rPr>
      </w:pPr>
      <w:ins w:id="103" w:author="Author">
        <w:r w:rsidRPr="002C449F">
          <w:rPr>
            <w:i/>
            <w:szCs w:val="18"/>
          </w:rPr>
          <w:t>-</w:t>
        </w:r>
        <w:r w:rsidRPr="002C449F">
          <w:rPr>
            <w:i/>
            <w:szCs w:val="18"/>
          </w:rPr>
          <w:tab/>
        </w:r>
        <w:r w:rsidRPr="002C449F">
          <w:rPr>
            <w:rFonts w:ascii="Symbol" w:hAnsi="Symbol"/>
            <w:i/>
            <w:szCs w:val="18"/>
          </w:rPr>
          <w:t></w:t>
        </w:r>
        <w:proofErr w:type="spellStart"/>
        <w:proofErr w:type="gramStart"/>
        <w:r w:rsidRPr="002C449F">
          <w:rPr>
            <w:i/>
            <w:szCs w:val="18"/>
            <w:vertAlign w:val="subscript"/>
          </w:rPr>
          <w:t>n,</w:t>
        </w:r>
        <w:r w:rsidRPr="002C449F">
          <w:rPr>
            <w:szCs w:val="18"/>
            <w:vertAlign w:val="subscript"/>
          </w:rPr>
          <w:t>AOA</w:t>
        </w:r>
        <w:proofErr w:type="spellEnd"/>
        <w:proofErr w:type="gramEnd"/>
        <w:r w:rsidRPr="002C449F">
          <w:t xml:space="preserve"> and </w:t>
        </w:r>
        <w:proofErr w:type="spellStart"/>
        <w:r w:rsidRPr="002C449F">
          <w:rPr>
            <w:i/>
          </w:rPr>
          <w:t>c</w:t>
        </w:r>
        <w:r w:rsidRPr="002C449F">
          <w:rPr>
            <w:vertAlign w:val="subscript"/>
          </w:rPr>
          <w:t>A</w:t>
        </w:r>
        <w:r w:rsidRPr="002C449F">
          <w:rPr>
            <w:vertAlign w:val="subscript"/>
            <w:lang w:eastAsia="ko-KR"/>
          </w:rPr>
          <w:t>S</w:t>
        </w:r>
        <w:r w:rsidRPr="002C449F">
          <w:rPr>
            <w:vertAlign w:val="subscript"/>
          </w:rPr>
          <w:t>A</w:t>
        </w:r>
        <w:proofErr w:type="spellEnd"/>
        <w:r w:rsidRPr="002C449F">
          <w:t xml:space="preserve"> are the cluster AOA and the cluster-wise rms azimuth spread of arrival angles (cluster ASA), respectively, in Tables 7.7.1.1 – 7.7.1.5 of </w:t>
        </w:r>
        <w:r w:rsidR="007A0C29">
          <w:t>TR38.901</w:t>
        </w:r>
      </w:ins>
    </w:p>
    <w:p w14:paraId="7510EF57" w14:textId="77777777" w:rsidR="00264E02" w:rsidRPr="002C449F" w:rsidRDefault="00264E02" w:rsidP="00264E02">
      <w:pPr>
        <w:pStyle w:val="B1"/>
        <w:rPr>
          <w:ins w:id="104" w:author="Author"/>
        </w:rPr>
      </w:pPr>
      <w:ins w:id="105" w:author="Author">
        <w:r w:rsidRPr="002C449F">
          <w:rPr>
            <w:i/>
            <w:szCs w:val="18"/>
          </w:rPr>
          <w:t>-</w:t>
        </w:r>
        <w:r w:rsidRPr="002C449F">
          <w:rPr>
            <w:i/>
            <w:szCs w:val="18"/>
          </w:rPr>
          <w:tab/>
        </w:r>
        <w:r w:rsidRPr="002C449F">
          <w:rPr>
            <w:rFonts w:ascii="Symbol" w:hAnsi="Symbol"/>
            <w:i/>
            <w:szCs w:val="18"/>
          </w:rPr>
          <w:t></w:t>
        </w:r>
        <w:r w:rsidRPr="002C449F">
          <w:rPr>
            <w:i/>
            <w:szCs w:val="18"/>
            <w:vertAlign w:val="subscript"/>
          </w:rPr>
          <w:t>m</w:t>
        </w:r>
        <w:r w:rsidRPr="002C449F">
          <w:t xml:space="preserve"> denotes the ray offset angles within a cluster given by Table 7.5-3,</w:t>
        </w:r>
      </w:ins>
    </w:p>
    <w:p w14:paraId="25BADC23" w14:textId="77777777" w:rsidR="00E80E85" w:rsidRDefault="00264E02" w:rsidP="003774C0">
      <w:pPr>
        <w:pStyle w:val="B1"/>
      </w:pPr>
      <w:ins w:id="106" w:author="Author">
        <w:r w:rsidRPr="002C449F">
          <w:rPr>
            <w:i/>
            <w:szCs w:val="18"/>
          </w:rPr>
          <w:lastRenderedPageBreak/>
          <w:t>-</w:t>
        </w:r>
        <w:r w:rsidRPr="002C449F">
          <w:rPr>
            <w:i/>
            <w:szCs w:val="18"/>
          </w:rPr>
          <w:tab/>
        </w:r>
      </w:ins>
      <w:ins w:id="107" w:author="Author">
        <w:r w:rsidRPr="002C449F">
          <w:rPr>
            <w:position w:val="-30"/>
          </w:rPr>
          <w:object w:dxaOrig="3580" w:dyaOrig="720" w14:anchorId="2ADDB939">
            <v:shape id="_x0000_i1030" type="#_x0000_t75" style="width:180.25pt;height:36.25pt" o:ole="" fillcolor="window">
              <v:imagedata r:id="rId22" o:title=""/>
            </v:shape>
            <o:OLEObject Type="Embed" ProgID="Equation.3" ShapeID="_x0000_i1030" DrawAspect="Content" ObjectID="_1628601597" r:id="rId23"/>
          </w:object>
        </w:r>
      </w:ins>
      <w:ins w:id="108" w:author="Author">
        <w:r w:rsidRPr="002C449F">
          <w:t xml:space="preserve"> is the mean angle of the original channel model table in NLOS case (equation is specified in Annex A.2 of </w:t>
        </w:r>
        <w:r w:rsidR="00051640">
          <w:t>TR38.901)</w:t>
        </w:r>
        <w:r w:rsidRPr="002C449F">
          <w:t xml:space="preserve"> and the LOS angle </w:t>
        </w:r>
      </w:ins>
      <w:ins w:id="109" w:author="Author">
        <w:r w:rsidRPr="002C449F">
          <w:rPr>
            <w:position w:val="-14"/>
          </w:rPr>
          <w:object w:dxaOrig="1460" w:dyaOrig="380" w14:anchorId="64022700">
            <v:shape id="_x0000_i1031" type="#_x0000_t75" style="width:1in;height:20.3pt" o:ole="">
              <v:imagedata r:id="rId24" o:title=""/>
            </v:shape>
            <o:OLEObject Type="Embed" ProgID="Equation.3" ShapeID="_x0000_i1031" DrawAspect="Content" ObjectID="_1628601598" r:id="rId25"/>
          </w:object>
        </w:r>
      </w:ins>
      <w:ins w:id="110" w:author="Author">
        <w:r w:rsidRPr="002C449F">
          <w:t xml:space="preserve"> in LOS case,</w:t>
        </w:r>
      </w:ins>
    </w:p>
    <w:p w14:paraId="0EE8027E" w14:textId="2C718846" w:rsidR="003774C0" w:rsidRDefault="003774C0" w:rsidP="003774C0">
      <w:pPr>
        <w:ind w:left="576" w:hanging="288"/>
        <w:rPr>
          <w:ins w:id="111" w:author="Author"/>
        </w:rPr>
      </w:pPr>
      <w:ins w:id="112" w:author="Author">
        <w:r>
          <w:t>-</w:t>
        </w:r>
        <w:r>
          <w:tab/>
        </w:r>
        <w:r w:rsidRPr="002C449F">
          <w:t>Table</w:t>
        </w:r>
        <w:r>
          <w:t>s</w:t>
        </w:r>
        <w:r w:rsidRPr="002C449F">
          <w:t xml:space="preserve"> </w:t>
        </w:r>
        <w:r>
          <w:t>7.2-2</w:t>
        </w:r>
        <w:r w:rsidRPr="002C449F">
          <w:t xml:space="preserve"> </w:t>
        </w:r>
        <w:r>
          <w:t xml:space="preserve">and 7.2.-3 </w:t>
        </w:r>
        <w:r w:rsidRPr="002C449F">
          <w:t xml:space="preserve">contain the </w:t>
        </w:r>
        <w:r w:rsidR="00323436" w:rsidRPr="00440A0E">
          <w:t>non-circular</w:t>
        </w:r>
        <w:r w:rsidR="00323436" w:rsidRPr="002C449F">
          <w:t xml:space="preserve"> </w:t>
        </w:r>
        <w:r w:rsidRPr="002C449F">
          <w:t xml:space="preserve">angle spread values of the original CDL models of </w:t>
        </w:r>
        <w:r>
          <w:t>TR</w:t>
        </w:r>
        <w:r w:rsidRPr="002C449F">
          <w:t>38.901 before any angular scaling</w:t>
        </w:r>
        <w:r>
          <w:t xml:space="preserve">, </w:t>
        </w:r>
      </w:ins>
      <w:ins w:id="113" w:author="Author">
        <w:r w:rsidRPr="002C449F">
          <w:rPr>
            <w:position w:val="-12"/>
          </w:rPr>
          <w:object w:dxaOrig="740" w:dyaOrig="360" w14:anchorId="005CFBBA">
            <v:shape id="_x0000_i1032" type="#_x0000_t75" style="width:36.25pt;height:15.95pt" o:ole="">
              <v:imagedata r:id="rId26" o:title=""/>
            </v:shape>
            <o:OLEObject Type="Embed" ProgID="Equation.3" ShapeID="_x0000_i1032" DrawAspect="Content" ObjectID="_1628601599" r:id="rId27"/>
          </w:object>
        </w:r>
      </w:ins>
      <w:ins w:id="114" w:author="Author">
        <w:r w:rsidRPr="002C449F">
          <w:t xml:space="preserve"> are the angular spreads derived from the original CDL Tables 7.7.1.1 – 7.7.1.5 of </w:t>
        </w:r>
        <w:r>
          <w:t xml:space="preserve">TR38.901. TR25.996 describes </w:t>
        </w:r>
        <m:oMath>
          <m:sSub>
            <m:sSubPr>
              <m:ctrlPr>
                <w:rPr>
                  <w:rFonts w:ascii="Cambria Math" w:hAnsi="Cambria Math"/>
                  <w:i/>
                </w:rPr>
              </m:ctrlPr>
            </m:sSubPr>
            <m:e>
              <m:r>
                <w:rPr>
                  <w:rFonts w:ascii="Cambria Math"/>
                </w:rPr>
                <m:t>μ</m:t>
              </m:r>
            </m:e>
            <m:sub>
              <m:r>
                <w:rPr>
                  <w:rFonts w:ascii="Cambria Math"/>
                </w:rPr>
                <m:t>θ</m:t>
              </m:r>
            </m:sub>
          </m:sSub>
        </m:oMath>
        <w:r>
          <w:t xml:space="preserve">: </w:t>
        </w:r>
      </w:ins>
    </w:p>
    <w:p w14:paraId="74487CF2" w14:textId="77777777" w:rsidR="003774C0" w:rsidRDefault="003774C0" w:rsidP="00F2570A">
      <w:pPr>
        <w:ind w:left="576" w:hanging="8"/>
        <w:rPr>
          <w:ins w:id="115" w:author="Author"/>
        </w:rPr>
      </w:pPr>
      <w:ins w:id="116" w:author="Author">
        <w:r>
          <w:rPr>
            <w:noProof/>
          </w:rPr>
          <w:drawing>
            <wp:inline distT="0" distB="0" distL="0" distR="0" wp14:anchorId="604FA7C2" wp14:editId="6AE39B5C">
              <wp:extent cx="1017905" cy="6680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ins>
    </w:p>
    <w:p w14:paraId="1BEE3392" w14:textId="77777777" w:rsidR="003C0AD5" w:rsidRDefault="003C0AD5" w:rsidP="00E80E85">
      <w:pPr>
        <w:ind w:left="576" w:hanging="8"/>
        <w:rPr>
          <w:ins w:id="117" w:author="Author"/>
        </w:rPr>
      </w:pPr>
      <w:ins w:id="118" w:author="Author">
        <w:r>
          <w:t>The values are calculated for the AOD, AOA, ZOD, and ZOA angles after removing the mean angle following the definition of rms angular spread in TR25.996, without finding the minimum over circular shifts. Here, the calculation is performed after removing the mean angle first and subsequently equation A-2 from Annex A of TR38.901</w:t>
        </w:r>
      </w:ins>
    </w:p>
    <w:p w14:paraId="1C3D31FF" w14:textId="77777777" w:rsidR="003C0AD5" w:rsidRDefault="003C0AD5" w:rsidP="003C0AD5">
      <w:pPr>
        <w:ind w:left="576"/>
        <w:rPr>
          <w:ins w:id="119" w:author="Author"/>
        </w:rPr>
      </w:pPr>
      <w:ins w:id="120" w:author="Author">
        <w:r>
          <w:rPr>
            <w:noProof/>
          </w:rPr>
          <w:drawing>
            <wp:inline distT="0" distB="0" distL="0" distR="0" wp14:anchorId="7EFCBF3F" wp14:editId="4141D79C">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ins>
    </w:p>
    <w:p w14:paraId="72B3C1D3" w14:textId="77777777" w:rsidR="003C0AD5" w:rsidRDefault="003C0AD5" w:rsidP="00195E27">
      <w:pPr>
        <w:ind w:left="576" w:hanging="8"/>
        <w:rPr>
          <w:ins w:id="121" w:author="Author"/>
        </w:rPr>
      </w:pPr>
      <w:ins w:id="122" w:author="Author">
        <w:r>
          <w:t xml:space="preserve">is used to rotate </w:t>
        </w:r>
        <w:r w:rsidRPr="00E57242">
          <w:rPr>
            <w:rFonts w:ascii="Symbol" w:hAnsi="Symbol"/>
          </w:rPr>
          <w:t></w:t>
        </w:r>
        <w:r w:rsidRPr="00E57242">
          <w:rPr>
            <w:rFonts w:ascii="Symbol" w:hAnsi="Symbol"/>
            <w:vertAlign w:val="subscript"/>
          </w:rPr>
          <w:t></w:t>
        </w:r>
        <w:r>
          <w:t xml:space="preserve"> to zero (</w:t>
        </w:r>
        <w:proofErr w:type="gramStart"/>
        <w:r>
          <w:t>and also</w:t>
        </w:r>
        <w:proofErr w:type="gramEnd"/>
        <w:r>
          <w:t xml:space="preserve"> wrap AOAs within +/-180). Equations A-3 </w:t>
        </w:r>
      </w:ins>
    </w:p>
    <w:p w14:paraId="751FB2B6" w14:textId="77777777" w:rsidR="003C0AD5" w:rsidRDefault="003C0AD5" w:rsidP="00195E27">
      <w:pPr>
        <w:ind w:left="576" w:hanging="8"/>
        <w:rPr>
          <w:ins w:id="123" w:author="Author"/>
        </w:rPr>
      </w:pPr>
      <w:ins w:id="124" w:author="Author">
        <w:r>
          <w:rPr>
            <w:noProof/>
          </w:rPr>
          <w:drawing>
            <wp:inline distT="0" distB="0" distL="0" distR="0" wp14:anchorId="15F9621A" wp14:editId="1B353E8A">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ins>
    </w:p>
    <w:p w14:paraId="5C17E215" w14:textId="77777777" w:rsidR="003C0AD5" w:rsidRDefault="003C0AD5" w:rsidP="00195E27">
      <w:pPr>
        <w:ind w:left="576" w:hanging="8"/>
        <w:rPr>
          <w:ins w:id="125" w:author="Author"/>
        </w:rPr>
      </w:pPr>
      <w:bookmarkStart w:id="126" w:name="_Hlk7509779"/>
      <w:ins w:id="127" w:author="Author">
        <w:r>
          <w:t xml:space="preserve">and A-1 of TR 25.996 </w:t>
        </w:r>
      </w:ins>
    </w:p>
    <w:p w14:paraId="1B49241C" w14:textId="77777777" w:rsidR="003C0AD5" w:rsidRDefault="003C0AD5" w:rsidP="00195E27">
      <w:pPr>
        <w:ind w:left="576" w:hanging="8"/>
        <w:rPr>
          <w:ins w:id="128" w:author="Author"/>
        </w:rPr>
      </w:pPr>
      <w:ins w:id="129" w:author="Author">
        <w:r w:rsidRPr="0057685B">
          <w:rPr>
            <w:position w:val="-62"/>
          </w:rPr>
          <w:object w:dxaOrig="2700" w:dyaOrig="1380" w14:anchorId="2878D811">
            <v:shape id="_x0000_i1033" type="#_x0000_t75" style="width:132.9pt;height:1in" o:ole="" fillcolor="window">
              <v:imagedata r:id="rId30" o:title=""/>
            </v:shape>
            <o:OLEObject Type="Embed" ProgID="Equation.3" ShapeID="_x0000_i1033" DrawAspect="Content" ObjectID="_1628601600" r:id="rId31"/>
          </w:object>
        </w:r>
      </w:ins>
      <w:bookmarkEnd w:id="126"/>
    </w:p>
    <w:p w14:paraId="5B857AC4" w14:textId="77777777" w:rsidR="003C0AD5" w:rsidRDefault="003C0AD5" w:rsidP="00195E27">
      <w:pPr>
        <w:ind w:left="576" w:hanging="8"/>
        <w:rPr>
          <w:ins w:id="130" w:author="Author"/>
        </w:rPr>
      </w:pPr>
      <w:ins w:id="131" w:author="Author">
        <w:r>
          <w:t xml:space="preserve">are used to calculate the </w:t>
        </w:r>
        <w:proofErr w:type="spellStart"/>
        <w:r>
          <w:t>AS</w:t>
        </w:r>
        <w:r w:rsidRPr="00261BE1">
          <w:rPr>
            <w:vertAlign w:val="subscript"/>
          </w:rPr>
          <w:t>model</w:t>
        </w:r>
        <w:proofErr w:type="spellEnd"/>
        <w:r>
          <w:t xml:space="preserve">. Note that equation A-2 of TR 25.996 is not applied to </w:t>
        </w:r>
        <w:proofErr w:type="spellStart"/>
        <w:r>
          <w:t>AS</w:t>
        </w:r>
        <w:r w:rsidRPr="00EB463D">
          <w:rPr>
            <w:vertAlign w:val="subscript"/>
          </w:rPr>
          <w:t>model</w:t>
        </w:r>
        <w:proofErr w:type="spellEnd"/>
        <w:r>
          <w:rPr>
            <w:vertAlign w:val="subscript"/>
          </w:rPr>
          <w:t xml:space="preserve"> </w:t>
        </w:r>
        <w:r>
          <w:t>calculations, the following equation is used instead</w:t>
        </w:r>
      </w:ins>
      <w:ins w:id="132" w:author="Author">
        <w:r w:rsidRPr="0057685B">
          <w:rPr>
            <w:position w:val="-14"/>
          </w:rPr>
          <w:object w:dxaOrig="1620" w:dyaOrig="380" w14:anchorId="4FC344E6">
            <v:shape id="_x0000_i1034" type="#_x0000_t75" style="width:82.65pt;height:20.3pt" o:ole="" fillcolor="window">
              <v:imagedata r:id="rId32" o:title=""/>
            </v:shape>
            <o:OLEObject Type="Embed" ProgID="Equation.DSMT4" ShapeID="_x0000_i1034" DrawAspect="Content" ObjectID="_1628601601" r:id="rId33"/>
          </w:object>
        </w:r>
      </w:ins>
    </w:p>
    <w:p w14:paraId="0A99BA0B" w14:textId="77777777" w:rsidR="00264E02" w:rsidRPr="002C449F" w:rsidRDefault="00264E02" w:rsidP="00264E02">
      <w:pPr>
        <w:pStyle w:val="B1"/>
        <w:rPr>
          <w:ins w:id="133" w:author="Author"/>
        </w:rPr>
      </w:pPr>
      <w:ins w:id="134" w:author="Author">
        <w:r w:rsidRPr="002C449F">
          <w:rPr>
            <w:i/>
            <w:szCs w:val="18"/>
          </w:rPr>
          <w:t>-</w:t>
        </w:r>
        <w:r w:rsidRPr="002C449F">
          <w:rPr>
            <w:i/>
            <w:szCs w:val="18"/>
          </w:rPr>
          <w:tab/>
        </w:r>
      </w:ins>
      <w:ins w:id="135" w:author="Author">
        <w:r w:rsidRPr="002C449F">
          <w:rPr>
            <w:position w:val="-12"/>
          </w:rPr>
          <w:object w:dxaOrig="800" w:dyaOrig="360" w14:anchorId="683512DA">
            <v:shape id="_x0000_i1035" type="#_x0000_t75" style="width:41.05pt;height:15.95pt" o:ole="">
              <v:imagedata r:id="rId34" o:title=""/>
            </v:shape>
            <o:OLEObject Type="Embed" ProgID="Equation.3" ShapeID="_x0000_i1035" DrawAspect="Content" ObjectID="_1628601602" r:id="rId35"/>
          </w:object>
        </w:r>
      </w:ins>
      <w:ins w:id="136" w:author="Author">
        <w:r w:rsidRPr="002C449F">
          <w:t xml:space="preserve"> is the target angular spread. </w:t>
        </w:r>
        <w:r w:rsidR="003A2706" w:rsidRPr="002C449F">
          <w:t xml:space="preserve">Table </w:t>
        </w:r>
        <w:r w:rsidR="003A2706">
          <w:t>7.</w:t>
        </w:r>
        <w:r w:rsidR="00BF1728">
          <w:t>2</w:t>
        </w:r>
        <w:r w:rsidR="003A2706">
          <w:t>-</w:t>
        </w:r>
        <w:r w:rsidR="00BF1728">
          <w:t>4</w:t>
        </w:r>
        <w:r w:rsidRPr="002C449F">
          <w:t xml:space="preserve"> specifies </w:t>
        </w:r>
      </w:ins>
      <w:ins w:id="137" w:author="Author">
        <w:r w:rsidRPr="002C449F">
          <w:rPr>
            <w:position w:val="-12"/>
          </w:rPr>
          <w:object w:dxaOrig="800" w:dyaOrig="360" w14:anchorId="03E5137A">
            <v:shape id="_x0000_i1036" type="#_x0000_t75" style="width:41.05pt;height:15.95pt" o:ole="">
              <v:imagedata r:id="rId34" o:title=""/>
            </v:shape>
            <o:OLEObject Type="Embed" ProgID="Equation.3" ShapeID="_x0000_i1036" DrawAspect="Content" ObjectID="_1628601603" r:id="rId36"/>
          </w:object>
        </w:r>
      </w:ins>
      <w:ins w:id="138" w:author="Author">
        <w:r w:rsidRPr="002C449F">
          <w:t xml:space="preserve"> values for CDL-</w:t>
        </w:r>
        <w:proofErr w:type="gramStart"/>
        <w:r w:rsidRPr="002C449F">
          <w:t>A,B</w:t>
        </w:r>
        <w:proofErr w:type="gramEnd"/>
        <w:r w:rsidRPr="002C449F">
          <w:t>,C,D,E UMi and UMa at FR</w:t>
        </w:r>
        <w:r w:rsidR="003A2706">
          <w:t xml:space="preserve">1 and </w:t>
        </w:r>
        <w:r w:rsidR="003A2706" w:rsidRPr="002C449F">
          <w:t xml:space="preserve">Table </w:t>
        </w:r>
        <w:r w:rsidR="003A2706">
          <w:t>7.</w:t>
        </w:r>
        <w:r w:rsidR="004F0D56">
          <w:t>2</w:t>
        </w:r>
        <w:r w:rsidR="003A2706">
          <w:t>-</w:t>
        </w:r>
        <w:r w:rsidR="004F0D56">
          <w:t>5</w:t>
        </w:r>
        <w:r w:rsidR="003A2706" w:rsidRPr="002C449F">
          <w:t xml:space="preserve"> </w:t>
        </w:r>
        <w:r w:rsidRPr="002C449F">
          <w:t xml:space="preserve">specifies the corresponding </w:t>
        </w:r>
      </w:ins>
      <w:ins w:id="139" w:author="Author">
        <w:r w:rsidRPr="002C449F">
          <w:rPr>
            <w:position w:val="-12"/>
          </w:rPr>
          <w:object w:dxaOrig="800" w:dyaOrig="360" w14:anchorId="61B29F26">
            <v:shape id="_x0000_i1037" type="#_x0000_t75" style="width:41.05pt;height:15.95pt" o:ole="">
              <v:imagedata r:id="rId34" o:title=""/>
            </v:shape>
            <o:OLEObject Type="Embed" ProgID="Equation.3" ShapeID="_x0000_i1037" DrawAspect="Content" ObjectID="_1628601604" r:id="rId37"/>
          </w:object>
        </w:r>
      </w:ins>
      <w:ins w:id="140" w:author="Author">
        <w:r w:rsidRPr="002C449F">
          <w:t xml:space="preserve"> values at FR2. These target values are obtained by determining median angular spreads of </w:t>
        </w:r>
        <w:r w:rsidRPr="002C449F">
          <w:rPr>
            <w:rFonts w:eastAsia="Batang"/>
          </w:rPr>
          <w:t xml:space="preserve">Table 7.5-6 of </w:t>
        </w:r>
        <w:r w:rsidR="003A2706">
          <w:rPr>
            <w:rFonts w:eastAsia="Batang"/>
          </w:rPr>
          <w:t>TR38.901</w:t>
        </w:r>
        <w:r w:rsidRPr="002C449F">
          <w:rPr>
            <w:rFonts w:eastAsia="Batang"/>
          </w:rPr>
          <w:t>.</w:t>
        </w:r>
      </w:ins>
    </w:p>
    <w:p w14:paraId="6895D10F" w14:textId="20EFE3BE" w:rsidR="00264E02" w:rsidRDefault="00264E02" w:rsidP="00051640">
      <w:pPr>
        <w:autoSpaceDE w:val="0"/>
        <w:autoSpaceDN w:val="0"/>
        <w:adjustRightInd w:val="0"/>
        <w:snapToGrid w:val="0"/>
        <w:spacing w:after="120"/>
        <w:jc w:val="both"/>
        <w:rPr>
          <w:ins w:id="141" w:author="Author"/>
          <w:lang w:eastAsia="ko-KR"/>
        </w:rPr>
      </w:pPr>
      <w:ins w:id="142" w:author="Author">
        <w:r w:rsidRPr="002C449F">
          <w:t>The angular scaling is applied to the ray angles and no further scaling is performed. The generation of AOD (</w:t>
        </w:r>
      </w:ins>
      <w:ins w:id="143" w:author="Author">
        <w:r w:rsidRPr="002C449F">
          <w:rPr>
            <w:position w:val="-14"/>
          </w:rPr>
          <w:object w:dxaOrig="760" w:dyaOrig="380" w14:anchorId="17E9DA48">
            <v:shape id="_x0000_i1038" type="#_x0000_t75" style="width:41.05pt;height:20.3pt" o:ole="">
              <v:imagedata r:id="rId38" o:title=""/>
            </v:shape>
            <o:OLEObject Type="Embed" ProgID="Equation.3" ShapeID="_x0000_i1038" DrawAspect="Content" ObjectID="_1628601605" r:id="rId39"/>
          </w:object>
        </w:r>
      </w:ins>
      <w:ins w:id="144" w:author="Author">
        <w:r w:rsidRPr="002C449F">
          <w:t>), Z</w:t>
        </w:r>
        <w:r w:rsidR="00566444">
          <w:t>O</w:t>
        </w:r>
        <w:r w:rsidRPr="002C449F">
          <w:t>A (</w:t>
        </w:r>
      </w:ins>
      <w:ins w:id="145" w:author="Author">
        <w:r w:rsidRPr="002C449F">
          <w:rPr>
            <w:position w:val="-14"/>
          </w:rPr>
          <w:object w:dxaOrig="760" w:dyaOrig="380" w14:anchorId="22D705CE">
            <v:shape id="_x0000_i1039" type="#_x0000_t75" style="width:41.05pt;height:20.3pt" o:ole="">
              <v:imagedata r:id="rId40" o:title=""/>
            </v:shape>
            <o:OLEObject Type="Embed" ProgID="Equation.3" ShapeID="_x0000_i1039" DrawAspect="Content" ObjectID="_1628601606" r:id="rId41"/>
          </w:object>
        </w:r>
      </w:ins>
      <w:ins w:id="146" w:author="Author">
        <w:r w:rsidRPr="002C449F">
          <w:t>), and Z</w:t>
        </w:r>
        <w:r w:rsidR="00566444">
          <w:t>O</w:t>
        </w:r>
        <w:r w:rsidRPr="002C449F">
          <w:t>D (</w:t>
        </w:r>
      </w:ins>
      <w:ins w:id="147" w:author="Author">
        <w:r w:rsidRPr="002C449F">
          <w:rPr>
            <w:position w:val="-14"/>
          </w:rPr>
          <w:object w:dxaOrig="760" w:dyaOrig="380" w14:anchorId="351DED81">
            <v:shape id="_x0000_i1040" type="#_x0000_t75" style="width:41.05pt;height:20.3pt" o:ole="">
              <v:imagedata r:id="rId42" o:title=""/>
            </v:shape>
            <o:OLEObject Type="Embed" ProgID="Equation.3" ShapeID="_x0000_i1040" DrawAspect="Content" ObjectID="_1628601607" r:id="rId43"/>
          </w:object>
        </w:r>
      </w:ins>
      <w:ins w:id="148" w:author="Author">
        <w:r w:rsidRPr="002C449F">
          <w:t xml:space="preserve">) follows a procedure </w:t>
        </w:r>
        <w:proofErr w:type="gramStart"/>
        <w:r w:rsidRPr="002C449F">
          <w:t>similar to</w:t>
        </w:r>
        <w:proofErr w:type="gramEnd"/>
        <w:r w:rsidRPr="002C449F">
          <w:t xml:space="preserve"> AOA as described above. </w:t>
        </w:r>
        <w:r w:rsidR="00051640">
          <w:t xml:space="preserve">Here, </w:t>
        </w:r>
        <w:r w:rsidR="00051640">
          <w:rPr>
            <w:lang w:eastAsia="ko-KR"/>
          </w:rPr>
          <w:t>t</w:t>
        </w:r>
        <w:r w:rsidRPr="002C449F">
          <w:rPr>
            <w:lang w:eastAsia="ko-KR"/>
          </w:rPr>
          <w:t xml:space="preserve">he azimuth angles may need to be wrapped around to be within [0, 360] degrees, while the zenith angles may need to be clipped to be within [0, 180] degrees. </w:t>
        </w:r>
      </w:ins>
    </w:p>
    <w:p w14:paraId="5BF0D864" w14:textId="77777777" w:rsidR="004507EF" w:rsidRDefault="004507EF" w:rsidP="009E4422">
      <w:pPr>
        <w:tabs>
          <w:tab w:val="left" w:pos="3086"/>
        </w:tabs>
        <w:jc w:val="both"/>
        <w:rPr>
          <w:ins w:id="149" w:author="Author"/>
        </w:rPr>
      </w:pPr>
      <w:ins w:id="150" w:author="Author">
        <w:r w:rsidRPr="004507EF">
          <w:rPr>
            <w:lang w:eastAsia="ko-KR"/>
          </w:rPr>
          <w:t>Each CDL parameter table of contains two sets of three rows, i.e.</w:t>
        </w:r>
        <w:r>
          <w:rPr>
            <w:lang w:eastAsia="ko-KR"/>
          </w:rPr>
          <w:t>,</w:t>
        </w:r>
        <w:r w:rsidRPr="004507EF">
          <w:rPr>
            <w:lang w:eastAsia="ko-KR"/>
          </w:rPr>
          <w:t xml:space="preserve"> three clusters, with exactly same angular parameters. This is harmful for the statistical properties of the models</w:t>
        </w:r>
        <w:r>
          <w:rPr>
            <w:lang w:eastAsia="ko-KR"/>
          </w:rPr>
          <w:t xml:space="preserve"> as </w:t>
        </w:r>
        <w:r w:rsidRPr="004507EF">
          <w:rPr>
            <w:lang w:eastAsia="ko-KR"/>
          </w:rPr>
          <w:t xml:space="preserve">they become non-WSS across the ensemble of model realizations. Instead of making the angular parameters non-equal by introducing small offsets to angles of the three rows, the problematic clusters </w:t>
        </w:r>
        <w:r>
          <w:rPr>
            <w:lang w:eastAsia="ko-KR"/>
          </w:rPr>
          <w:t xml:space="preserve">are treated </w:t>
        </w:r>
        <w:r w:rsidRPr="004507EF">
          <w:rPr>
            <w:lang w:eastAsia="ko-KR"/>
          </w:rPr>
          <w:t xml:space="preserve">as </w:t>
        </w:r>
        <w:proofErr w:type="spellStart"/>
        <w:r w:rsidRPr="004507EF">
          <w:rPr>
            <w:lang w:eastAsia="ko-KR"/>
          </w:rPr>
          <w:t>midpaths</w:t>
        </w:r>
        <w:proofErr w:type="spellEnd"/>
        <w:r w:rsidRPr="004507EF">
          <w:rPr>
            <w:lang w:eastAsia="ko-KR"/>
          </w:rPr>
          <w:t xml:space="preserve"> as intended when the CDLs where drawn from statistical distributions </w:t>
        </w:r>
        <w:r>
          <w:rPr>
            <w:rFonts w:eastAsia="Batang"/>
          </w:rPr>
          <w:t xml:space="preserve">which works across all frequency ranges. For the clusters that look like </w:t>
        </w:r>
        <w:proofErr w:type="spellStart"/>
        <w:r>
          <w:rPr>
            <w:rFonts w:eastAsia="Batang"/>
          </w:rPr>
          <w:t>midpaths</w:t>
        </w:r>
        <w:proofErr w:type="spellEnd"/>
        <w:r>
          <w:rPr>
            <w:rFonts w:eastAsia="Batang"/>
          </w:rPr>
          <w:t xml:space="preserve">, e.g., Cluster 2-4 and 5-7 for CDL-A </w:t>
        </w:r>
        <w:r>
          <w:rPr>
            <w:rFonts w:eastAsia="Batang"/>
          </w:rPr>
          <w:lastRenderedPageBreak/>
          <w:t>and Cluster 2-4 and 6-8 for CDL-C, the powers for each of the three clusters are added</w:t>
        </w:r>
        <w:r w:rsidR="00990450">
          <w:rPr>
            <w:rFonts w:eastAsia="Batang"/>
          </w:rPr>
          <w:t xml:space="preserve"> and u</w:t>
        </w:r>
        <w:r>
          <w:t xml:space="preserve">sing the regular </w:t>
        </w:r>
        <w:proofErr w:type="spellStart"/>
        <w:r>
          <w:t>midpath</w:t>
        </w:r>
        <w:proofErr w:type="spellEnd"/>
        <w:r>
          <w:t xml:space="preserve"> power distribution of 0.5, 0.3, and 0.2 specified in Table 7.5-5 </w:t>
        </w:r>
        <w:r w:rsidR="00D307FC">
          <w:t>of</w:t>
        </w:r>
        <w:r>
          <w:t xml:space="preserve"> </w:t>
        </w:r>
        <w:r w:rsidR="00990450">
          <w:t>TR38.901</w:t>
        </w:r>
        <w:r>
          <w:t xml:space="preserve">, the powers for the </w:t>
        </w:r>
        <w:r w:rsidR="00990450">
          <w:t xml:space="preserve">each of the </w:t>
        </w:r>
        <w:proofErr w:type="spellStart"/>
        <w:r>
          <w:t>midpaths</w:t>
        </w:r>
        <w:proofErr w:type="spellEnd"/>
        <w:r>
          <w:t xml:space="preserve"> </w:t>
        </w:r>
        <w:r w:rsidR="00990450">
          <w:t xml:space="preserve">are calculated. </w:t>
        </w:r>
        <w:r>
          <w:t>Notice that the intra cluster delay spread in</w:t>
        </w:r>
        <w:r w:rsidR="00D307FC">
          <w:t xml:space="preserve"> Table 7.5-5 of TR38.901 </w:t>
        </w:r>
        <w:r>
          <w:t xml:space="preserve">is not followed, and the same delays as the original CDL are followed for the </w:t>
        </w:r>
        <w:proofErr w:type="spellStart"/>
        <w:r>
          <w:t>midpaths</w:t>
        </w:r>
        <w:proofErr w:type="spellEnd"/>
        <w:r>
          <w:t xml:space="preserve"> (aka Sub-Cluster). This helps keeping the rms DS of the modified CDL to 1s.</w:t>
        </w:r>
      </w:ins>
    </w:p>
    <w:p w14:paraId="41AA4B2C" w14:textId="77777777" w:rsidR="00264E02" w:rsidRPr="002C449F" w:rsidRDefault="00264E02" w:rsidP="00264E02">
      <w:pPr>
        <w:spacing w:before="120" w:after="120"/>
        <w:jc w:val="center"/>
        <w:rPr>
          <w:ins w:id="151" w:author="Author"/>
          <w:b/>
        </w:rPr>
      </w:pPr>
      <w:bookmarkStart w:id="152" w:name="_Ref3986396"/>
      <w:ins w:id="153" w:author="Author">
        <w:r w:rsidRPr="002C449F">
          <w:rPr>
            <w:b/>
          </w:rPr>
          <w:t xml:space="preserve">Table </w:t>
        </w:r>
        <w:bookmarkEnd w:id="152"/>
        <w:r w:rsidR="00051640">
          <w:rPr>
            <w:b/>
          </w:rPr>
          <w:t>7.2-</w:t>
        </w:r>
        <w:r w:rsidR="003A2706">
          <w:rPr>
            <w:b/>
          </w:rPr>
          <w:t>2</w:t>
        </w:r>
        <w:r w:rsidR="00051640">
          <w:rPr>
            <w:b/>
          </w:rPr>
          <w:t>:</w:t>
        </w:r>
        <w:r w:rsidRPr="002C449F">
          <w:rPr>
            <w:b/>
          </w:rPr>
          <w:t xml:space="preserve"> Original (non-circular) angle spreads of CDL models</w:t>
        </w:r>
        <w:r w:rsidR="007B0A75">
          <w:rPr>
            <w:b/>
          </w:rPr>
          <w:t xml:space="preserve"> </w:t>
        </w:r>
        <w:r w:rsidR="007B0A75" w:rsidRPr="007B0A75">
          <w:rPr>
            <w:b/>
          </w:rPr>
          <w:t>UMi and UMa (K-factor 9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264E02" w:rsidRPr="002C449F" w14:paraId="3FB77E8C" w14:textId="77777777" w:rsidTr="007B0A75">
        <w:trPr>
          <w:jc w:val="center"/>
          <w:ins w:id="154" w:author="Author"/>
        </w:trPr>
        <w:tc>
          <w:tcPr>
            <w:tcW w:w="0" w:type="auto"/>
            <w:vMerge w:val="restart"/>
            <w:shd w:val="clear" w:color="auto" w:fill="D9D9D9"/>
            <w:vAlign w:val="center"/>
          </w:tcPr>
          <w:p w14:paraId="3D129E77" w14:textId="77777777" w:rsidR="00264E02" w:rsidRPr="002C449F" w:rsidRDefault="00264E02" w:rsidP="00264E02">
            <w:pPr>
              <w:keepNext/>
              <w:keepLines/>
              <w:spacing w:after="0"/>
              <w:jc w:val="center"/>
              <w:rPr>
                <w:ins w:id="155" w:author="Author"/>
                <w:rFonts w:ascii="Arial" w:hAnsi="Arial"/>
                <w:b/>
                <w:sz w:val="18"/>
                <w:lang w:eastAsia="x-none"/>
              </w:rPr>
            </w:pPr>
            <w:ins w:id="156" w:author="Author">
              <w:r w:rsidRPr="002C449F">
                <w:rPr>
                  <w:rFonts w:ascii="Arial" w:hAnsi="Arial"/>
                  <w:b/>
                  <w:sz w:val="18"/>
                  <w:lang w:eastAsia="x-none"/>
                </w:rPr>
                <w:t>Model</w:t>
              </w:r>
            </w:ins>
          </w:p>
        </w:tc>
        <w:tc>
          <w:tcPr>
            <w:tcW w:w="3468" w:type="dxa"/>
            <w:gridSpan w:val="4"/>
            <w:shd w:val="clear" w:color="auto" w:fill="D9D9D9"/>
          </w:tcPr>
          <w:p w14:paraId="0E562003" w14:textId="77777777" w:rsidR="00264E02" w:rsidRPr="002C449F" w:rsidRDefault="00264E02" w:rsidP="00264E02">
            <w:pPr>
              <w:keepNext/>
              <w:keepLines/>
              <w:spacing w:after="0"/>
              <w:jc w:val="center"/>
              <w:rPr>
                <w:ins w:id="157" w:author="Author"/>
                <w:rFonts w:ascii="Arial" w:hAnsi="Arial"/>
                <w:b/>
                <w:sz w:val="18"/>
                <w:lang w:eastAsia="x-none"/>
              </w:rPr>
            </w:pPr>
            <w:ins w:id="158" w:author="Author">
              <w:r w:rsidRPr="002C449F">
                <w:rPr>
                  <w:rFonts w:ascii="Arial" w:hAnsi="Arial"/>
                  <w:b/>
                  <w:position w:val="-12"/>
                  <w:sz w:val="18"/>
                  <w:lang w:eastAsia="x-none"/>
                </w:rPr>
                <w:object w:dxaOrig="740" w:dyaOrig="360" w14:anchorId="0914D716">
                  <v:shape id="_x0000_i1041" type="#_x0000_t75" style="width:36.25pt;height:15.95pt" o:ole="">
                    <v:imagedata r:id="rId44" o:title=""/>
                  </v:shape>
                  <o:OLEObject Type="Embed" ProgID="Equation.3" ShapeID="_x0000_i1041" DrawAspect="Content" ObjectID="_1628601608" r:id="rId45"/>
                </w:object>
              </w:r>
            </w:ins>
            <w:ins w:id="159" w:author="Author">
              <w:r w:rsidRPr="002C449F">
                <w:rPr>
                  <w:rFonts w:ascii="Arial" w:hAnsi="Arial"/>
                  <w:b/>
                  <w:sz w:val="18"/>
                  <w:lang w:eastAsia="x-none"/>
                </w:rPr>
                <w:t xml:space="preserve"> [</w:t>
              </w:r>
              <w:proofErr w:type="spellStart"/>
              <w:r w:rsidRPr="002C449F">
                <w:rPr>
                  <w:rFonts w:ascii="Arial" w:hAnsi="Arial"/>
                  <w:b/>
                  <w:sz w:val="18"/>
                  <w:lang w:eastAsia="x-none"/>
                </w:rPr>
                <w:t>deg</w:t>
              </w:r>
              <w:proofErr w:type="spellEnd"/>
              <w:r w:rsidRPr="002C449F">
                <w:rPr>
                  <w:rFonts w:ascii="Arial" w:hAnsi="Arial"/>
                  <w:b/>
                  <w:sz w:val="18"/>
                  <w:lang w:eastAsia="x-none"/>
                </w:rPr>
                <w:t>]</w:t>
              </w:r>
            </w:ins>
          </w:p>
        </w:tc>
      </w:tr>
      <w:tr w:rsidR="00264E02" w:rsidRPr="002C449F" w14:paraId="6C5C93FF" w14:textId="77777777" w:rsidTr="007B0A75">
        <w:trPr>
          <w:jc w:val="center"/>
          <w:ins w:id="160" w:author="Author"/>
        </w:trPr>
        <w:tc>
          <w:tcPr>
            <w:tcW w:w="0" w:type="auto"/>
            <w:vMerge/>
            <w:shd w:val="clear" w:color="auto" w:fill="D9D9D9"/>
          </w:tcPr>
          <w:p w14:paraId="7D7E9380" w14:textId="77777777" w:rsidR="00264E02" w:rsidRPr="002C449F" w:rsidRDefault="00264E02" w:rsidP="00264E02">
            <w:pPr>
              <w:keepNext/>
              <w:keepLines/>
              <w:spacing w:after="0"/>
              <w:jc w:val="center"/>
              <w:rPr>
                <w:ins w:id="161" w:author="Author"/>
                <w:rFonts w:ascii="Arial" w:hAnsi="Arial"/>
                <w:b/>
                <w:sz w:val="18"/>
                <w:lang w:eastAsia="x-none"/>
              </w:rPr>
            </w:pPr>
          </w:p>
        </w:tc>
        <w:tc>
          <w:tcPr>
            <w:tcW w:w="0" w:type="auto"/>
            <w:shd w:val="clear" w:color="auto" w:fill="D9D9D9"/>
          </w:tcPr>
          <w:p w14:paraId="7BEDA31C" w14:textId="77777777" w:rsidR="00264E02" w:rsidRPr="002C449F" w:rsidRDefault="00264E02" w:rsidP="00264E02">
            <w:pPr>
              <w:keepNext/>
              <w:keepLines/>
              <w:spacing w:after="0"/>
              <w:jc w:val="center"/>
              <w:rPr>
                <w:ins w:id="162" w:author="Author"/>
                <w:rFonts w:ascii="Arial" w:hAnsi="Arial"/>
                <w:b/>
                <w:sz w:val="18"/>
                <w:lang w:eastAsia="x-none"/>
              </w:rPr>
            </w:pPr>
            <w:ins w:id="163" w:author="Author">
              <w:r w:rsidRPr="002C449F">
                <w:rPr>
                  <w:rFonts w:ascii="Arial" w:hAnsi="Arial"/>
                  <w:b/>
                  <w:sz w:val="18"/>
                  <w:lang w:eastAsia="x-none"/>
                </w:rPr>
                <w:t>ASD</w:t>
              </w:r>
            </w:ins>
          </w:p>
        </w:tc>
        <w:tc>
          <w:tcPr>
            <w:tcW w:w="0" w:type="auto"/>
            <w:shd w:val="clear" w:color="auto" w:fill="D9D9D9"/>
          </w:tcPr>
          <w:p w14:paraId="66977510" w14:textId="77777777" w:rsidR="00264E02" w:rsidRPr="002C449F" w:rsidRDefault="00264E02" w:rsidP="00264E02">
            <w:pPr>
              <w:keepNext/>
              <w:keepLines/>
              <w:spacing w:after="0"/>
              <w:jc w:val="center"/>
              <w:rPr>
                <w:ins w:id="164" w:author="Author"/>
                <w:rFonts w:ascii="Arial" w:hAnsi="Arial"/>
                <w:b/>
                <w:sz w:val="18"/>
                <w:lang w:eastAsia="x-none"/>
              </w:rPr>
            </w:pPr>
            <w:ins w:id="165" w:author="Author">
              <w:r w:rsidRPr="002C449F">
                <w:rPr>
                  <w:rFonts w:ascii="Arial" w:hAnsi="Arial"/>
                  <w:b/>
                  <w:sz w:val="18"/>
                  <w:lang w:eastAsia="x-none"/>
                </w:rPr>
                <w:t>ASA</w:t>
              </w:r>
            </w:ins>
          </w:p>
        </w:tc>
        <w:tc>
          <w:tcPr>
            <w:tcW w:w="0" w:type="auto"/>
            <w:shd w:val="clear" w:color="auto" w:fill="D9D9D9"/>
          </w:tcPr>
          <w:p w14:paraId="5B72C572" w14:textId="77777777" w:rsidR="00264E02" w:rsidRPr="002C449F" w:rsidRDefault="00264E02" w:rsidP="00264E02">
            <w:pPr>
              <w:keepNext/>
              <w:keepLines/>
              <w:spacing w:after="0"/>
              <w:jc w:val="center"/>
              <w:rPr>
                <w:ins w:id="166" w:author="Author"/>
                <w:rFonts w:ascii="Arial" w:hAnsi="Arial"/>
                <w:b/>
                <w:sz w:val="18"/>
                <w:lang w:eastAsia="x-none"/>
              </w:rPr>
            </w:pPr>
            <w:ins w:id="167" w:author="Author">
              <w:r w:rsidRPr="002C449F">
                <w:rPr>
                  <w:rFonts w:ascii="Arial" w:hAnsi="Arial"/>
                  <w:b/>
                  <w:sz w:val="18"/>
                  <w:lang w:eastAsia="x-none"/>
                </w:rPr>
                <w:t>ZSD</w:t>
              </w:r>
            </w:ins>
          </w:p>
        </w:tc>
        <w:tc>
          <w:tcPr>
            <w:tcW w:w="867" w:type="dxa"/>
            <w:shd w:val="clear" w:color="auto" w:fill="D9D9D9"/>
          </w:tcPr>
          <w:p w14:paraId="5D0D9010" w14:textId="77777777" w:rsidR="00264E02" w:rsidRPr="002C449F" w:rsidRDefault="00264E02" w:rsidP="00264E02">
            <w:pPr>
              <w:keepNext/>
              <w:keepLines/>
              <w:spacing w:after="0"/>
              <w:jc w:val="center"/>
              <w:rPr>
                <w:ins w:id="168" w:author="Author"/>
                <w:rFonts w:ascii="Arial" w:hAnsi="Arial"/>
                <w:b/>
                <w:sz w:val="18"/>
                <w:lang w:eastAsia="x-none"/>
              </w:rPr>
            </w:pPr>
            <w:ins w:id="169" w:author="Author">
              <w:r w:rsidRPr="002C449F">
                <w:rPr>
                  <w:rFonts w:ascii="Arial" w:hAnsi="Arial"/>
                  <w:b/>
                  <w:sz w:val="18"/>
                  <w:lang w:eastAsia="x-none"/>
                </w:rPr>
                <w:t>ZSA</w:t>
              </w:r>
            </w:ins>
          </w:p>
        </w:tc>
      </w:tr>
      <w:tr w:rsidR="000825AA" w:rsidRPr="002C449F" w14:paraId="0E0B4884" w14:textId="77777777" w:rsidTr="007B0A75">
        <w:trPr>
          <w:jc w:val="center"/>
          <w:ins w:id="170" w:author="Author"/>
        </w:trPr>
        <w:tc>
          <w:tcPr>
            <w:tcW w:w="0" w:type="auto"/>
          </w:tcPr>
          <w:p w14:paraId="36A683D7" w14:textId="77777777" w:rsidR="000825AA" w:rsidRPr="002C449F" w:rsidRDefault="000825AA" w:rsidP="000825AA">
            <w:pPr>
              <w:keepNext/>
              <w:keepLines/>
              <w:spacing w:after="0"/>
              <w:jc w:val="center"/>
              <w:rPr>
                <w:ins w:id="171" w:author="Author"/>
                <w:rFonts w:ascii="Arial" w:hAnsi="Arial"/>
                <w:sz w:val="18"/>
                <w:lang w:eastAsia="x-none"/>
              </w:rPr>
            </w:pPr>
            <w:ins w:id="172" w:author="Author">
              <w:r w:rsidRPr="002C449F">
                <w:rPr>
                  <w:rFonts w:ascii="Arial" w:hAnsi="Arial"/>
                  <w:sz w:val="18"/>
                  <w:lang w:eastAsia="x-none"/>
                </w:rPr>
                <w:t>CDL-A</w:t>
              </w:r>
            </w:ins>
          </w:p>
        </w:tc>
        <w:tc>
          <w:tcPr>
            <w:tcW w:w="0" w:type="auto"/>
            <w:shd w:val="clear" w:color="auto" w:fill="auto"/>
            <w:vAlign w:val="center"/>
          </w:tcPr>
          <w:p w14:paraId="2D1C9FA8" w14:textId="77777777" w:rsidR="000825AA" w:rsidRPr="000825AA" w:rsidRDefault="000825AA" w:rsidP="000825AA">
            <w:pPr>
              <w:pStyle w:val="TAC"/>
            </w:pPr>
            <w:ins w:id="173" w:author="Author">
              <w:r w:rsidRPr="000825AA">
                <w:t>73.6985</w:t>
              </w:r>
            </w:ins>
          </w:p>
        </w:tc>
        <w:tc>
          <w:tcPr>
            <w:tcW w:w="0" w:type="auto"/>
            <w:shd w:val="clear" w:color="auto" w:fill="auto"/>
            <w:vAlign w:val="center"/>
          </w:tcPr>
          <w:p w14:paraId="3E25AD9F" w14:textId="77777777" w:rsidR="000825AA" w:rsidRPr="000825AA" w:rsidRDefault="000825AA" w:rsidP="000825AA">
            <w:pPr>
              <w:pStyle w:val="TAC"/>
            </w:pPr>
            <w:ins w:id="174" w:author="Author">
              <w:r w:rsidRPr="000825AA">
                <w:t>85.2676</w:t>
              </w:r>
            </w:ins>
          </w:p>
        </w:tc>
        <w:tc>
          <w:tcPr>
            <w:tcW w:w="0" w:type="auto"/>
            <w:shd w:val="clear" w:color="auto" w:fill="auto"/>
            <w:vAlign w:val="center"/>
          </w:tcPr>
          <w:p w14:paraId="46829270" w14:textId="77777777" w:rsidR="000825AA" w:rsidRPr="000825AA" w:rsidRDefault="000825AA" w:rsidP="000825AA">
            <w:pPr>
              <w:pStyle w:val="TAC"/>
            </w:pPr>
            <w:ins w:id="175" w:author="Author">
              <w:r w:rsidRPr="000825AA">
                <w:t>28.5575</w:t>
              </w:r>
            </w:ins>
          </w:p>
        </w:tc>
        <w:tc>
          <w:tcPr>
            <w:tcW w:w="867" w:type="dxa"/>
            <w:shd w:val="clear" w:color="auto" w:fill="auto"/>
            <w:vAlign w:val="center"/>
          </w:tcPr>
          <w:p w14:paraId="1A38BF30" w14:textId="77777777" w:rsidR="000825AA" w:rsidRPr="000825AA" w:rsidRDefault="000825AA" w:rsidP="000825AA">
            <w:pPr>
              <w:pStyle w:val="TAC"/>
            </w:pPr>
            <w:ins w:id="176" w:author="Author">
              <w:r w:rsidRPr="000825AA">
                <w:t>21.0831</w:t>
              </w:r>
            </w:ins>
          </w:p>
        </w:tc>
      </w:tr>
      <w:tr w:rsidR="000825AA" w:rsidRPr="002C449F" w14:paraId="62932F55" w14:textId="77777777" w:rsidTr="007B0A75">
        <w:trPr>
          <w:jc w:val="center"/>
          <w:ins w:id="177" w:author="Author"/>
        </w:trPr>
        <w:tc>
          <w:tcPr>
            <w:tcW w:w="0" w:type="auto"/>
          </w:tcPr>
          <w:p w14:paraId="61E9ACA5" w14:textId="77777777" w:rsidR="000825AA" w:rsidRPr="002C449F" w:rsidRDefault="000825AA" w:rsidP="000825AA">
            <w:pPr>
              <w:keepNext/>
              <w:keepLines/>
              <w:spacing w:after="0"/>
              <w:jc w:val="center"/>
              <w:rPr>
                <w:ins w:id="178" w:author="Author"/>
                <w:rFonts w:ascii="Arial" w:hAnsi="Arial"/>
                <w:sz w:val="18"/>
                <w:lang w:eastAsia="x-none"/>
              </w:rPr>
            </w:pPr>
            <w:ins w:id="179" w:author="Author">
              <w:r w:rsidRPr="002C449F">
                <w:rPr>
                  <w:rFonts w:ascii="Arial" w:hAnsi="Arial"/>
                  <w:sz w:val="18"/>
                  <w:lang w:eastAsia="x-none"/>
                </w:rPr>
                <w:t>CDL-B</w:t>
              </w:r>
            </w:ins>
          </w:p>
        </w:tc>
        <w:tc>
          <w:tcPr>
            <w:tcW w:w="0" w:type="auto"/>
            <w:shd w:val="clear" w:color="auto" w:fill="auto"/>
            <w:vAlign w:val="center"/>
          </w:tcPr>
          <w:p w14:paraId="5C9114B9" w14:textId="77777777" w:rsidR="000825AA" w:rsidRPr="000825AA" w:rsidRDefault="000825AA" w:rsidP="000825AA">
            <w:pPr>
              <w:pStyle w:val="TAC"/>
            </w:pPr>
            <w:ins w:id="180" w:author="Author">
              <w:r w:rsidRPr="000825AA">
                <w:t>41.5917</w:t>
              </w:r>
            </w:ins>
          </w:p>
        </w:tc>
        <w:tc>
          <w:tcPr>
            <w:tcW w:w="0" w:type="auto"/>
            <w:shd w:val="clear" w:color="auto" w:fill="auto"/>
            <w:vAlign w:val="center"/>
          </w:tcPr>
          <w:p w14:paraId="44D4F4CB" w14:textId="77777777" w:rsidR="000825AA" w:rsidRPr="000825AA" w:rsidRDefault="000825AA" w:rsidP="000825AA">
            <w:pPr>
              <w:pStyle w:val="TAC"/>
            </w:pPr>
            <w:ins w:id="181" w:author="Author">
              <w:r w:rsidRPr="000825AA">
                <w:t>59.3326</w:t>
              </w:r>
            </w:ins>
          </w:p>
        </w:tc>
        <w:tc>
          <w:tcPr>
            <w:tcW w:w="0" w:type="auto"/>
            <w:shd w:val="clear" w:color="auto" w:fill="auto"/>
            <w:vAlign w:val="center"/>
          </w:tcPr>
          <w:p w14:paraId="38BFE5B1" w14:textId="77777777" w:rsidR="000825AA" w:rsidRPr="000825AA" w:rsidRDefault="000825AA" w:rsidP="000825AA">
            <w:pPr>
              <w:pStyle w:val="TAC"/>
            </w:pPr>
            <w:ins w:id="182" w:author="Author">
              <w:r w:rsidRPr="000825AA">
                <w:t>5.9633</w:t>
              </w:r>
            </w:ins>
          </w:p>
        </w:tc>
        <w:tc>
          <w:tcPr>
            <w:tcW w:w="867" w:type="dxa"/>
            <w:shd w:val="clear" w:color="auto" w:fill="auto"/>
            <w:vAlign w:val="center"/>
          </w:tcPr>
          <w:p w14:paraId="34DB77E4" w14:textId="77777777" w:rsidR="000825AA" w:rsidRPr="000825AA" w:rsidRDefault="000825AA" w:rsidP="000825AA">
            <w:pPr>
              <w:pStyle w:val="TAC"/>
            </w:pPr>
            <w:ins w:id="183" w:author="Author">
              <w:r w:rsidRPr="000825AA">
                <w:t>10.3818</w:t>
              </w:r>
            </w:ins>
          </w:p>
        </w:tc>
      </w:tr>
      <w:tr w:rsidR="000825AA" w:rsidRPr="002C449F" w14:paraId="781D6E24" w14:textId="77777777" w:rsidTr="007B0A75">
        <w:trPr>
          <w:jc w:val="center"/>
          <w:ins w:id="184" w:author="Author"/>
        </w:trPr>
        <w:tc>
          <w:tcPr>
            <w:tcW w:w="0" w:type="auto"/>
          </w:tcPr>
          <w:p w14:paraId="438BB0FC" w14:textId="77777777" w:rsidR="000825AA" w:rsidRPr="002C449F" w:rsidRDefault="000825AA" w:rsidP="000825AA">
            <w:pPr>
              <w:keepNext/>
              <w:keepLines/>
              <w:spacing w:after="0"/>
              <w:jc w:val="center"/>
              <w:rPr>
                <w:ins w:id="185" w:author="Author"/>
                <w:rFonts w:ascii="Arial" w:hAnsi="Arial"/>
                <w:sz w:val="18"/>
                <w:lang w:eastAsia="x-none"/>
              </w:rPr>
            </w:pPr>
            <w:ins w:id="186" w:author="Author">
              <w:r w:rsidRPr="002C449F">
                <w:rPr>
                  <w:rFonts w:ascii="Arial" w:hAnsi="Arial"/>
                  <w:sz w:val="18"/>
                  <w:lang w:eastAsia="x-none"/>
                </w:rPr>
                <w:t>CDL-C</w:t>
              </w:r>
            </w:ins>
          </w:p>
        </w:tc>
        <w:tc>
          <w:tcPr>
            <w:tcW w:w="0" w:type="auto"/>
            <w:shd w:val="clear" w:color="auto" w:fill="auto"/>
            <w:vAlign w:val="center"/>
          </w:tcPr>
          <w:p w14:paraId="61119CF8" w14:textId="77777777" w:rsidR="000825AA" w:rsidRPr="000825AA" w:rsidRDefault="000825AA" w:rsidP="000825AA">
            <w:pPr>
              <w:pStyle w:val="TAC"/>
            </w:pPr>
            <w:ins w:id="187" w:author="Author">
              <w:r w:rsidRPr="000825AA">
                <w:t>39.0949</w:t>
              </w:r>
            </w:ins>
          </w:p>
        </w:tc>
        <w:tc>
          <w:tcPr>
            <w:tcW w:w="0" w:type="auto"/>
            <w:shd w:val="clear" w:color="auto" w:fill="auto"/>
            <w:vAlign w:val="center"/>
          </w:tcPr>
          <w:p w14:paraId="7BBFC5BC" w14:textId="77777777" w:rsidR="000825AA" w:rsidRPr="000825AA" w:rsidRDefault="000825AA" w:rsidP="000825AA">
            <w:pPr>
              <w:pStyle w:val="TAC"/>
            </w:pPr>
            <w:ins w:id="188" w:author="Author">
              <w:r w:rsidRPr="000825AA">
                <w:t>71.1175</w:t>
              </w:r>
            </w:ins>
          </w:p>
        </w:tc>
        <w:tc>
          <w:tcPr>
            <w:tcW w:w="0" w:type="auto"/>
            <w:shd w:val="clear" w:color="auto" w:fill="auto"/>
            <w:vAlign w:val="center"/>
          </w:tcPr>
          <w:p w14:paraId="0711AFDE" w14:textId="77777777" w:rsidR="000825AA" w:rsidRPr="000825AA" w:rsidRDefault="000825AA" w:rsidP="000825AA">
            <w:pPr>
              <w:pStyle w:val="TAC"/>
            </w:pPr>
            <w:ins w:id="189" w:author="Author">
              <w:r w:rsidRPr="000825AA">
                <w:t>4.0666</w:t>
              </w:r>
            </w:ins>
          </w:p>
        </w:tc>
        <w:tc>
          <w:tcPr>
            <w:tcW w:w="867" w:type="dxa"/>
            <w:shd w:val="clear" w:color="auto" w:fill="auto"/>
            <w:vAlign w:val="center"/>
          </w:tcPr>
          <w:p w14:paraId="4C9480C9" w14:textId="77777777" w:rsidR="000825AA" w:rsidRPr="000825AA" w:rsidRDefault="000825AA" w:rsidP="000825AA">
            <w:pPr>
              <w:pStyle w:val="TAC"/>
            </w:pPr>
            <w:ins w:id="190" w:author="Author">
              <w:r w:rsidRPr="000825AA">
                <w:t>10.4245</w:t>
              </w:r>
            </w:ins>
          </w:p>
        </w:tc>
      </w:tr>
      <w:tr w:rsidR="000825AA" w:rsidRPr="002C449F" w14:paraId="393C1703" w14:textId="77777777" w:rsidTr="007B0A75">
        <w:trPr>
          <w:jc w:val="center"/>
          <w:ins w:id="191" w:author="Author"/>
        </w:trPr>
        <w:tc>
          <w:tcPr>
            <w:tcW w:w="0" w:type="auto"/>
          </w:tcPr>
          <w:p w14:paraId="1C175417" w14:textId="77777777" w:rsidR="000825AA" w:rsidRPr="002C449F" w:rsidRDefault="000825AA" w:rsidP="000825AA">
            <w:pPr>
              <w:keepNext/>
              <w:keepLines/>
              <w:spacing w:after="0"/>
              <w:jc w:val="center"/>
              <w:rPr>
                <w:ins w:id="192" w:author="Author"/>
                <w:rFonts w:ascii="Arial" w:hAnsi="Arial"/>
                <w:sz w:val="18"/>
                <w:lang w:eastAsia="x-none"/>
              </w:rPr>
            </w:pPr>
            <w:ins w:id="193" w:author="Author">
              <w:r w:rsidRPr="002C449F">
                <w:rPr>
                  <w:rFonts w:ascii="Arial" w:hAnsi="Arial"/>
                  <w:sz w:val="18"/>
                  <w:lang w:eastAsia="x-none"/>
                </w:rPr>
                <w:t>CDL-D</w:t>
              </w:r>
            </w:ins>
          </w:p>
        </w:tc>
        <w:tc>
          <w:tcPr>
            <w:tcW w:w="0" w:type="auto"/>
            <w:shd w:val="clear" w:color="auto" w:fill="auto"/>
            <w:vAlign w:val="center"/>
          </w:tcPr>
          <w:p w14:paraId="4601B751" w14:textId="77777777" w:rsidR="000825AA" w:rsidRPr="000825AA" w:rsidRDefault="000825AA" w:rsidP="000825AA">
            <w:pPr>
              <w:pStyle w:val="TAC"/>
            </w:pPr>
            <w:ins w:id="194" w:author="Author">
              <w:r w:rsidRPr="000825AA">
                <w:t>15.6771</w:t>
              </w:r>
            </w:ins>
          </w:p>
        </w:tc>
        <w:tc>
          <w:tcPr>
            <w:tcW w:w="0" w:type="auto"/>
            <w:shd w:val="clear" w:color="auto" w:fill="auto"/>
            <w:vAlign w:val="center"/>
          </w:tcPr>
          <w:p w14:paraId="4AE28AC6" w14:textId="77777777" w:rsidR="000825AA" w:rsidRPr="000825AA" w:rsidRDefault="000825AA" w:rsidP="000825AA">
            <w:pPr>
              <w:pStyle w:val="TAC"/>
            </w:pPr>
            <w:ins w:id="195" w:author="Author">
              <w:r w:rsidRPr="000825AA">
                <w:t>17.3604</w:t>
              </w:r>
            </w:ins>
          </w:p>
        </w:tc>
        <w:tc>
          <w:tcPr>
            <w:tcW w:w="0" w:type="auto"/>
            <w:shd w:val="clear" w:color="auto" w:fill="auto"/>
            <w:vAlign w:val="center"/>
          </w:tcPr>
          <w:p w14:paraId="6FF29A6E" w14:textId="77777777" w:rsidR="000825AA" w:rsidRPr="000825AA" w:rsidRDefault="000825AA" w:rsidP="000825AA">
            <w:pPr>
              <w:pStyle w:val="TAC"/>
            </w:pPr>
            <w:ins w:id="196" w:author="Author">
              <w:r w:rsidRPr="000825AA">
                <w:t>2.4462</w:t>
              </w:r>
            </w:ins>
          </w:p>
        </w:tc>
        <w:tc>
          <w:tcPr>
            <w:tcW w:w="867" w:type="dxa"/>
            <w:shd w:val="clear" w:color="auto" w:fill="auto"/>
            <w:vAlign w:val="center"/>
          </w:tcPr>
          <w:p w14:paraId="491B5942" w14:textId="77777777" w:rsidR="000825AA" w:rsidRPr="000825AA" w:rsidRDefault="000825AA" w:rsidP="000825AA">
            <w:pPr>
              <w:pStyle w:val="TAC"/>
            </w:pPr>
            <w:ins w:id="197" w:author="Author">
              <w:r w:rsidRPr="000825AA">
                <w:t>1.5362</w:t>
              </w:r>
            </w:ins>
          </w:p>
        </w:tc>
      </w:tr>
      <w:tr w:rsidR="000825AA" w:rsidRPr="002C449F" w14:paraId="5119B74E" w14:textId="77777777" w:rsidTr="007B0A75">
        <w:trPr>
          <w:jc w:val="center"/>
          <w:ins w:id="198" w:author="Author"/>
        </w:trPr>
        <w:tc>
          <w:tcPr>
            <w:tcW w:w="0" w:type="auto"/>
          </w:tcPr>
          <w:p w14:paraId="514BA65B" w14:textId="77777777" w:rsidR="000825AA" w:rsidRPr="002C449F" w:rsidRDefault="000825AA" w:rsidP="000825AA">
            <w:pPr>
              <w:keepNext/>
              <w:keepLines/>
              <w:spacing w:after="0"/>
              <w:jc w:val="center"/>
              <w:rPr>
                <w:ins w:id="199" w:author="Author"/>
                <w:rFonts w:ascii="Arial" w:hAnsi="Arial"/>
                <w:sz w:val="18"/>
                <w:lang w:eastAsia="x-none"/>
              </w:rPr>
            </w:pPr>
            <w:ins w:id="200" w:author="Author">
              <w:r w:rsidRPr="002C449F">
                <w:rPr>
                  <w:rFonts w:ascii="Arial" w:hAnsi="Arial"/>
                  <w:sz w:val="18"/>
                  <w:lang w:eastAsia="x-none"/>
                </w:rPr>
                <w:t>CDL-E</w:t>
              </w:r>
            </w:ins>
          </w:p>
        </w:tc>
        <w:tc>
          <w:tcPr>
            <w:tcW w:w="0" w:type="auto"/>
            <w:shd w:val="clear" w:color="auto" w:fill="auto"/>
            <w:vAlign w:val="center"/>
          </w:tcPr>
          <w:p w14:paraId="5E39C9D9" w14:textId="77777777" w:rsidR="000825AA" w:rsidRPr="000825AA" w:rsidRDefault="000825AA" w:rsidP="000825AA">
            <w:pPr>
              <w:pStyle w:val="TAC"/>
            </w:pPr>
            <w:ins w:id="201" w:author="Author">
              <w:r w:rsidRPr="000825AA">
                <w:t>13.1544</w:t>
              </w:r>
            </w:ins>
          </w:p>
        </w:tc>
        <w:tc>
          <w:tcPr>
            <w:tcW w:w="0" w:type="auto"/>
            <w:shd w:val="clear" w:color="auto" w:fill="auto"/>
            <w:vAlign w:val="center"/>
          </w:tcPr>
          <w:p w14:paraId="6A016D09" w14:textId="77777777" w:rsidR="000825AA" w:rsidRPr="000825AA" w:rsidRDefault="000825AA" w:rsidP="000825AA">
            <w:pPr>
              <w:pStyle w:val="TAC"/>
            </w:pPr>
            <w:ins w:id="202" w:author="Author">
              <w:r w:rsidRPr="000825AA">
                <w:t>37.5640</w:t>
              </w:r>
            </w:ins>
          </w:p>
        </w:tc>
        <w:tc>
          <w:tcPr>
            <w:tcW w:w="0" w:type="auto"/>
            <w:shd w:val="clear" w:color="auto" w:fill="auto"/>
            <w:vAlign w:val="center"/>
          </w:tcPr>
          <w:p w14:paraId="53C0DEFD" w14:textId="77777777" w:rsidR="000825AA" w:rsidRPr="000825AA" w:rsidRDefault="000825AA" w:rsidP="000825AA">
            <w:pPr>
              <w:pStyle w:val="TAC"/>
            </w:pPr>
            <w:ins w:id="203" w:author="Author">
              <w:r w:rsidRPr="000825AA">
                <w:t>1.4577</w:t>
              </w:r>
            </w:ins>
          </w:p>
        </w:tc>
        <w:tc>
          <w:tcPr>
            <w:tcW w:w="867" w:type="dxa"/>
            <w:shd w:val="clear" w:color="auto" w:fill="auto"/>
            <w:vAlign w:val="center"/>
          </w:tcPr>
          <w:p w14:paraId="29377F41" w14:textId="77777777" w:rsidR="000825AA" w:rsidRPr="000825AA" w:rsidRDefault="000825AA" w:rsidP="000825AA">
            <w:pPr>
              <w:pStyle w:val="TAC"/>
            </w:pPr>
            <w:ins w:id="204" w:author="Author">
              <w:r w:rsidRPr="000825AA">
                <w:t>2.4601</w:t>
              </w:r>
            </w:ins>
          </w:p>
        </w:tc>
      </w:tr>
    </w:tbl>
    <w:p w14:paraId="629A0B3E" w14:textId="77777777" w:rsidR="007B0A75" w:rsidRDefault="007B0A75" w:rsidP="007B0A75">
      <w:pPr>
        <w:rPr>
          <w:ins w:id="205" w:author="Author"/>
          <w:b/>
        </w:rPr>
      </w:pPr>
      <w:bookmarkStart w:id="206" w:name="_Ref3984890"/>
    </w:p>
    <w:p w14:paraId="4AAE368B" w14:textId="77777777" w:rsidR="007B0A75" w:rsidRPr="004507EF" w:rsidRDefault="007B0A75" w:rsidP="007B0A75">
      <w:pPr>
        <w:rPr>
          <w:ins w:id="207" w:author="Author"/>
        </w:rPr>
      </w:pPr>
      <w:ins w:id="208" w:author="Author">
        <w:r w:rsidRPr="002C449F">
          <w:rPr>
            <w:b/>
          </w:rPr>
          <w:t xml:space="preserve">Table </w:t>
        </w:r>
        <w:r>
          <w:rPr>
            <w:b/>
          </w:rPr>
          <w:t>7.2-3:</w:t>
        </w:r>
        <w:r w:rsidRPr="002C449F">
          <w:rPr>
            <w:b/>
          </w:rPr>
          <w:t xml:space="preserve"> </w:t>
        </w:r>
        <w:r w:rsidRPr="004507EF">
          <w:rPr>
            <w:b/>
          </w:rPr>
          <w:t xml:space="preserve">Original (non-circular) angle spreads of CDL-D and CDL-E models </w:t>
        </w:r>
        <w:r w:rsidRPr="004507EF">
          <w:rPr>
            <w:b/>
            <w:color w:val="FF0000"/>
          </w:rPr>
          <w:t xml:space="preserve">InO </w:t>
        </w:r>
        <w:r w:rsidRPr="004507EF">
          <w:rPr>
            <w:b/>
          </w:rPr>
          <w:t>(K-factor 7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7B0A75" w:rsidRPr="00F2570A" w14:paraId="18929113" w14:textId="77777777" w:rsidTr="00A72CD1">
        <w:trPr>
          <w:jc w:val="center"/>
          <w:ins w:id="209" w:author="Author"/>
        </w:trPr>
        <w:tc>
          <w:tcPr>
            <w:tcW w:w="0" w:type="auto"/>
            <w:vMerge w:val="restart"/>
            <w:shd w:val="clear" w:color="auto" w:fill="D9D9D9"/>
            <w:vAlign w:val="center"/>
          </w:tcPr>
          <w:p w14:paraId="186F575A" w14:textId="77777777" w:rsidR="007B0A75" w:rsidRPr="004507EF" w:rsidRDefault="007B0A75" w:rsidP="00A72CD1">
            <w:pPr>
              <w:keepNext/>
              <w:keepLines/>
              <w:spacing w:after="0"/>
              <w:jc w:val="center"/>
              <w:rPr>
                <w:ins w:id="210" w:author="Author"/>
                <w:rFonts w:ascii="Arial" w:hAnsi="Arial"/>
                <w:b/>
                <w:sz w:val="18"/>
                <w:lang w:eastAsia="x-none"/>
              </w:rPr>
            </w:pPr>
            <w:ins w:id="211" w:author="Author">
              <w:r w:rsidRPr="004507EF">
                <w:rPr>
                  <w:rFonts w:ascii="Arial" w:hAnsi="Arial"/>
                  <w:b/>
                  <w:sz w:val="18"/>
                  <w:lang w:eastAsia="x-none"/>
                </w:rPr>
                <w:t>Model</w:t>
              </w:r>
            </w:ins>
          </w:p>
        </w:tc>
        <w:tc>
          <w:tcPr>
            <w:tcW w:w="3468" w:type="dxa"/>
            <w:gridSpan w:val="4"/>
            <w:shd w:val="clear" w:color="auto" w:fill="D9D9D9"/>
          </w:tcPr>
          <w:p w14:paraId="0276DDE8" w14:textId="77777777" w:rsidR="007B0A75" w:rsidRPr="004507EF" w:rsidRDefault="007B0A75" w:rsidP="00A72CD1">
            <w:pPr>
              <w:keepNext/>
              <w:keepLines/>
              <w:spacing w:after="0"/>
              <w:jc w:val="center"/>
              <w:rPr>
                <w:ins w:id="212" w:author="Author"/>
                <w:rFonts w:ascii="Arial" w:hAnsi="Arial"/>
                <w:b/>
                <w:sz w:val="18"/>
                <w:lang w:eastAsia="x-none"/>
              </w:rPr>
            </w:pPr>
            <w:ins w:id="213" w:author="Author">
              <w:r w:rsidRPr="004507EF">
                <w:rPr>
                  <w:rFonts w:ascii="Arial" w:hAnsi="Arial"/>
                  <w:b/>
                  <w:position w:val="-12"/>
                  <w:sz w:val="18"/>
                  <w:lang w:eastAsia="x-none"/>
                </w:rPr>
                <w:object w:dxaOrig="740" w:dyaOrig="360" w14:anchorId="18C0AFC9">
                  <v:shape id="_x0000_i1042" type="#_x0000_t75" style="width:36.25pt;height:15.95pt" o:ole="">
                    <v:imagedata r:id="rId44" o:title=""/>
                  </v:shape>
                  <o:OLEObject Type="Embed" ProgID="Equation.3" ShapeID="_x0000_i1042" DrawAspect="Content" ObjectID="_1628601609" r:id="rId46"/>
                </w:object>
              </w:r>
            </w:ins>
            <w:ins w:id="214" w:author="Author">
              <w:r w:rsidRPr="004507EF">
                <w:rPr>
                  <w:rFonts w:ascii="Arial" w:hAnsi="Arial"/>
                  <w:b/>
                  <w:sz w:val="18"/>
                  <w:lang w:eastAsia="x-none"/>
                </w:rPr>
                <w:t xml:space="preserve"> [</w:t>
              </w:r>
              <w:proofErr w:type="spellStart"/>
              <w:r w:rsidRPr="004507EF">
                <w:rPr>
                  <w:rFonts w:ascii="Arial" w:hAnsi="Arial"/>
                  <w:b/>
                  <w:sz w:val="18"/>
                  <w:lang w:eastAsia="x-none"/>
                </w:rPr>
                <w:t>deg</w:t>
              </w:r>
              <w:proofErr w:type="spellEnd"/>
              <w:r w:rsidRPr="004507EF">
                <w:rPr>
                  <w:rFonts w:ascii="Arial" w:hAnsi="Arial"/>
                  <w:b/>
                  <w:sz w:val="18"/>
                  <w:lang w:eastAsia="x-none"/>
                </w:rPr>
                <w:t>]</w:t>
              </w:r>
            </w:ins>
          </w:p>
        </w:tc>
      </w:tr>
      <w:tr w:rsidR="007B0A75" w:rsidRPr="00F2570A" w14:paraId="137AF175" w14:textId="77777777" w:rsidTr="00A72CD1">
        <w:trPr>
          <w:jc w:val="center"/>
          <w:ins w:id="215" w:author="Author"/>
        </w:trPr>
        <w:tc>
          <w:tcPr>
            <w:tcW w:w="0" w:type="auto"/>
            <w:vMerge/>
            <w:shd w:val="clear" w:color="auto" w:fill="D9D9D9"/>
          </w:tcPr>
          <w:p w14:paraId="49D450D5" w14:textId="77777777" w:rsidR="007B0A75" w:rsidRPr="007B0A75" w:rsidRDefault="007B0A75" w:rsidP="00A72CD1">
            <w:pPr>
              <w:keepNext/>
              <w:keepLines/>
              <w:spacing w:after="0"/>
              <w:jc w:val="center"/>
              <w:rPr>
                <w:ins w:id="216" w:author="Author"/>
                <w:rFonts w:ascii="Arial" w:hAnsi="Arial"/>
                <w:b/>
                <w:sz w:val="18"/>
                <w:lang w:eastAsia="x-none"/>
                <w:rPrChange w:id="217" w:author="Author">
                  <w:rPr>
                    <w:ins w:id="218" w:author="Author"/>
                    <w:rFonts w:ascii="Arial" w:hAnsi="Arial"/>
                    <w:b/>
                    <w:sz w:val="18"/>
                    <w:highlight w:val="yellow"/>
                    <w:lang w:eastAsia="x-none"/>
                  </w:rPr>
                </w:rPrChange>
              </w:rPr>
            </w:pPr>
          </w:p>
        </w:tc>
        <w:tc>
          <w:tcPr>
            <w:tcW w:w="0" w:type="auto"/>
            <w:shd w:val="clear" w:color="auto" w:fill="D9D9D9"/>
          </w:tcPr>
          <w:p w14:paraId="712DC76E" w14:textId="77777777" w:rsidR="007B0A75" w:rsidRPr="007B0A75" w:rsidRDefault="007B0A75" w:rsidP="00A72CD1">
            <w:pPr>
              <w:keepNext/>
              <w:keepLines/>
              <w:spacing w:after="0"/>
              <w:jc w:val="center"/>
              <w:rPr>
                <w:ins w:id="219" w:author="Author"/>
                <w:rFonts w:ascii="Arial" w:hAnsi="Arial"/>
                <w:b/>
                <w:sz w:val="18"/>
                <w:lang w:eastAsia="x-none"/>
                <w:rPrChange w:id="220" w:author="Author">
                  <w:rPr>
                    <w:ins w:id="221" w:author="Author"/>
                    <w:rFonts w:ascii="Arial" w:hAnsi="Arial"/>
                    <w:b/>
                    <w:sz w:val="18"/>
                    <w:highlight w:val="yellow"/>
                    <w:lang w:eastAsia="x-none"/>
                  </w:rPr>
                </w:rPrChange>
              </w:rPr>
            </w:pPr>
            <w:ins w:id="222" w:author="Author">
              <w:r w:rsidRPr="007B0A75">
                <w:rPr>
                  <w:rFonts w:ascii="Arial" w:hAnsi="Arial"/>
                  <w:b/>
                  <w:sz w:val="18"/>
                  <w:lang w:eastAsia="x-none"/>
                  <w:rPrChange w:id="223" w:author="Author">
                    <w:rPr>
                      <w:rFonts w:ascii="Arial" w:hAnsi="Arial"/>
                      <w:b/>
                      <w:sz w:val="18"/>
                      <w:highlight w:val="yellow"/>
                      <w:lang w:eastAsia="x-none"/>
                    </w:rPr>
                  </w:rPrChange>
                </w:rPr>
                <w:t>ASD</w:t>
              </w:r>
            </w:ins>
          </w:p>
        </w:tc>
        <w:tc>
          <w:tcPr>
            <w:tcW w:w="0" w:type="auto"/>
            <w:shd w:val="clear" w:color="auto" w:fill="D9D9D9"/>
          </w:tcPr>
          <w:p w14:paraId="0448AED1" w14:textId="77777777" w:rsidR="007B0A75" w:rsidRPr="007B0A75" w:rsidRDefault="007B0A75" w:rsidP="00A72CD1">
            <w:pPr>
              <w:keepNext/>
              <w:keepLines/>
              <w:spacing w:after="0"/>
              <w:jc w:val="center"/>
              <w:rPr>
                <w:ins w:id="224" w:author="Author"/>
                <w:rFonts w:ascii="Arial" w:hAnsi="Arial"/>
                <w:b/>
                <w:sz w:val="18"/>
                <w:lang w:eastAsia="x-none"/>
                <w:rPrChange w:id="225" w:author="Author">
                  <w:rPr>
                    <w:ins w:id="226" w:author="Author"/>
                    <w:rFonts w:ascii="Arial" w:hAnsi="Arial"/>
                    <w:b/>
                    <w:sz w:val="18"/>
                    <w:highlight w:val="yellow"/>
                    <w:lang w:eastAsia="x-none"/>
                  </w:rPr>
                </w:rPrChange>
              </w:rPr>
            </w:pPr>
            <w:ins w:id="227" w:author="Author">
              <w:r w:rsidRPr="007B0A75">
                <w:rPr>
                  <w:rFonts w:ascii="Arial" w:hAnsi="Arial"/>
                  <w:b/>
                  <w:sz w:val="18"/>
                  <w:lang w:eastAsia="x-none"/>
                  <w:rPrChange w:id="228" w:author="Author">
                    <w:rPr>
                      <w:rFonts w:ascii="Arial" w:hAnsi="Arial"/>
                      <w:b/>
                      <w:sz w:val="18"/>
                      <w:highlight w:val="yellow"/>
                      <w:lang w:eastAsia="x-none"/>
                    </w:rPr>
                  </w:rPrChange>
                </w:rPr>
                <w:t>ASA</w:t>
              </w:r>
            </w:ins>
          </w:p>
        </w:tc>
        <w:tc>
          <w:tcPr>
            <w:tcW w:w="0" w:type="auto"/>
            <w:shd w:val="clear" w:color="auto" w:fill="D9D9D9"/>
          </w:tcPr>
          <w:p w14:paraId="7367321C" w14:textId="77777777" w:rsidR="007B0A75" w:rsidRPr="007B0A75" w:rsidRDefault="007B0A75" w:rsidP="00A72CD1">
            <w:pPr>
              <w:keepNext/>
              <w:keepLines/>
              <w:spacing w:after="0"/>
              <w:jc w:val="center"/>
              <w:rPr>
                <w:ins w:id="229" w:author="Author"/>
                <w:rFonts w:ascii="Arial" w:hAnsi="Arial"/>
                <w:b/>
                <w:sz w:val="18"/>
                <w:lang w:eastAsia="x-none"/>
                <w:rPrChange w:id="230" w:author="Author">
                  <w:rPr>
                    <w:ins w:id="231" w:author="Author"/>
                    <w:rFonts w:ascii="Arial" w:hAnsi="Arial"/>
                    <w:b/>
                    <w:sz w:val="18"/>
                    <w:highlight w:val="yellow"/>
                    <w:lang w:eastAsia="x-none"/>
                  </w:rPr>
                </w:rPrChange>
              </w:rPr>
            </w:pPr>
            <w:ins w:id="232" w:author="Author">
              <w:r w:rsidRPr="007B0A75">
                <w:rPr>
                  <w:rFonts w:ascii="Arial" w:hAnsi="Arial"/>
                  <w:b/>
                  <w:sz w:val="18"/>
                  <w:lang w:eastAsia="x-none"/>
                  <w:rPrChange w:id="233" w:author="Author">
                    <w:rPr>
                      <w:rFonts w:ascii="Arial" w:hAnsi="Arial"/>
                      <w:b/>
                      <w:sz w:val="18"/>
                      <w:highlight w:val="yellow"/>
                      <w:lang w:eastAsia="x-none"/>
                    </w:rPr>
                  </w:rPrChange>
                </w:rPr>
                <w:t>ZSD</w:t>
              </w:r>
            </w:ins>
          </w:p>
        </w:tc>
        <w:tc>
          <w:tcPr>
            <w:tcW w:w="867" w:type="dxa"/>
            <w:shd w:val="clear" w:color="auto" w:fill="D9D9D9"/>
          </w:tcPr>
          <w:p w14:paraId="58FA4020" w14:textId="77777777" w:rsidR="007B0A75" w:rsidRPr="007B0A75" w:rsidRDefault="007B0A75" w:rsidP="00A72CD1">
            <w:pPr>
              <w:keepNext/>
              <w:keepLines/>
              <w:spacing w:after="0"/>
              <w:jc w:val="center"/>
              <w:rPr>
                <w:ins w:id="234" w:author="Author"/>
                <w:rFonts w:ascii="Arial" w:hAnsi="Arial"/>
                <w:b/>
                <w:sz w:val="18"/>
                <w:lang w:eastAsia="x-none"/>
                <w:rPrChange w:id="235" w:author="Author">
                  <w:rPr>
                    <w:ins w:id="236" w:author="Author"/>
                    <w:rFonts w:ascii="Arial" w:hAnsi="Arial"/>
                    <w:b/>
                    <w:sz w:val="18"/>
                    <w:highlight w:val="yellow"/>
                    <w:lang w:eastAsia="x-none"/>
                  </w:rPr>
                </w:rPrChange>
              </w:rPr>
            </w:pPr>
            <w:ins w:id="237" w:author="Author">
              <w:r w:rsidRPr="007B0A75">
                <w:rPr>
                  <w:rFonts w:ascii="Arial" w:hAnsi="Arial"/>
                  <w:b/>
                  <w:sz w:val="18"/>
                  <w:lang w:eastAsia="x-none"/>
                  <w:rPrChange w:id="238" w:author="Author">
                    <w:rPr>
                      <w:rFonts w:ascii="Arial" w:hAnsi="Arial"/>
                      <w:b/>
                      <w:sz w:val="18"/>
                      <w:highlight w:val="yellow"/>
                      <w:lang w:eastAsia="x-none"/>
                    </w:rPr>
                  </w:rPrChange>
                </w:rPr>
                <w:t>ZSA</w:t>
              </w:r>
            </w:ins>
          </w:p>
        </w:tc>
      </w:tr>
      <w:tr w:rsidR="007B0A75" w:rsidRPr="00F2570A" w14:paraId="685B89C8" w14:textId="77777777" w:rsidTr="00A72CD1">
        <w:trPr>
          <w:jc w:val="center"/>
          <w:ins w:id="239" w:author="Author"/>
        </w:trPr>
        <w:tc>
          <w:tcPr>
            <w:tcW w:w="0" w:type="auto"/>
          </w:tcPr>
          <w:p w14:paraId="6E8DC335" w14:textId="77777777" w:rsidR="007B0A75" w:rsidRPr="004507EF" w:rsidRDefault="007B0A75" w:rsidP="00A72CD1">
            <w:pPr>
              <w:keepNext/>
              <w:keepLines/>
              <w:spacing w:after="0"/>
              <w:jc w:val="center"/>
              <w:rPr>
                <w:ins w:id="240" w:author="Author"/>
                <w:rFonts w:ascii="Arial" w:hAnsi="Arial"/>
                <w:sz w:val="18"/>
                <w:lang w:eastAsia="x-none"/>
              </w:rPr>
            </w:pPr>
            <w:ins w:id="241" w:author="Author">
              <w:r w:rsidRPr="004507EF">
                <w:rPr>
                  <w:rFonts w:ascii="Arial" w:hAnsi="Arial"/>
                  <w:sz w:val="18"/>
                  <w:lang w:eastAsia="x-none"/>
                </w:rPr>
                <w:t>CDL-D</w:t>
              </w:r>
            </w:ins>
          </w:p>
        </w:tc>
        <w:tc>
          <w:tcPr>
            <w:tcW w:w="0" w:type="auto"/>
            <w:vAlign w:val="center"/>
          </w:tcPr>
          <w:p w14:paraId="4F86C0D0" w14:textId="77777777" w:rsidR="007B0A75" w:rsidRPr="004507EF" w:rsidRDefault="007B0A75" w:rsidP="00A72CD1">
            <w:pPr>
              <w:pStyle w:val="TAC"/>
              <w:rPr>
                <w:ins w:id="242" w:author="Author"/>
              </w:rPr>
            </w:pPr>
            <w:ins w:id="243" w:author="Author">
              <w:r w:rsidRPr="004507EF">
                <w:t>18.9859</w:t>
              </w:r>
            </w:ins>
          </w:p>
        </w:tc>
        <w:tc>
          <w:tcPr>
            <w:tcW w:w="0" w:type="auto"/>
            <w:vAlign w:val="center"/>
          </w:tcPr>
          <w:p w14:paraId="7F9FCF70" w14:textId="77777777" w:rsidR="007B0A75" w:rsidRPr="004507EF" w:rsidRDefault="007B0A75" w:rsidP="00A72CD1">
            <w:pPr>
              <w:pStyle w:val="TAC"/>
              <w:rPr>
                <w:ins w:id="244" w:author="Author"/>
              </w:rPr>
            </w:pPr>
            <w:ins w:id="245" w:author="Author">
              <w:r w:rsidRPr="004507EF">
                <w:t>21.0747</w:t>
              </w:r>
            </w:ins>
          </w:p>
        </w:tc>
        <w:tc>
          <w:tcPr>
            <w:tcW w:w="0" w:type="auto"/>
            <w:vAlign w:val="center"/>
          </w:tcPr>
          <w:p w14:paraId="30E600C3" w14:textId="77777777" w:rsidR="007B0A75" w:rsidRPr="004507EF" w:rsidRDefault="007B0A75" w:rsidP="00A72CD1">
            <w:pPr>
              <w:pStyle w:val="TAC"/>
              <w:rPr>
                <w:ins w:id="246" w:author="Author"/>
              </w:rPr>
            </w:pPr>
            <w:ins w:id="247" w:author="Author">
              <w:r w:rsidRPr="004507EF">
                <w:t>2.9629</w:t>
              </w:r>
            </w:ins>
          </w:p>
        </w:tc>
        <w:tc>
          <w:tcPr>
            <w:tcW w:w="867" w:type="dxa"/>
            <w:vAlign w:val="center"/>
          </w:tcPr>
          <w:p w14:paraId="02B80319" w14:textId="77777777" w:rsidR="007B0A75" w:rsidRPr="004507EF" w:rsidRDefault="007B0A75" w:rsidP="00A72CD1">
            <w:pPr>
              <w:pStyle w:val="TAC"/>
              <w:rPr>
                <w:ins w:id="248" w:author="Author"/>
              </w:rPr>
            </w:pPr>
            <w:ins w:id="249" w:author="Author">
              <w:r w:rsidRPr="004507EF">
                <w:t>1.8735</w:t>
              </w:r>
            </w:ins>
          </w:p>
        </w:tc>
      </w:tr>
      <w:tr w:rsidR="007B0A75" w:rsidRPr="002C449F" w14:paraId="0BF32DF5" w14:textId="77777777" w:rsidTr="00A72CD1">
        <w:trPr>
          <w:jc w:val="center"/>
          <w:ins w:id="250" w:author="Author"/>
        </w:trPr>
        <w:tc>
          <w:tcPr>
            <w:tcW w:w="0" w:type="auto"/>
          </w:tcPr>
          <w:p w14:paraId="1AC1A43D" w14:textId="77777777" w:rsidR="007B0A75" w:rsidRPr="004507EF" w:rsidRDefault="007B0A75" w:rsidP="00A72CD1">
            <w:pPr>
              <w:keepNext/>
              <w:keepLines/>
              <w:spacing w:after="0"/>
              <w:jc w:val="center"/>
              <w:rPr>
                <w:ins w:id="251" w:author="Author"/>
                <w:rFonts w:ascii="Arial" w:hAnsi="Arial"/>
                <w:sz w:val="18"/>
                <w:lang w:eastAsia="x-none"/>
              </w:rPr>
            </w:pPr>
            <w:ins w:id="252" w:author="Author">
              <w:r w:rsidRPr="004507EF">
                <w:rPr>
                  <w:rFonts w:ascii="Arial" w:hAnsi="Arial"/>
                  <w:sz w:val="18"/>
                  <w:lang w:eastAsia="x-none"/>
                </w:rPr>
                <w:t>CDL-E</w:t>
              </w:r>
            </w:ins>
          </w:p>
        </w:tc>
        <w:tc>
          <w:tcPr>
            <w:tcW w:w="0" w:type="auto"/>
            <w:vAlign w:val="center"/>
          </w:tcPr>
          <w:p w14:paraId="11C675D4" w14:textId="77777777" w:rsidR="007B0A75" w:rsidRPr="004507EF" w:rsidRDefault="007B0A75" w:rsidP="00A72CD1">
            <w:pPr>
              <w:pStyle w:val="TAC"/>
              <w:rPr>
                <w:ins w:id="253" w:author="Author"/>
              </w:rPr>
            </w:pPr>
            <w:ins w:id="254" w:author="Author">
              <w:r w:rsidRPr="004507EF">
                <w:t>15.7784</w:t>
              </w:r>
            </w:ins>
          </w:p>
        </w:tc>
        <w:tc>
          <w:tcPr>
            <w:tcW w:w="0" w:type="auto"/>
            <w:vAlign w:val="center"/>
          </w:tcPr>
          <w:p w14:paraId="05A30C4D" w14:textId="77777777" w:rsidR="007B0A75" w:rsidRPr="004507EF" w:rsidRDefault="007B0A75" w:rsidP="00A72CD1">
            <w:pPr>
              <w:pStyle w:val="TAC"/>
              <w:rPr>
                <w:ins w:id="255" w:author="Author"/>
              </w:rPr>
            </w:pPr>
            <w:ins w:id="256" w:author="Author">
              <w:r w:rsidRPr="004507EF">
                <w:t>45.3434</w:t>
              </w:r>
            </w:ins>
          </w:p>
        </w:tc>
        <w:tc>
          <w:tcPr>
            <w:tcW w:w="0" w:type="auto"/>
            <w:vAlign w:val="center"/>
          </w:tcPr>
          <w:p w14:paraId="5B1BA7FC" w14:textId="77777777" w:rsidR="007B0A75" w:rsidRPr="004507EF" w:rsidRDefault="007B0A75" w:rsidP="00A72CD1">
            <w:pPr>
              <w:pStyle w:val="TAC"/>
              <w:rPr>
                <w:ins w:id="257" w:author="Author"/>
              </w:rPr>
            </w:pPr>
            <w:ins w:id="258" w:author="Author">
              <w:r w:rsidRPr="004507EF">
                <w:t>1.7692</w:t>
              </w:r>
            </w:ins>
          </w:p>
        </w:tc>
        <w:tc>
          <w:tcPr>
            <w:tcW w:w="867" w:type="dxa"/>
            <w:vAlign w:val="center"/>
          </w:tcPr>
          <w:p w14:paraId="4F08495C" w14:textId="77777777" w:rsidR="007B0A75" w:rsidRPr="002C449F" w:rsidRDefault="007B0A75" w:rsidP="00A72CD1">
            <w:pPr>
              <w:pStyle w:val="TAC"/>
              <w:rPr>
                <w:ins w:id="259" w:author="Author"/>
              </w:rPr>
            </w:pPr>
            <w:ins w:id="260" w:author="Author">
              <w:r w:rsidRPr="004507EF">
                <w:t>2.9982</w:t>
              </w:r>
            </w:ins>
          </w:p>
        </w:tc>
      </w:tr>
    </w:tbl>
    <w:p w14:paraId="0B36DA30" w14:textId="77777777" w:rsidR="00264E02" w:rsidRPr="002C449F" w:rsidRDefault="00264E02" w:rsidP="00264E02">
      <w:pPr>
        <w:pStyle w:val="Caption"/>
        <w:jc w:val="center"/>
        <w:rPr>
          <w:ins w:id="261" w:author="Author"/>
        </w:rPr>
      </w:pPr>
      <w:ins w:id="262" w:author="Author">
        <w:r w:rsidRPr="002C449F">
          <w:t xml:space="preserve">Table </w:t>
        </w:r>
        <w:bookmarkEnd w:id="206"/>
        <w:r w:rsidR="00051640">
          <w:t>7.2-</w:t>
        </w:r>
        <w:r w:rsidR="00BF1728">
          <w:t>4</w:t>
        </w:r>
        <w:r w:rsidR="00051640">
          <w:t>:</w:t>
        </w:r>
        <w:r w:rsidRPr="002C449F">
          <w:t xml:space="preserve"> Desired AS for UMi and UMa at 3.5 GHz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264E02" w:rsidRPr="002C449F" w14:paraId="029CD3F0" w14:textId="77777777" w:rsidTr="004507EF">
        <w:trPr>
          <w:jc w:val="center"/>
          <w:ins w:id="263" w:author="Author"/>
        </w:trPr>
        <w:tc>
          <w:tcPr>
            <w:tcW w:w="0" w:type="auto"/>
            <w:vMerge w:val="restart"/>
            <w:shd w:val="clear" w:color="auto" w:fill="D9D9D9" w:themeFill="background1" w:themeFillShade="D9"/>
            <w:vAlign w:val="center"/>
          </w:tcPr>
          <w:p w14:paraId="525D102B" w14:textId="77777777" w:rsidR="00264E02" w:rsidRPr="002C449F" w:rsidRDefault="00264E02" w:rsidP="00264E02">
            <w:pPr>
              <w:pStyle w:val="TAH"/>
              <w:rPr>
                <w:ins w:id="264" w:author="Author"/>
              </w:rPr>
            </w:pPr>
            <w:ins w:id="265" w:author="Author">
              <w:r w:rsidRPr="002C449F">
                <w:t>Model</w:t>
              </w:r>
            </w:ins>
          </w:p>
        </w:tc>
        <w:tc>
          <w:tcPr>
            <w:tcW w:w="5182" w:type="dxa"/>
            <w:gridSpan w:val="4"/>
            <w:shd w:val="clear" w:color="auto" w:fill="D9D9D9" w:themeFill="background1" w:themeFillShade="D9"/>
          </w:tcPr>
          <w:p w14:paraId="57422C51" w14:textId="0AF00BB0" w:rsidR="00264E02" w:rsidRPr="002C449F" w:rsidRDefault="002C1D6D" w:rsidP="002C1D6D">
            <w:pPr>
              <w:pStyle w:val="TAH"/>
              <w:rPr>
                <w:ins w:id="266" w:author="Author"/>
              </w:rPr>
            </w:pPr>
            <m:oMath>
              <m:r>
                <w:ins w:id="267" w:author="Author">
                  <m:rPr>
                    <m:nor/>
                  </m:rPr>
                  <w:rPr>
                    <w:rFonts w:ascii="Cambria Math"/>
                  </w:rPr>
                  <m:t>A</m:t>
                </w:ins>
              </m:r>
              <m:sSub>
                <m:sSubPr>
                  <m:ctrlPr>
                    <w:ins w:id="268" w:author="Author">
                      <w:rPr>
                        <w:rFonts w:ascii="Cambria Math" w:hAnsi="Cambria Math"/>
                      </w:rPr>
                    </w:ins>
                  </m:ctrlPr>
                </m:sSubPr>
                <m:e>
                  <m:r>
                    <w:ins w:id="269" w:author="Author">
                      <m:rPr>
                        <m:nor/>
                      </m:rPr>
                      <w:rPr>
                        <w:rFonts w:ascii="Cambria Math"/>
                      </w:rPr>
                      <m:t>S</m:t>
                    </w:ins>
                  </m:r>
                </m:e>
                <m:sub>
                  <m:r>
                    <w:ins w:id="270" w:author="Author">
                      <m:rPr>
                        <m:nor/>
                      </m:rPr>
                      <w:rPr>
                        <w:rFonts w:ascii="Cambria Math"/>
                      </w:rPr>
                      <m:t>desired</m:t>
                    </w:ins>
                  </m:r>
                </m:sub>
              </m:sSub>
            </m:oMath>
            <w:ins w:id="271" w:author="Author">
              <w:del w:id="272" w:author="Author">
                <w:r w:rsidR="00264E02" w:rsidRPr="002C449F" w:rsidDel="002C1D6D">
                  <w:rPr>
                    <w:position w:val="-12"/>
                  </w:rPr>
                  <w:object w:dxaOrig="740" w:dyaOrig="360" w14:anchorId="73CED731">
                    <v:shape id="_x0000_i1043" type="#_x0000_t75" style="width:36.25pt;height:15.95pt" o:ole="">
                      <v:imagedata r:id="rId44" o:title=""/>
                    </v:shape>
                    <o:OLEObject Type="Embed" ProgID="Equation.3" ShapeID="_x0000_i1043" DrawAspect="Content" ObjectID="_1628601610" r:id="rId47"/>
                  </w:object>
                </w:r>
              </w:del>
            </w:ins>
            <w:ins w:id="273" w:author="Author">
              <w:r w:rsidR="00264E02" w:rsidRPr="002C449F">
                <w:t xml:space="preserve"> [</w:t>
              </w:r>
              <w:proofErr w:type="spellStart"/>
              <w:r w:rsidR="00264E02" w:rsidRPr="002C449F">
                <w:t>deg</w:t>
              </w:r>
              <w:proofErr w:type="spellEnd"/>
              <w:r w:rsidR="00264E02" w:rsidRPr="002C449F">
                <w:t>]</w:t>
              </w:r>
            </w:ins>
          </w:p>
        </w:tc>
      </w:tr>
      <w:tr w:rsidR="00264E02" w:rsidRPr="002C449F" w14:paraId="7808C83E" w14:textId="77777777" w:rsidTr="004507EF">
        <w:trPr>
          <w:jc w:val="center"/>
          <w:ins w:id="274" w:author="Author"/>
        </w:trPr>
        <w:tc>
          <w:tcPr>
            <w:tcW w:w="0" w:type="auto"/>
            <w:vMerge/>
          </w:tcPr>
          <w:p w14:paraId="557B51E3" w14:textId="77777777" w:rsidR="00264E02" w:rsidRPr="002C449F" w:rsidRDefault="00264E02" w:rsidP="00264E02">
            <w:pPr>
              <w:pStyle w:val="TAH"/>
              <w:rPr>
                <w:ins w:id="275" w:author="Author"/>
              </w:rPr>
            </w:pPr>
          </w:p>
        </w:tc>
        <w:tc>
          <w:tcPr>
            <w:tcW w:w="0" w:type="auto"/>
            <w:shd w:val="clear" w:color="auto" w:fill="D9D9D9" w:themeFill="background1" w:themeFillShade="D9"/>
          </w:tcPr>
          <w:p w14:paraId="7701580A" w14:textId="77777777" w:rsidR="00264E02" w:rsidRPr="002C449F" w:rsidRDefault="00264E02" w:rsidP="00264E02">
            <w:pPr>
              <w:pStyle w:val="TAH"/>
              <w:rPr>
                <w:ins w:id="276" w:author="Author"/>
              </w:rPr>
            </w:pPr>
            <w:ins w:id="277" w:author="Author">
              <w:r w:rsidRPr="002C449F">
                <w:t>ASD</w:t>
              </w:r>
            </w:ins>
          </w:p>
        </w:tc>
        <w:tc>
          <w:tcPr>
            <w:tcW w:w="1241" w:type="dxa"/>
            <w:shd w:val="clear" w:color="auto" w:fill="D9D9D9" w:themeFill="background1" w:themeFillShade="D9"/>
          </w:tcPr>
          <w:p w14:paraId="099B8207" w14:textId="77777777" w:rsidR="00264E02" w:rsidRPr="002C449F" w:rsidRDefault="00264E02" w:rsidP="00264E02">
            <w:pPr>
              <w:pStyle w:val="TAH"/>
              <w:rPr>
                <w:ins w:id="278" w:author="Author"/>
              </w:rPr>
            </w:pPr>
            <w:ins w:id="279" w:author="Author">
              <w:r w:rsidRPr="002C449F">
                <w:t>ASA</w:t>
              </w:r>
            </w:ins>
          </w:p>
        </w:tc>
        <w:tc>
          <w:tcPr>
            <w:tcW w:w="1170" w:type="dxa"/>
            <w:shd w:val="clear" w:color="auto" w:fill="D9D9D9" w:themeFill="background1" w:themeFillShade="D9"/>
          </w:tcPr>
          <w:p w14:paraId="2DD80CE7" w14:textId="77777777" w:rsidR="00264E02" w:rsidRPr="002C449F" w:rsidRDefault="00264E02" w:rsidP="00264E02">
            <w:pPr>
              <w:pStyle w:val="TAH"/>
              <w:rPr>
                <w:ins w:id="280" w:author="Author"/>
              </w:rPr>
            </w:pPr>
            <w:ins w:id="281" w:author="Author">
              <w:r w:rsidRPr="002C449F">
                <w:t>ZSD</w:t>
              </w:r>
            </w:ins>
          </w:p>
        </w:tc>
        <w:tc>
          <w:tcPr>
            <w:tcW w:w="1904" w:type="dxa"/>
            <w:shd w:val="clear" w:color="auto" w:fill="D9D9D9" w:themeFill="background1" w:themeFillShade="D9"/>
          </w:tcPr>
          <w:p w14:paraId="5473C2E6" w14:textId="77777777" w:rsidR="00264E02" w:rsidRPr="002C449F" w:rsidRDefault="00264E02" w:rsidP="00264E02">
            <w:pPr>
              <w:pStyle w:val="TAH"/>
              <w:rPr>
                <w:ins w:id="282" w:author="Author"/>
              </w:rPr>
            </w:pPr>
            <w:ins w:id="283" w:author="Author">
              <w:r w:rsidRPr="002C449F">
                <w:t>ZSA</w:t>
              </w:r>
            </w:ins>
          </w:p>
        </w:tc>
      </w:tr>
      <w:tr w:rsidR="00055334" w:rsidRPr="002C449F" w14:paraId="00026EA0" w14:textId="77777777" w:rsidTr="004507EF">
        <w:trPr>
          <w:jc w:val="center"/>
          <w:ins w:id="284" w:author="Author"/>
        </w:trPr>
        <w:tc>
          <w:tcPr>
            <w:tcW w:w="0" w:type="auto"/>
          </w:tcPr>
          <w:p w14:paraId="03F6F8CD" w14:textId="77777777" w:rsidR="00055334" w:rsidRPr="002C449F" w:rsidRDefault="00055334" w:rsidP="00055334">
            <w:pPr>
              <w:pStyle w:val="TAC"/>
              <w:jc w:val="left"/>
              <w:rPr>
                <w:ins w:id="285" w:author="Author"/>
              </w:rPr>
            </w:pPr>
            <w:ins w:id="286" w:author="Author">
              <w:r w:rsidRPr="002C449F">
                <w:t>UMi NLOS (CDL-A, B, C)</w:t>
              </w:r>
            </w:ins>
          </w:p>
        </w:tc>
        <w:tc>
          <w:tcPr>
            <w:tcW w:w="0" w:type="auto"/>
            <w:vAlign w:val="center"/>
          </w:tcPr>
          <w:p w14:paraId="34B370C5" w14:textId="77777777" w:rsidR="00055334" w:rsidRPr="005B070B" w:rsidRDefault="00055334" w:rsidP="00055334">
            <w:pPr>
              <w:pStyle w:val="TAC"/>
              <w:jc w:val="right"/>
              <w:rPr>
                <w:color w:val="000000" w:themeColor="text1"/>
              </w:rPr>
            </w:pPr>
            <w:ins w:id="287" w:author="Author">
              <w:r w:rsidRPr="005B070B">
                <w:rPr>
                  <w:color w:val="000000" w:themeColor="text1"/>
                </w:rPr>
                <w:t>23.9751</w:t>
              </w:r>
            </w:ins>
          </w:p>
        </w:tc>
        <w:tc>
          <w:tcPr>
            <w:tcW w:w="0" w:type="auto"/>
            <w:vAlign w:val="center"/>
          </w:tcPr>
          <w:p w14:paraId="62F9F40E" w14:textId="77777777" w:rsidR="00055334" w:rsidRPr="005B070B" w:rsidRDefault="00055334" w:rsidP="00055334">
            <w:pPr>
              <w:pStyle w:val="TAC"/>
              <w:jc w:val="right"/>
              <w:rPr>
                <w:color w:val="000000" w:themeColor="text1"/>
              </w:rPr>
            </w:pPr>
            <w:ins w:id="288" w:author="Author">
              <w:r w:rsidRPr="005B070B">
                <w:rPr>
                  <w:color w:val="000000" w:themeColor="text1"/>
                </w:rPr>
                <w:t>57.2457</w:t>
              </w:r>
            </w:ins>
          </w:p>
        </w:tc>
        <w:tc>
          <w:tcPr>
            <w:tcW w:w="1544" w:type="dxa"/>
            <w:vAlign w:val="center"/>
          </w:tcPr>
          <w:p w14:paraId="2A14A9A9" w14:textId="77777777" w:rsidR="00055334" w:rsidRPr="002C449F" w:rsidRDefault="00055334" w:rsidP="00055334">
            <w:pPr>
              <w:pStyle w:val="TAC"/>
              <w:jc w:val="right"/>
            </w:pPr>
            <w:ins w:id="289" w:author="Author">
              <w:r w:rsidRPr="00FF2EFF">
                <w:t>0.7762</w:t>
              </w:r>
            </w:ins>
          </w:p>
        </w:tc>
        <w:tc>
          <w:tcPr>
            <w:tcW w:w="1904" w:type="dxa"/>
            <w:vAlign w:val="center"/>
          </w:tcPr>
          <w:p w14:paraId="75BD736F" w14:textId="77777777" w:rsidR="00055334" w:rsidRPr="005B070B" w:rsidRDefault="00055334" w:rsidP="00055334">
            <w:pPr>
              <w:pStyle w:val="TAC"/>
              <w:jc w:val="right"/>
              <w:rPr>
                <w:color w:val="000000" w:themeColor="text1"/>
              </w:rPr>
            </w:pPr>
            <w:ins w:id="290" w:author="Author">
              <w:r w:rsidRPr="005B070B">
                <w:rPr>
                  <w:color w:val="000000" w:themeColor="text1"/>
                </w:rPr>
                <w:t>7.8320</w:t>
              </w:r>
            </w:ins>
          </w:p>
        </w:tc>
      </w:tr>
      <w:tr w:rsidR="00055334" w:rsidRPr="002C449F" w14:paraId="684B99A0" w14:textId="77777777" w:rsidTr="004507EF">
        <w:trPr>
          <w:jc w:val="center"/>
          <w:ins w:id="291" w:author="Author"/>
        </w:trPr>
        <w:tc>
          <w:tcPr>
            <w:tcW w:w="0" w:type="auto"/>
          </w:tcPr>
          <w:p w14:paraId="785AA8FE" w14:textId="77777777" w:rsidR="00055334" w:rsidRPr="001D0DD8" w:rsidRDefault="00055334" w:rsidP="00055334">
            <w:pPr>
              <w:pStyle w:val="TAC"/>
              <w:jc w:val="left"/>
              <w:rPr>
                <w:ins w:id="292" w:author="Author"/>
                <w:lang w:val="de-DE"/>
              </w:rPr>
            </w:pPr>
            <w:ins w:id="293" w:author="Author">
              <w:r w:rsidRPr="001D0DD8">
                <w:rPr>
                  <w:lang w:val="de-DE"/>
                </w:rPr>
                <w:t>UMi LOS (CDL-D, E)</w:t>
              </w:r>
            </w:ins>
          </w:p>
        </w:tc>
        <w:tc>
          <w:tcPr>
            <w:tcW w:w="0" w:type="auto"/>
            <w:vAlign w:val="center"/>
          </w:tcPr>
          <w:p w14:paraId="4912134F" w14:textId="77777777" w:rsidR="00055334" w:rsidRPr="005B070B" w:rsidRDefault="00055334" w:rsidP="00055334">
            <w:pPr>
              <w:pStyle w:val="TAC"/>
              <w:jc w:val="right"/>
              <w:rPr>
                <w:color w:val="000000" w:themeColor="text1"/>
              </w:rPr>
            </w:pPr>
            <w:ins w:id="294" w:author="Author">
              <w:r w:rsidRPr="005B070B">
                <w:rPr>
                  <w:color w:val="000000" w:themeColor="text1"/>
                </w:rPr>
                <w:t>15.0432</w:t>
              </w:r>
            </w:ins>
          </w:p>
        </w:tc>
        <w:tc>
          <w:tcPr>
            <w:tcW w:w="0" w:type="auto"/>
            <w:vAlign w:val="center"/>
          </w:tcPr>
          <w:p w14:paraId="557B88DA" w14:textId="77777777" w:rsidR="00055334" w:rsidRPr="005B070B" w:rsidRDefault="00055334" w:rsidP="00055334">
            <w:pPr>
              <w:pStyle w:val="TAC"/>
              <w:jc w:val="right"/>
              <w:rPr>
                <w:color w:val="000000" w:themeColor="text1"/>
              </w:rPr>
            </w:pPr>
            <w:ins w:id="295" w:author="Author">
              <w:r w:rsidRPr="005B070B">
                <w:rPr>
                  <w:color w:val="000000" w:themeColor="text1"/>
                </w:rPr>
                <w:t>47.6149</w:t>
              </w:r>
            </w:ins>
          </w:p>
        </w:tc>
        <w:tc>
          <w:tcPr>
            <w:tcW w:w="1544" w:type="dxa"/>
            <w:vAlign w:val="center"/>
          </w:tcPr>
          <w:p w14:paraId="7F3DF426" w14:textId="77777777" w:rsidR="00055334" w:rsidRPr="002C449F" w:rsidRDefault="00055334" w:rsidP="00055334">
            <w:pPr>
              <w:pStyle w:val="TAC"/>
              <w:jc w:val="right"/>
            </w:pPr>
            <w:ins w:id="296" w:author="Author">
              <w:r w:rsidRPr="007019D4">
                <w:t>0.6166</w:t>
              </w:r>
            </w:ins>
          </w:p>
        </w:tc>
        <w:tc>
          <w:tcPr>
            <w:tcW w:w="1904" w:type="dxa"/>
            <w:vAlign w:val="center"/>
          </w:tcPr>
          <w:p w14:paraId="06CC57A9" w14:textId="77777777" w:rsidR="00055334" w:rsidRPr="005B070B" w:rsidRDefault="00055334" w:rsidP="00055334">
            <w:pPr>
              <w:pStyle w:val="TAC"/>
              <w:jc w:val="right"/>
              <w:rPr>
                <w:color w:val="000000" w:themeColor="text1"/>
              </w:rPr>
            </w:pPr>
            <w:ins w:id="297" w:author="Author">
              <w:r w:rsidRPr="005B070B">
                <w:rPr>
                  <w:color w:val="000000" w:themeColor="text1"/>
                </w:rPr>
                <w:t>4.6204</w:t>
              </w:r>
            </w:ins>
          </w:p>
        </w:tc>
      </w:tr>
      <w:tr w:rsidR="00055334" w:rsidRPr="002C449F" w14:paraId="38AB7609" w14:textId="77777777" w:rsidTr="004507EF">
        <w:trPr>
          <w:jc w:val="center"/>
          <w:ins w:id="298" w:author="Author"/>
        </w:trPr>
        <w:tc>
          <w:tcPr>
            <w:tcW w:w="0" w:type="auto"/>
          </w:tcPr>
          <w:p w14:paraId="375187E9" w14:textId="77777777" w:rsidR="00055334" w:rsidRPr="002C449F" w:rsidRDefault="00055334" w:rsidP="00055334">
            <w:pPr>
              <w:pStyle w:val="TAC"/>
              <w:jc w:val="left"/>
              <w:rPr>
                <w:ins w:id="299" w:author="Author"/>
              </w:rPr>
            </w:pPr>
            <w:ins w:id="300" w:author="Author">
              <w:r w:rsidRPr="002C449F">
                <w:t>UMa NLOS (CDL-A, B, C)</w:t>
              </w:r>
            </w:ins>
          </w:p>
        </w:tc>
        <w:tc>
          <w:tcPr>
            <w:tcW w:w="0" w:type="auto"/>
            <w:vAlign w:val="center"/>
          </w:tcPr>
          <w:p w14:paraId="4DD7C7FD" w14:textId="77777777" w:rsidR="00055334" w:rsidRPr="005B070B" w:rsidRDefault="00055334" w:rsidP="00055334">
            <w:pPr>
              <w:pStyle w:val="TAC"/>
              <w:jc w:val="right"/>
              <w:rPr>
                <w:color w:val="000000" w:themeColor="text1"/>
              </w:rPr>
            </w:pPr>
            <w:ins w:id="301" w:author="Author">
              <w:r w:rsidRPr="005B070B">
                <w:rPr>
                  <w:color w:val="000000" w:themeColor="text1"/>
                </w:rPr>
                <w:t>25.7620</w:t>
              </w:r>
            </w:ins>
          </w:p>
        </w:tc>
        <w:tc>
          <w:tcPr>
            <w:tcW w:w="0" w:type="auto"/>
            <w:vAlign w:val="center"/>
          </w:tcPr>
          <w:p w14:paraId="6A2026A6" w14:textId="77777777" w:rsidR="00055334" w:rsidRPr="005B070B" w:rsidRDefault="00055334" w:rsidP="00055334">
            <w:pPr>
              <w:pStyle w:val="TAC"/>
              <w:jc w:val="right"/>
              <w:rPr>
                <w:color w:val="000000" w:themeColor="text1"/>
              </w:rPr>
            </w:pPr>
            <w:ins w:id="302" w:author="Author">
              <w:r w:rsidRPr="005B070B">
                <w:rPr>
                  <w:color w:val="000000" w:themeColor="text1"/>
                </w:rPr>
                <w:t>74.1138</w:t>
              </w:r>
            </w:ins>
          </w:p>
        </w:tc>
        <w:tc>
          <w:tcPr>
            <w:tcW w:w="1544" w:type="dxa"/>
            <w:vAlign w:val="center"/>
          </w:tcPr>
          <w:p w14:paraId="6E77A42A" w14:textId="77777777" w:rsidR="00055334" w:rsidRPr="002C449F" w:rsidRDefault="00055334" w:rsidP="00055334">
            <w:pPr>
              <w:pStyle w:val="TAC"/>
              <w:jc w:val="right"/>
            </w:pPr>
            <w:ins w:id="303" w:author="Author">
              <w:r w:rsidRPr="00EE1C66">
                <w:t>4.8978</w:t>
              </w:r>
            </w:ins>
          </w:p>
        </w:tc>
        <w:tc>
          <w:tcPr>
            <w:tcW w:w="1904" w:type="dxa"/>
            <w:vAlign w:val="center"/>
          </w:tcPr>
          <w:p w14:paraId="7EE1D4BE" w14:textId="77777777" w:rsidR="00055334" w:rsidRPr="005B070B" w:rsidRDefault="00055334" w:rsidP="00055334">
            <w:pPr>
              <w:pStyle w:val="TAC"/>
              <w:jc w:val="right"/>
              <w:rPr>
                <w:color w:val="000000" w:themeColor="text1"/>
              </w:rPr>
            </w:pPr>
            <w:ins w:id="304" w:author="Author">
              <w:r w:rsidRPr="005B070B">
                <w:rPr>
                  <w:color w:val="000000" w:themeColor="text1"/>
                </w:rPr>
                <w:t>18.2050</w:t>
              </w:r>
            </w:ins>
          </w:p>
        </w:tc>
      </w:tr>
      <w:tr w:rsidR="00055334" w:rsidRPr="002C449F" w14:paraId="721196FC" w14:textId="77777777" w:rsidTr="004507EF">
        <w:trPr>
          <w:jc w:val="center"/>
          <w:ins w:id="305" w:author="Author"/>
        </w:trPr>
        <w:tc>
          <w:tcPr>
            <w:tcW w:w="0" w:type="auto"/>
            <w:tcBorders>
              <w:bottom w:val="single" w:sz="4" w:space="0" w:color="auto"/>
            </w:tcBorders>
          </w:tcPr>
          <w:p w14:paraId="24DBF83C" w14:textId="77777777" w:rsidR="00055334" w:rsidRPr="001D0DD8" w:rsidRDefault="00055334" w:rsidP="00055334">
            <w:pPr>
              <w:pStyle w:val="TAC"/>
              <w:jc w:val="left"/>
              <w:rPr>
                <w:ins w:id="306" w:author="Author"/>
                <w:lang w:val="de-DE"/>
              </w:rPr>
            </w:pPr>
            <w:ins w:id="307" w:author="Author">
              <w:r w:rsidRPr="001D0DD8">
                <w:rPr>
                  <w:lang w:val="de-DE"/>
                </w:rPr>
                <w:t>UMa LOS (CDL-D, E)</w:t>
              </w:r>
            </w:ins>
          </w:p>
        </w:tc>
        <w:tc>
          <w:tcPr>
            <w:tcW w:w="0" w:type="auto"/>
            <w:tcBorders>
              <w:bottom w:val="single" w:sz="4" w:space="0" w:color="auto"/>
            </w:tcBorders>
            <w:vAlign w:val="center"/>
          </w:tcPr>
          <w:p w14:paraId="25CEDBC8" w14:textId="77777777" w:rsidR="00055334" w:rsidRPr="005B070B" w:rsidRDefault="00055334" w:rsidP="00055334">
            <w:pPr>
              <w:pStyle w:val="TAC"/>
              <w:jc w:val="right"/>
              <w:rPr>
                <w:color w:val="000000" w:themeColor="text1"/>
              </w:rPr>
            </w:pPr>
            <w:ins w:id="308" w:author="Author">
              <w:r w:rsidRPr="005B070B">
                <w:rPr>
                  <w:color w:val="000000" w:themeColor="text1"/>
                </w:rPr>
                <w:t>14.0180</w:t>
              </w:r>
            </w:ins>
          </w:p>
        </w:tc>
        <w:tc>
          <w:tcPr>
            <w:tcW w:w="0" w:type="auto"/>
            <w:tcBorders>
              <w:bottom w:val="single" w:sz="4" w:space="0" w:color="auto"/>
            </w:tcBorders>
            <w:vAlign w:val="center"/>
          </w:tcPr>
          <w:p w14:paraId="0BD25429" w14:textId="77777777" w:rsidR="00055334" w:rsidRPr="005B070B" w:rsidRDefault="00055334" w:rsidP="00055334">
            <w:pPr>
              <w:pStyle w:val="TAC"/>
              <w:jc w:val="right"/>
              <w:rPr>
                <w:color w:val="000000" w:themeColor="text1"/>
              </w:rPr>
            </w:pPr>
            <w:ins w:id="309" w:author="Author">
              <w:r w:rsidRPr="005B070B">
                <w:rPr>
                  <w:color w:val="000000" w:themeColor="text1"/>
                </w:rPr>
                <w:t>64.5654</w:t>
              </w:r>
            </w:ins>
          </w:p>
        </w:tc>
        <w:tc>
          <w:tcPr>
            <w:tcW w:w="1544" w:type="dxa"/>
            <w:tcBorders>
              <w:bottom w:val="single" w:sz="4" w:space="0" w:color="auto"/>
            </w:tcBorders>
            <w:vAlign w:val="center"/>
          </w:tcPr>
          <w:p w14:paraId="1EF36DD5" w14:textId="77777777" w:rsidR="00055334" w:rsidRPr="002C449F" w:rsidRDefault="00055334" w:rsidP="00055334">
            <w:pPr>
              <w:pStyle w:val="TAC"/>
              <w:jc w:val="right"/>
            </w:pPr>
            <w:ins w:id="310" w:author="Author">
              <w:r w:rsidRPr="001A0AF0">
                <w:t>3.4674</w:t>
              </w:r>
            </w:ins>
          </w:p>
        </w:tc>
        <w:tc>
          <w:tcPr>
            <w:tcW w:w="1904" w:type="dxa"/>
            <w:tcBorders>
              <w:bottom w:val="single" w:sz="4" w:space="0" w:color="auto"/>
            </w:tcBorders>
            <w:vAlign w:val="center"/>
          </w:tcPr>
          <w:p w14:paraId="7BC93C0C" w14:textId="77777777" w:rsidR="00055334" w:rsidRPr="005B070B" w:rsidRDefault="00055334" w:rsidP="00055334">
            <w:pPr>
              <w:pStyle w:val="TAC"/>
              <w:jc w:val="right"/>
              <w:rPr>
                <w:color w:val="000000" w:themeColor="text1"/>
              </w:rPr>
            </w:pPr>
            <w:ins w:id="311" w:author="Author">
              <w:r w:rsidRPr="005B070B">
                <w:rPr>
                  <w:color w:val="000000" w:themeColor="text1"/>
                </w:rPr>
                <w:t>8.9125</w:t>
              </w:r>
            </w:ins>
          </w:p>
        </w:tc>
      </w:tr>
      <w:tr w:rsidR="00055334" w:rsidRPr="002C449F" w14:paraId="7AF6B60C" w14:textId="77777777" w:rsidTr="004507EF">
        <w:trPr>
          <w:jc w:val="center"/>
          <w:ins w:id="312" w:author="Author"/>
        </w:trPr>
        <w:tc>
          <w:tcPr>
            <w:tcW w:w="7479" w:type="dxa"/>
            <w:gridSpan w:val="5"/>
            <w:tcBorders>
              <w:bottom w:val="single" w:sz="4" w:space="0" w:color="auto"/>
            </w:tcBorders>
          </w:tcPr>
          <w:p w14:paraId="27DA40DA" w14:textId="77777777" w:rsidR="00055334" w:rsidRPr="002C449F" w:rsidRDefault="00055334" w:rsidP="00055334">
            <w:pPr>
              <w:pStyle w:val="TAC"/>
              <w:jc w:val="left"/>
              <w:rPr>
                <w:ins w:id="313" w:author="Author"/>
              </w:rPr>
            </w:pPr>
            <w:ins w:id="314" w:author="Author">
              <w:r w:rsidRPr="002C449F">
                <w:t xml:space="preserve">Note: For UMa frequency </w:t>
              </w:r>
              <w:r w:rsidRPr="002C449F">
                <w:rPr>
                  <w:i/>
                  <w:iCs/>
                </w:rPr>
                <w:t>f</w:t>
              </w:r>
              <w:r w:rsidRPr="002C449F">
                <w:rPr>
                  <w:vertAlign w:val="subscript"/>
                </w:rPr>
                <w:t>c</w:t>
              </w:r>
              <w:r w:rsidRPr="002C449F">
                <w:t xml:space="preserve"> = 6 as stated in </w:t>
              </w:r>
              <w:r w:rsidRPr="002C449F">
                <w:fldChar w:fldCharType="begin"/>
              </w:r>
              <w:r w:rsidRPr="002C449F">
                <w:instrText xml:space="preserve"> REF _Ref3979533 \r \h  \* MERGEFORMAT </w:instrText>
              </w:r>
            </w:ins>
            <w:ins w:id="315" w:author="Author">
              <w:r w:rsidRPr="002C449F">
                <w:fldChar w:fldCharType="separate"/>
              </w:r>
              <w:r w:rsidRPr="002C449F">
                <w:t>[2]</w:t>
              </w:r>
              <w:r w:rsidRPr="002C449F">
                <w:fldChar w:fldCharType="end"/>
              </w:r>
              <w:r w:rsidRPr="002C449F">
                <w:t xml:space="preserve">, and other parameters </w:t>
              </w:r>
              <w:proofErr w:type="spellStart"/>
              <w:r w:rsidRPr="002C449F">
                <w:t>h</w:t>
              </w:r>
              <w:r w:rsidRPr="002C449F">
                <w:rPr>
                  <w:vertAlign w:val="subscript"/>
                </w:rPr>
                <w:t>UMa</w:t>
              </w:r>
              <w:proofErr w:type="spellEnd"/>
              <w:r w:rsidRPr="002C449F">
                <w:t xml:space="preserve"> = 25, </w:t>
              </w:r>
              <w:proofErr w:type="spellStart"/>
              <w:r w:rsidRPr="002C449F">
                <w:t>h</w:t>
              </w:r>
              <w:r w:rsidRPr="002C449F">
                <w:rPr>
                  <w:vertAlign w:val="subscript"/>
                </w:rPr>
                <w:t>UMi</w:t>
              </w:r>
              <w:proofErr w:type="spellEnd"/>
              <w:r w:rsidRPr="002C449F">
                <w:t xml:space="preserve"> = 10, </w:t>
              </w:r>
              <w:proofErr w:type="spellStart"/>
              <w:r w:rsidRPr="002C449F">
                <w:t>h</w:t>
              </w:r>
              <w:r w:rsidRPr="002C449F">
                <w:rPr>
                  <w:vertAlign w:val="subscript"/>
                </w:rPr>
                <w:t>UT</w:t>
              </w:r>
              <w:proofErr w:type="spellEnd"/>
              <w:r w:rsidRPr="002C449F">
                <w:t xml:space="preserve"> = 1.5, and D</w:t>
              </w:r>
              <w:r w:rsidRPr="002C449F">
                <w:rPr>
                  <w:vertAlign w:val="subscript"/>
                </w:rPr>
                <w:t>2D</w:t>
              </w:r>
              <w:r w:rsidRPr="002C449F">
                <w:t xml:space="preserve"> = 100.</w:t>
              </w:r>
            </w:ins>
          </w:p>
        </w:tc>
      </w:tr>
      <w:tr w:rsidR="00055334" w:rsidRPr="002C449F" w14:paraId="18C12BF6" w14:textId="77777777" w:rsidTr="004507EF">
        <w:trPr>
          <w:jc w:val="center"/>
          <w:ins w:id="316" w:author="Author"/>
        </w:trPr>
        <w:tc>
          <w:tcPr>
            <w:tcW w:w="7479" w:type="dxa"/>
            <w:gridSpan w:val="5"/>
            <w:tcBorders>
              <w:left w:val="nil"/>
              <w:bottom w:val="nil"/>
              <w:right w:val="nil"/>
            </w:tcBorders>
          </w:tcPr>
          <w:p w14:paraId="65B2D5CE" w14:textId="77777777" w:rsidR="00055334" w:rsidRPr="002C449F" w:rsidRDefault="00055334" w:rsidP="00055334">
            <w:pPr>
              <w:pStyle w:val="TAC"/>
              <w:jc w:val="left"/>
              <w:rPr>
                <w:ins w:id="317" w:author="Author"/>
              </w:rPr>
            </w:pPr>
          </w:p>
        </w:tc>
      </w:tr>
    </w:tbl>
    <w:p w14:paraId="45C033F7" w14:textId="77777777" w:rsidR="00264E02" w:rsidRPr="002C449F" w:rsidRDefault="003A2706" w:rsidP="00264E02">
      <w:pPr>
        <w:pStyle w:val="Caption"/>
        <w:jc w:val="center"/>
        <w:rPr>
          <w:ins w:id="318" w:author="Author"/>
        </w:rPr>
      </w:pPr>
      <w:ins w:id="319" w:author="Author">
        <w:r w:rsidRPr="003A2706">
          <w:t>Table 7.2-</w:t>
        </w:r>
        <w:r w:rsidR="004F0D56">
          <w:t>5</w:t>
        </w:r>
        <w:r w:rsidRPr="003A2706">
          <w:t>:</w:t>
        </w:r>
        <w:r>
          <w:rPr>
            <w:b w:val="0"/>
          </w:rPr>
          <w:t xml:space="preserve"> </w:t>
        </w:r>
        <w:r w:rsidR="00264E02" w:rsidRPr="002C449F">
          <w:t>Desired AS for UMi and InO at 28 GHz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264E02" w:rsidRPr="002C449F" w14:paraId="07719964" w14:textId="77777777" w:rsidTr="007B0A75">
        <w:trPr>
          <w:jc w:val="center"/>
          <w:ins w:id="320" w:author="Author"/>
        </w:trPr>
        <w:tc>
          <w:tcPr>
            <w:tcW w:w="0" w:type="auto"/>
            <w:vMerge w:val="restart"/>
            <w:shd w:val="clear" w:color="auto" w:fill="D9D9D9"/>
            <w:vAlign w:val="center"/>
          </w:tcPr>
          <w:p w14:paraId="79965C06" w14:textId="77777777" w:rsidR="00264E02" w:rsidRPr="002C449F" w:rsidRDefault="00264E02" w:rsidP="00264E02">
            <w:pPr>
              <w:pStyle w:val="TAH"/>
              <w:rPr>
                <w:ins w:id="321" w:author="Author"/>
              </w:rPr>
            </w:pPr>
            <w:ins w:id="322" w:author="Author">
              <w:r w:rsidRPr="002C449F">
                <w:t>Model</w:t>
              </w:r>
            </w:ins>
          </w:p>
        </w:tc>
        <w:tc>
          <w:tcPr>
            <w:tcW w:w="2446" w:type="dxa"/>
            <w:gridSpan w:val="4"/>
            <w:shd w:val="clear" w:color="auto" w:fill="D9D9D9"/>
          </w:tcPr>
          <w:p w14:paraId="18555575" w14:textId="79C45936" w:rsidR="00264E02" w:rsidRPr="002C449F" w:rsidRDefault="007B7D38" w:rsidP="007B7D38">
            <w:pPr>
              <w:pStyle w:val="TAH"/>
              <w:rPr>
                <w:ins w:id="323" w:author="Author"/>
              </w:rPr>
            </w:pPr>
            <m:oMath>
              <m:r>
                <w:ins w:id="324" w:author="Author">
                  <m:rPr>
                    <m:nor/>
                  </m:rPr>
                  <w:rPr>
                    <w:rFonts w:ascii="Cambria Math"/>
                  </w:rPr>
                  <m:t>A</m:t>
                </w:ins>
              </m:r>
              <m:sSub>
                <m:sSubPr>
                  <m:ctrlPr>
                    <w:ins w:id="325" w:author="Author">
                      <w:rPr>
                        <w:rFonts w:ascii="Cambria Math" w:hAnsi="Cambria Math"/>
                      </w:rPr>
                    </w:ins>
                  </m:ctrlPr>
                </m:sSubPr>
                <m:e>
                  <m:r>
                    <w:ins w:id="326" w:author="Author">
                      <m:rPr>
                        <m:nor/>
                      </m:rPr>
                      <w:rPr>
                        <w:rFonts w:ascii="Cambria Math"/>
                      </w:rPr>
                      <m:t>S</m:t>
                    </w:ins>
                  </m:r>
                </m:e>
                <m:sub>
                  <m:r>
                    <w:ins w:id="327" w:author="Author">
                      <m:rPr>
                        <m:nor/>
                      </m:rPr>
                      <w:rPr>
                        <w:rFonts w:ascii="Cambria Math"/>
                      </w:rPr>
                      <m:t>desired</m:t>
                    </w:ins>
                  </m:r>
                </m:sub>
              </m:sSub>
            </m:oMath>
            <w:ins w:id="328" w:author="Author">
              <w:del w:id="329" w:author="Author">
                <w:r w:rsidR="00264E02" w:rsidRPr="002C449F" w:rsidDel="007B7D38">
                  <w:rPr>
                    <w:position w:val="-12"/>
                  </w:rPr>
                  <w:object w:dxaOrig="740" w:dyaOrig="360" w14:anchorId="05D8C8D8">
                    <v:shape id="_x0000_i1044" type="#_x0000_t75" style="width:36.25pt;height:15.95pt" o:ole="">
                      <v:imagedata r:id="rId44" o:title=""/>
                    </v:shape>
                    <o:OLEObject Type="Embed" ProgID="Equation.3" ShapeID="_x0000_i1044" DrawAspect="Content" ObjectID="_1628601611" r:id="rId48"/>
                  </w:object>
                </w:r>
              </w:del>
            </w:ins>
            <w:ins w:id="330" w:author="Author">
              <w:r w:rsidR="00264E02" w:rsidRPr="002C449F">
                <w:t xml:space="preserve"> [</w:t>
              </w:r>
              <w:proofErr w:type="spellStart"/>
              <w:r w:rsidR="00264E02" w:rsidRPr="002C449F">
                <w:t>deg</w:t>
              </w:r>
              <w:proofErr w:type="spellEnd"/>
              <w:r w:rsidR="00264E02" w:rsidRPr="002C449F">
                <w:t>]</w:t>
              </w:r>
            </w:ins>
          </w:p>
        </w:tc>
      </w:tr>
      <w:tr w:rsidR="00264E02" w:rsidRPr="002C449F" w14:paraId="5566F32E" w14:textId="77777777" w:rsidTr="00264E02">
        <w:trPr>
          <w:jc w:val="center"/>
          <w:ins w:id="331" w:author="Author"/>
        </w:trPr>
        <w:tc>
          <w:tcPr>
            <w:tcW w:w="0" w:type="auto"/>
            <w:vMerge/>
            <w:shd w:val="clear" w:color="auto" w:fill="D9D9D9"/>
          </w:tcPr>
          <w:p w14:paraId="2C163957" w14:textId="77777777" w:rsidR="00264E02" w:rsidRPr="002C449F" w:rsidRDefault="00264E02" w:rsidP="00264E02">
            <w:pPr>
              <w:pStyle w:val="TAH"/>
              <w:rPr>
                <w:ins w:id="332" w:author="Author"/>
              </w:rPr>
            </w:pPr>
          </w:p>
        </w:tc>
        <w:tc>
          <w:tcPr>
            <w:tcW w:w="0" w:type="auto"/>
            <w:shd w:val="clear" w:color="auto" w:fill="D9D9D9"/>
          </w:tcPr>
          <w:p w14:paraId="6BA2984B" w14:textId="77777777" w:rsidR="00264E02" w:rsidRPr="002C449F" w:rsidRDefault="00264E02" w:rsidP="00264E02">
            <w:pPr>
              <w:pStyle w:val="TAH"/>
              <w:rPr>
                <w:ins w:id="333" w:author="Author"/>
              </w:rPr>
            </w:pPr>
            <w:ins w:id="334" w:author="Author">
              <w:r w:rsidRPr="002C449F">
                <w:t>ASD</w:t>
              </w:r>
            </w:ins>
          </w:p>
        </w:tc>
        <w:tc>
          <w:tcPr>
            <w:tcW w:w="0" w:type="auto"/>
            <w:shd w:val="clear" w:color="auto" w:fill="D9D9D9"/>
          </w:tcPr>
          <w:p w14:paraId="57B95F58" w14:textId="77777777" w:rsidR="00264E02" w:rsidRPr="002C449F" w:rsidRDefault="00264E02" w:rsidP="00264E02">
            <w:pPr>
              <w:pStyle w:val="TAH"/>
              <w:rPr>
                <w:ins w:id="335" w:author="Author"/>
              </w:rPr>
            </w:pPr>
            <w:ins w:id="336" w:author="Author">
              <w:r w:rsidRPr="002C449F">
                <w:t>ASA</w:t>
              </w:r>
            </w:ins>
          </w:p>
        </w:tc>
        <w:tc>
          <w:tcPr>
            <w:tcW w:w="0" w:type="auto"/>
            <w:shd w:val="clear" w:color="auto" w:fill="D9D9D9"/>
          </w:tcPr>
          <w:p w14:paraId="7D8B9499" w14:textId="77777777" w:rsidR="00264E02" w:rsidRPr="002C449F" w:rsidRDefault="00264E02" w:rsidP="00264E02">
            <w:pPr>
              <w:pStyle w:val="TAH"/>
              <w:rPr>
                <w:ins w:id="337" w:author="Author"/>
              </w:rPr>
            </w:pPr>
            <w:ins w:id="338" w:author="Author">
              <w:r w:rsidRPr="002C449F">
                <w:t>ZSD</w:t>
              </w:r>
            </w:ins>
          </w:p>
        </w:tc>
        <w:tc>
          <w:tcPr>
            <w:tcW w:w="676" w:type="dxa"/>
            <w:shd w:val="clear" w:color="auto" w:fill="D9D9D9"/>
          </w:tcPr>
          <w:p w14:paraId="6ED0A56B" w14:textId="77777777" w:rsidR="00264E02" w:rsidRPr="002C449F" w:rsidRDefault="00264E02" w:rsidP="00264E02">
            <w:pPr>
              <w:pStyle w:val="TAH"/>
              <w:rPr>
                <w:ins w:id="339" w:author="Author"/>
              </w:rPr>
            </w:pPr>
            <w:ins w:id="340" w:author="Author">
              <w:r w:rsidRPr="002C449F">
                <w:t>ZSA</w:t>
              </w:r>
            </w:ins>
          </w:p>
        </w:tc>
      </w:tr>
      <w:tr w:rsidR="007B0A75" w:rsidRPr="002C449F" w14:paraId="4AE118DF" w14:textId="77777777" w:rsidTr="00264E02">
        <w:trPr>
          <w:jc w:val="center"/>
          <w:ins w:id="341" w:author="Author"/>
        </w:trPr>
        <w:tc>
          <w:tcPr>
            <w:tcW w:w="0" w:type="auto"/>
          </w:tcPr>
          <w:p w14:paraId="698C088B" w14:textId="77777777" w:rsidR="007B0A75" w:rsidRPr="002C449F" w:rsidRDefault="007B0A75" w:rsidP="007B0A75">
            <w:pPr>
              <w:pStyle w:val="TAC"/>
              <w:jc w:val="left"/>
              <w:rPr>
                <w:ins w:id="342" w:author="Author"/>
              </w:rPr>
            </w:pPr>
            <w:ins w:id="343" w:author="Author">
              <w:r w:rsidRPr="002C449F">
                <w:t>UMi NLOS (CDL-A, B, C)</w:t>
              </w:r>
            </w:ins>
          </w:p>
        </w:tc>
        <w:tc>
          <w:tcPr>
            <w:tcW w:w="0" w:type="auto"/>
            <w:vAlign w:val="center"/>
          </w:tcPr>
          <w:p w14:paraId="3C30BEB9" w14:textId="77777777" w:rsidR="007B0A75" w:rsidRPr="002C449F" w:rsidRDefault="007B0A75" w:rsidP="007B0A75">
            <w:pPr>
              <w:pStyle w:val="TAC"/>
              <w:jc w:val="right"/>
            </w:pPr>
            <w:ins w:id="344" w:author="Author">
              <w:r w:rsidRPr="00B8647A">
                <w:t>15.6188</w:t>
              </w:r>
            </w:ins>
          </w:p>
        </w:tc>
        <w:tc>
          <w:tcPr>
            <w:tcW w:w="0" w:type="auto"/>
            <w:vAlign w:val="center"/>
          </w:tcPr>
          <w:p w14:paraId="35118D35" w14:textId="77777777" w:rsidR="007B0A75" w:rsidRPr="002C449F" w:rsidRDefault="007B0A75" w:rsidP="007B0A75">
            <w:pPr>
              <w:pStyle w:val="TAC"/>
              <w:jc w:val="right"/>
            </w:pPr>
            <w:ins w:id="345" w:author="Author">
              <w:r w:rsidRPr="00F706B3">
                <w:t>49.3183</w:t>
              </w:r>
            </w:ins>
          </w:p>
        </w:tc>
        <w:tc>
          <w:tcPr>
            <w:tcW w:w="0" w:type="auto"/>
            <w:vAlign w:val="center"/>
          </w:tcPr>
          <w:p w14:paraId="7D630776" w14:textId="77777777" w:rsidR="007B0A75" w:rsidRPr="002C449F" w:rsidRDefault="007B0A75" w:rsidP="007B0A75">
            <w:pPr>
              <w:pStyle w:val="TAC"/>
              <w:jc w:val="right"/>
            </w:pPr>
            <w:ins w:id="346" w:author="Author">
              <w:r w:rsidRPr="00F706B3">
                <w:t>0.7762</w:t>
              </w:r>
            </w:ins>
          </w:p>
        </w:tc>
        <w:tc>
          <w:tcPr>
            <w:tcW w:w="676" w:type="dxa"/>
            <w:vAlign w:val="center"/>
          </w:tcPr>
          <w:p w14:paraId="5B223892" w14:textId="77777777" w:rsidR="007B0A75" w:rsidRPr="002C449F" w:rsidRDefault="007B0A75" w:rsidP="007B0A75">
            <w:pPr>
              <w:pStyle w:val="TAC"/>
              <w:jc w:val="right"/>
            </w:pPr>
            <w:ins w:id="347" w:author="Author">
              <w:r w:rsidRPr="00F706B3">
                <w:t>7.2695</w:t>
              </w:r>
            </w:ins>
          </w:p>
        </w:tc>
      </w:tr>
      <w:tr w:rsidR="007B0A75" w:rsidRPr="002C449F" w14:paraId="6C85BC93" w14:textId="77777777" w:rsidTr="00264E02">
        <w:trPr>
          <w:jc w:val="center"/>
          <w:ins w:id="348" w:author="Author"/>
        </w:trPr>
        <w:tc>
          <w:tcPr>
            <w:tcW w:w="0" w:type="auto"/>
          </w:tcPr>
          <w:p w14:paraId="38840911" w14:textId="77777777" w:rsidR="007B0A75" w:rsidRPr="001D0DD8" w:rsidRDefault="007B0A75" w:rsidP="007B0A75">
            <w:pPr>
              <w:pStyle w:val="TAC"/>
              <w:jc w:val="left"/>
              <w:rPr>
                <w:ins w:id="349" w:author="Author"/>
                <w:lang w:val="de-DE"/>
              </w:rPr>
            </w:pPr>
            <w:ins w:id="350" w:author="Author">
              <w:r w:rsidRPr="001D0DD8">
                <w:rPr>
                  <w:lang w:val="de-DE"/>
                </w:rPr>
                <w:t>UMi LOS (CDL-D, E)</w:t>
              </w:r>
            </w:ins>
          </w:p>
        </w:tc>
        <w:tc>
          <w:tcPr>
            <w:tcW w:w="0" w:type="auto"/>
            <w:vAlign w:val="center"/>
          </w:tcPr>
          <w:p w14:paraId="3C5C93CA" w14:textId="77777777" w:rsidR="007B0A75" w:rsidRPr="002C449F" w:rsidRDefault="007B0A75" w:rsidP="007B0A75">
            <w:pPr>
              <w:pStyle w:val="TAC"/>
              <w:jc w:val="right"/>
            </w:pPr>
            <w:ins w:id="351" w:author="Author">
              <w:r w:rsidRPr="00751148">
                <w:t>13.7050</w:t>
              </w:r>
            </w:ins>
          </w:p>
        </w:tc>
        <w:tc>
          <w:tcPr>
            <w:tcW w:w="0" w:type="auto"/>
            <w:vAlign w:val="center"/>
          </w:tcPr>
          <w:p w14:paraId="469E7237" w14:textId="77777777" w:rsidR="007B0A75" w:rsidRPr="002C449F" w:rsidRDefault="007B0A75" w:rsidP="007B0A75">
            <w:pPr>
              <w:pStyle w:val="TAC"/>
              <w:jc w:val="right"/>
            </w:pPr>
            <w:ins w:id="352" w:author="Author">
              <w:r w:rsidRPr="005739D0">
                <w:t>41.0212</w:t>
              </w:r>
            </w:ins>
          </w:p>
        </w:tc>
        <w:tc>
          <w:tcPr>
            <w:tcW w:w="0" w:type="auto"/>
            <w:vAlign w:val="center"/>
          </w:tcPr>
          <w:p w14:paraId="47908CE9" w14:textId="77777777" w:rsidR="007B0A75" w:rsidRPr="002C449F" w:rsidRDefault="007B0A75" w:rsidP="007B0A75">
            <w:pPr>
              <w:pStyle w:val="TAC"/>
              <w:jc w:val="right"/>
            </w:pPr>
            <w:ins w:id="353" w:author="Author">
              <w:r w:rsidRPr="005739D0">
                <w:t>0.6166</w:t>
              </w:r>
            </w:ins>
          </w:p>
        </w:tc>
        <w:tc>
          <w:tcPr>
            <w:tcW w:w="676" w:type="dxa"/>
            <w:vAlign w:val="center"/>
          </w:tcPr>
          <w:p w14:paraId="0F7A93D3" w14:textId="77777777" w:rsidR="007B0A75" w:rsidRPr="002C449F" w:rsidRDefault="007B0A75" w:rsidP="007B0A75">
            <w:pPr>
              <w:pStyle w:val="TAC"/>
              <w:jc w:val="right"/>
            </w:pPr>
            <w:ins w:id="354" w:author="Author">
              <w:r w:rsidRPr="005739D0">
                <w:t>3.8350</w:t>
              </w:r>
            </w:ins>
          </w:p>
        </w:tc>
      </w:tr>
      <w:tr w:rsidR="007B0A75" w:rsidRPr="002C449F" w14:paraId="032C7394" w14:textId="77777777" w:rsidTr="00264E02">
        <w:trPr>
          <w:jc w:val="center"/>
          <w:ins w:id="355" w:author="Author"/>
        </w:trPr>
        <w:tc>
          <w:tcPr>
            <w:tcW w:w="0" w:type="auto"/>
          </w:tcPr>
          <w:p w14:paraId="61A032B6" w14:textId="77777777" w:rsidR="007B0A75" w:rsidRPr="002C449F" w:rsidRDefault="007B0A75" w:rsidP="007B0A75">
            <w:pPr>
              <w:pStyle w:val="TAC"/>
              <w:jc w:val="left"/>
              <w:rPr>
                <w:ins w:id="356" w:author="Author"/>
              </w:rPr>
            </w:pPr>
            <w:ins w:id="357" w:author="Author">
              <w:r w:rsidRPr="002C449F">
                <w:t>InO NLOS (CDL-A, B, C)</w:t>
              </w:r>
            </w:ins>
          </w:p>
        </w:tc>
        <w:tc>
          <w:tcPr>
            <w:tcW w:w="0" w:type="auto"/>
            <w:vAlign w:val="center"/>
          </w:tcPr>
          <w:p w14:paraId="59C64BC1" w14:textId="77777777" w:rsidR="007B0A75" w:rsidRPr="002C449F" w:rsidRDefault="007B0A75" w:rsidP="007B0A75">
            <w:pPr>
              <w:pStyle w:val="TAC"/>
              <w:jc w:val="right"/>
            </w:pPr>
            <w:ins w:id="358" w:author="Author">
              <w:r w:rsidRPr="003F2528">
                <w:t>41.6869</w:t>
              </w:r>
            </w:ins>
          </w:p>
        </w:tc>
        <w:tc>
          <w:tcPr>
            <w:tcW w:w="0" w:type="auto"/>
            <w:vAlign w:val="center"/>
          </w:tcPr>
          <w:p w14:paraId="27550A93" w14:textId="77777777" w:rsidR="007B0A75" w:rsidRPr="002C449F" w:rsidRDefault="007B0A75" w:rsidP="007B0A75">
            <w:pPr>
              <w:pStyle w:val="TAC"/>
              <w:jc w:val="right"/>
            </w:pPr>
            <w:ins w:id="359" w:author="Author">
              <w:r w:rsidRPr="00DD4161">
                <w:t>50.3659</w:t>
              </w:r>
            </w:ins>
          </w:p>
        </w:tc>
        <w:tc>
          <w:tcPr>
            <w:tcW w:w="0" w:type="auto"/>
            <w:vAlign w:val="center"/>
          </w:tcPr>
          <w:p w14:paraId="04836C9E" w14:textId="77777777" w:rsidR="007B0A75" w:rsidRPr="002C449F" w:rsidRDefault="007B0A75" w:rsidP="007B0A75">
            <w:pPr>
              <w:pStyle w:val="TAC"/>
              <w:jc w:val="right"/>
            </w:pPr>
            <w:ins w:id="360" w:author="Author">
              <w:r w:rsidRPr="00DD4161">
                <w:t>12.0226</w:t>
              </w:r>
            </w:ins>
          </w:p>
        </w:tc>
        <w:tc>
          <w:tcPr>
            <w:tcW w:w="676" w:type="dxa"/>
            <w:vAlign w:val="center"/>
          </w:tcPr>
          <w:p w14:paraId="40EA9A41" w14:textId="77777777" w:rsidR="007B0A75" w:rsidRPr="002C449F" w:rsidRDefault="007B0A75" w:rsidP="007B0A75">
            <w:pPr>
              <w:pStyle w:val="TAC"/>
              <w:jc w:val="right"/>
            </w:pPr>
            <w:ins w:id="361" w:author="Author">
              <w:r w:rsidRPr="00DD4161">
                <w:t>14.7109</w:t>
              </w:r>
            </w:ins>
          </w:p>
        </w:tc>
      </w:tr>
      <w:tr w:rsidR="007B0A75" w:rsidRPr="002C449F" w14:paraId="14F7B5B9" w14:textId="77777777" w:rsidTr="00264E02">
        <w:trPr>
          <w:jc w:val="center"/>
          <w:ins w:id="362" w:author="Author"/>
        </w:trPr>
        <w:tc>
          <w:tcPr>
            <w:tcW w:w="0" w:type="auto"/>
          </w:tcPr>
          <w:p w14:paraId="5B5A9E93" w14:textId="77777777" w:rsidR="007B0A75" w:rsidRPr="001D0DD8" w:rsidRDefault="007B0A75" w:rsidP="007B0A75">
            <w:pPr>
              <w:pStyle w:val="TAC"/>
              <w:jc w:val="left"/>
              <w:rPr>
                <w:ins w:id="363" w:author="Author"/>
                <w:lang w:val="de-DE"/>
              </w:rPr>
            </w:pPr>
            <w:ins w:id="364" w:author="Author">
              <w:r w:rsidRPr="001D0DD8">
                <w:rPr>
                  <w:lang w:val="de-DE"/>
                </w:rPr>
                <w:t>InO LOS (CDL-D, E)</w:t>
              </w:r>
            </w:ins>
          </w:p>
        </w:tc>
        <w:tc>
          <w:tcPr>
            <w:tcW w:w="0" w:type="auto"/>
            <w:vAlign w:val="center"/>
          </w:tcPr>
          <w:p w14:paraId="3E8254E2" w14:textId="77777777" w:rsidR="007B0A75" w:rsidRPr="002C449F" w:rsidRDefault="007B0A75" w:rsidP="007B0A75">
            <w:pPr>
              <w:pStyle w:val="TAC"/>
              <w:jc w:val="right"/>
            </w:pPr>
            <w:ins w:id="365" w:author="Author">
              <w:r w:rsidRPr="001A65A9">
                <w:t>39.8107</w:t>
              </w:r>
            </w:ins>
          </w:p>
        </w:tc>
        <w:tc>
          <w:tcPr>
            <w:tcW w:w="0" w:type="auto"/>
            <w:vAlign w:val="center"/>
          </w:tcPr>
          <w:p w14:paraId="28FF26AA" w14:textId="77777777" w:rsidR="007B0A75" w:rsidRPr="002C449F" w:rsidRDefault="007B0A75" w:rsidP="007B0A75">
            <w:pPr>
              <w:pStyle w:val="TAC"/>
              <w:jc w:val="right"/>
            </w:pPr>
            <w:ins w:id="366" w:author="Author">
              <w:r w:rsidRPr="00D50D39">
                <w:t>31.8526</w:t>
              </w:r>
            </w:ins>
          </w:p>
        </w:tc>
        <w:tc>
          <w:tcPr>
            <w:tcW w:w="0" w:type="auto"/>
            <w:vAlign w:val="center"/>
          </w:tcPr>
          <w:p w14:paraId="5F7B02F3" w14:textId="77777777" w:rsidR="007B0A75" w:rsidRPr="002C449F" w:rsidRDefault="007B0A75" w:rsidP="007B0A75">
            <w:pPr>
              <w:pStyle w:val="TAC"/>
              <w:jc w:val="right"/>
            </w:pPr>
            <w:ins w:id="367" w:author="Author">
              <w:r w:rsidRPr="00D50D39">
                <w:t>1.3702</w:t>
              </w:r>
            </w:ins>
          </w:p>
        </w:tc>
        <w:tc>
          <w:tcPr>
            <w:tcW w:w="676" w:type="dxa"/>
            <w:vAlign w:val="center"/>
          </w:tcPr>
          <w:p w14:paraId="0D2D1127" w14:textId="77777777" w:rsidR="007B0A75" w:rsidRPr="002C449F" w:rsidRDefault="007B0A75" w:rsidP="007B0A75">
            <w:pPr>
              <w:pStyle w:val="TAC"/>
              <w:jc w:val="right"/>
            </w:pPr>
            <w:ins w:id="368" w:author="Author">
              <w:r w:rsidRPr="00D50D39">
                <w:t>11.4756</w:t>
              </w:r>
            </w:ins>
          </w:p>
        </w:tc>
      </w:tr>
    </w:tbl>
    <w:p w14:paraId="7E0348A7" w14:textId="77777777" w:rsidR="00264E02" w:rsidRPr="002C449F" w:rsidRDefault="00264E02" w:rsidP="00264E02">
      <w:pPr>
        <w:ind w:left="48"/>
        <w:rPr>
          <w:ins w:id="369" w:author="Author"/>
          <w:rFonts w:eastAsia="Batang"/>
        </w:rPr>
      </w:pPr>
    </w:p>
    <w:p w14:paraId="5F0735B0" w14:textId="77777777" w:rsidR="00264E02" w:rsidRPr="002C449F" w:rsidRDefault="003A2706" w:rsidP="00264E02">
      <w:pPr>
        <w:ind w:left="48"/>
        <w:rPr>
          <w:ins w:id="370" w:author="Author"/>
          <w:rFonts w:eastAsia="Batang"/>
          <w:i/>
        </w:rPr>
      </w:pPr>
      <w:ins w:id="371" w:author="Author">
        <w:r>
          <w:rPr>
            <w:rFonts w:eastAsia="Batang"/>
          </w:rPr>
          <w:t xml:space="preserve">Subsequently, the </w:t>
        </w:r>
        <w:r w:rsidR="00264E02" w:rsidRPr="002C449F">
          <w:rPr>
            <w:rFonts w:eastAsia="Batang"/>
          </w:rPr>
          <w:t xml:space="preserve">AOD angles </w:t>
        </w:r>
        <w:r>
          <w:rPr>
            <w:rFonts w:eastAsia="Batang"/>
          </w:rPr>
          <w:t xml:space="preserve">are coupled </w:t>
        </w:r>
        <w:r w:rsidR="00264E02" w:rsidRPr="002C449F">
          <w:rPr>
            <w:rFonts w:eastAsia="Batang"/>
          </w:rPr>
          <w:t xml:space="preserve">to AOA angles within a cluster </w:t>
        </w:r>
        <w:r w:rsidR="00264E02" w:rsidRPr="002C449F">
          <w:rPr>
            <w:rFonts w:eastAsia="Batang"/>
            <w:i/>
          </w:rPr>
          <w:t>n</w:t>
        </w:r>
        <w:r w:rsidR="00264E02" w:rsidRPr="002C449F">
          <w:rPr>
            <w:rFonts w:eastAsia="Batang"/>
          </w:rPr>
          <w:t xml:space="preserve">. Instead of random procedure, the coupling is performed using the fixed coupling pattern specified in </w:t>
        </w:r>
        <w:r w:rsidRPr="003A2706">
          <w:t>Table 7.2-</w:t>
        </w:r>
        <w:r w:rsidR="004F0D56">
          <w:t>6</w:t>
        </w:r>
        <w:r w:rsidR="00264E02" w:rsidRPr="002C449F">
          <w:rPr>
            <w:rFonts w:eastAsia="Batang"/>
          </w:rPr>
          <w:t xml:space="preserve">.  The same fixed coupling pattern is applied for all clusters </w:t>
        </w:r>
        <w:r w:rsidR="00264E02" w:rsidRPr="002C449F">
          <w:rPr>
            <w:rFonts w:eastAsia="Batang"/>
            <w:i/>
          </w:rPr>
          <w:t>n.</w:t>
        </w:r>
      </w:ins>
    </w:p>
    <w:p w14:paraId="32A38711" w14:textId="77777777" w:rsidR="00264E02" w:rsidRPr="002C449F" w:rsidRDefault="003A2706" w:rsidP="00264E02">
      <w:pPr>
        <w:pStyle w:val="Caption"/>
        <w:jc w:val="center"/>
        <w:rPr>
          <w:ins w:id="372" w:author="Author"/>
        </w:rPr>
      </w:pPr>
      <w:ins w:id="373" w:author="Author">
        <w:r w:rsidRPr="003A2706">
          <w:t>Table 7.2-</w:t>
        </w:r>
        <w:r w:rsidR="004F0D56">
          <w:t>6</w:t>
        </w:r>
        <w:r>
          <w:t>:</w:t>
        </w:r>
        <w:r w:rsidR="00264E02" w:rsidRPr="002C449F">
          <w:t xml:space="preserve"> Fixed coupling pattern of ray angles to be applied for each cluster.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264E02" w:rsidRPr="002C449F" w14:paraId="2E327ABE" w14:textId="77777777" w:rsidTr="00264E02">
        <w:trPr>
          <w:trHeight w:val="290"/>
          <w:ins w:id="374" w:author="Author"/>
        </w:trPr>
        <w:tc>
          <w:tcPr>
            <w:tcW w:w="868" w:type="dxa"/>
            <w:tcBorders>
              <w:top w:val="nil"/>
              <w:left w:val="nil"/>
            </w:tcBorders>
          </w:tcPr>
          <w:p w14:paraId="468160C1" w14:textId="77777777" w:rsidR="00264E02" w:rsidRPr="002C449F" w:rsidRDefault="00264E02" w:rsidP="00264E02">
            <w:pPr>
              <w:autoSpaceDE w:val="0"/>
              <w:autoSpaceDN w:val="0"/>
              <w:adjustRightInd w:val="0"/>
              <w:spacing w:after="0"/>
              <w:jc w:val="right"/>
              <w:rPr>
                <w:ins w:id="375" w:author="Author"/>
                <w:b/>
                <w:i/>
                <w:color w:val="000000"/>
              </w:rPr>
            </w:pPr>
          </w:p>
        </w:tc>
        <w:tc>
          <w:tcPr>
            <w:tcW w:w="0" w:type="auto"/>
            <w:gridSpan w:val="20"/>
            <w:shd w:val="clear" w:color="auto" w:fill="D9D9D9" w:themeFill="background1" w:themeFillShade="D9"/>
          </w:tcPr>
          <w:p w14:paraId="6C69B430" w14:textId="77777777" w:rsidR="00264E02" w:rsidRPr="002C449F" w:rsidRDefault="00264E02" w:rsidP="00264E02">
            <w:pPr>
              <w:autoSpaceDE w:val="0"/>
              <w:autoSpaceDN w:val="0"/>
              <w:adjustRightInd w:val="0"/>
              <w:spacing w:after="0"/>
              <w:jc w:val="center"/>
              <w:rPr>
                <w:ins w:id="376" w:author="Author"/>
                <w:b/>
                <w:i/>
                <w:color w:val="000000"/>
              </w:rPr>
            </w:pPr>
            <w:ins w:id="377" w:author="Author">
              <w:r w:rsidRPr="002C449F">
                <w:rPr>
                  <w:b/>
                  <w:i/>
                  <w:color w:val="000000"/>
                </w:rPr>
                <w:t>m</w:t>
              </w:r>
            </w:ins>
          </w:p>
        </w:tc>
      </w:tr>
      <w:tr w:rsidR="00264E02" w:rsidRPr="002C449F" w14:paraId="70973507" w14:textId="77777777" w:rsidTr="00264E02">
        <w:trPr>
          <w:trHeight w:val="227"/>
          <w:ins w:id="378" w:author="Author"/>
        </w:trPr>
        <w:tc>
          <w:tcPr>
            <w:tcW w:w="868" w:type="dxa"/>
            <w:shd w:val="clear" w:color="auto" w:fill="D9D9D9" w:themeFill="background1" w:themeFillShade="D9"/>
            <w:vAlign w:val="center"/>
          </w:tcPr>
          <w:p w14:paraId="619B94AD" w14:textId="77777777" w:rsidR="00264E02" w:rsidRPr="002C449F" w:rsidRDefault="00264E02" w:rsidP="00264E02">
            <w:pPr>
              <w:autoSpaceDE w:val="0"/>
              <w:autoSpaceDN w:val="0"/>
              <w:adjustRightInd w:val="0"/>
              <w:spacing w:after="0"/>
              <w:jc w:val="center"/>
              <w:rPr>
                <w:ins w:id="379" w:author="Author"/>
                <w:b/>
                <w:color w:val="000000"/>
              </w:rPr>
            </w:pPr>
            <w:ins w:id="380" w:author="Author">
              <w:r w:rsidRPr="002C449F">
                <w:rPr>
                  <w:b/>
                  <w:position w:val="-14"/>
                </w:rPr>
                <w:object w:dxaOrig="760" w:dyaOrig="380" w14:anchorId="1C736DD0">
                  <v:shape id="_x0000_i1045" type="#_x0000_t75" style="width:41.05pt;height:20.3pt" o:ole="">
                    <v:imagedata r:id="rId38" o:title=""/>
                  </v:shape>
                  <o:OLEObject Type="Embed" ProgID="Equation.3" ShapeID="_x0000_i1045" DrawAspect="Content" ObjectID="_1628601612" r:id="rId49"/>
                </w:object>
              </w:r>
            </w:ins>
          </w:p>
        </w:tc>
        <w:tc>
          <w:tcPr>
            <w:tcW w:w="0" w:type="auto"/>
            <w:vAlign w:val="center"/>
          </w:tcPr>
          <w:p w14:paraId="61DAFF25" w14:textId="77777777" w:rsidR="00264E02" w:rsidRPr="002C449F" w:rsidRDefault="00264E02" w:rsidP="00264E02">
            <w:pPr>
              <w:autoSpaceDE w:val="0"/>
              <w:autoSpaceDN w:val="0"/>
              <w:adjustRightInd w:val="0"/>
              <w:spacing w:after="0"/>
              <w:jc w:val="center"/>
              <w:rPr>
                <w:ins w:id="381" w:author="Author"/>
                <w:rFonts w:ascii="Arial" w:hAnsi="Arial" w:cs="Arial"/>
                <w:color w:val="000000"/>
                <w:sz w:val="18"/>
                <w:szCs w:val="18"/>
              </w:rPr>
            </w:pPr>
            <w:ins w:id="382" w:author="Author">
              <w:r w:rsidRPr="002C449F">
                <w:rPr>
                  <w:rFonts w:ascii="Arial" w:hAnsi="Arial" w:cs="Arial"/>
                  <w:color w:val="000000"/>
                  <w:sz w:val="18"/>
                  <w:szCs w:val="18"/>
                </w:rPr>
                <w:t>6</w:t>
              </w:r>
            </w:ins>
          </w:p>
        </w:tc>
        <w:tc>
          <w:tcPr>
            <w:tcW w:w="0" w:type="auto"/>
            <w:vAlign w:val="center"/>
          </w:tcPr>
          <w:p w14:paraId="297B0715" w14:textId="77777777" w:rsidR="00264E02" w:rsidRPr="002C449F" w:rsidRDefault="00264E02" w:rsidP="00264E02">
            <w:pPr>
              <w:autoSpaceDE w:val="0"/>
              <w:autoSpaceDN w:val="0"/>
              <w:adjustRightInd w:val="0"/>
              <w:spacing w:after="0"/>
              <w:jc w:val="center"/>
              <w:rPr>
                <w:ins w:id="383" w:author="Author"/>
                <w:rFonts w:ascii="Arial" w:hAnsi="Arial" w:cs="Arial"/>
                <w:color w:val="000000"/>
                <w:sz w:val="18"/>
                <w:szCs w:val="18"/>
              </w:rPr>
            </w:pPr>
            <w:ins w:id="384" w:author="Author">
              <w:r w:rsidRPr="002C449F">
                <w:rPr>
                  <w:rFonts w:ascii="Arial" w:hAnsi="Arial" w:cs="Arial"/>
                  <w:color w:val="000000"/>
                  <w:sz w:val="18"/>
                  <w:szCs w:val="18"/>
                </w:rPr>
                <w:t>12</w:t>
              </w:r>
            </w:ins>
          </w:p>
        </w:tc>
        <w:tc>
          <w:tcPr>
            <w:tcW w:w="0" w:type="auto"/>
            <w:vAlign w:val="center"/>
          </w:tcPr>
          <w:p w14:paraId="6FCB85E5" w14:textId="77777777" w:rsidR="00264E02" w:rsidRPr="002C449F" w:rsidRDefault="00264E02" w:rsidP="00264E02">
            <w:pPr>
              <w:autoSpaceDE w:val="0"/>
              <w:autoSpaceDN w:val="0"/>
              <w:adjustRightInd w:val="0"/>
              <w:spacing w:after="0"/>
              <w:jc w:val="center"/>
              <w:rPr>
                <w:ins w:id="385" w:author="Author"/>
                <w:rFonts w:ascii="Arial" w:hAnsi="Arial" w:cs="Arial"/>
                <w:color w:val="000000"/>
                <w:sz w:val="18"/>
                <w:szCs w:val="18"/>
              </w:rPr>
            </w:pPr>
            <w:ins w:id="386" w:author="Author">
              <w:r w:rsidRPr="002C449F">
                <w:rPr>
                  <w:rFonts w:ascii="Arial" w:hAnsi="Arial" w:cs="Arial"/>
                  <w:color w:val="000000"/>
                  <w:sz w:val="18"/>
                  <w:szCs w:val="18"/>
                </w:rPr>
                <w:t>5</w:t>
              </w:r>
            </w:ins>
          </w:p>
        </w:tc>
        <w:tc>
          <w:tcPr>
            <w:tcW w:w="0" w:type="auto"/>
            <w:vAlign w:val="center"/>
          </w:tcPr>
          <w:p w14:paraId="6DDC9727" w14:textId="77777777" w:rsidR="00264E02" w:rsidRPr="002C449F" w:rsidRDefault="00264E02" w:rsidP="00264E02">
            <w:pPr>
              <w:autoSpaceDE w:val="0"/>
              <w:autoSpaceDN w:val="0"/>
              <w:adjustRightInd w:val="0"/>
              <w:spacing w:after="0"/>
              <w:jc w:val="center"/>
              <w:rPr>
                <w:ins w:id="387" w:author="Author"/>
                <w:rFonts w:ascii="Arial" w:hAnsi="Arial" w:cs="Arial"/>
                <w:color w:val="000000"/>
                <w:sz w:val="18"/>
                <w:szCs w:val="18"/>
              </w:rPr>
            </w:pPr>
            <w:ins w:id="388" w:author="Author">
              <w:r w:rsidRPr="002C449F">
                <w:rPr>
                  <w:rFonts w:ascii="Arial" w:hAnsi="Arial" w:cs="Arial"/>
                  <w:color w:val="000000"/>
                  <w:sz w:val="18"/>
                  <w:szCs w:val="18"/>
                </w:rPr>
                <w:t>10</w:t>
              </w:r>
            </w:ins>
          </w:p>
        </w:tc>
        <w:tc>
          <w:tcPr>
            <w:tcW w:w="0" w:type="auto"/>
            <w:vAlign w:val="center"/>
          </w:tcPr>
          <w:p w14:paraId="429FA1D6" w14:textId="77777777" w:rsidR="00264E02" w:rsidRPr="002C449F" w:rsidRDefault="00264E02" w:rsidP="00264E02">
            <w:pPr>
              <w:autoSpaceDE w:val="0"/>
              <w:autoSpaceDN w:val="0"/>
              <w:adjustRightInd w:val="0"/>
              <w:spacing w:after="0"/>
              <w:jc w:val="center"/>
              <w:rPr>
                <w:ins w:id="389" w:author="Author"/>
                <w:rFonts w:ascii="Arial" w:hAnsi="Arial" w:cs="Arial"/>
                <w:color w:val="000000"/>
                <w:sz w:val="18"/>
                <w:szCs w:val="18"/>
              </w:rPr>
            </w:pPr>
            <w:ins w:id="390" w:author="Author">
              <w:r w:rsidRPr="002C449F">
                <w:rPr>
                  <w:rFonts w:ascii="Arial" w:hAnsi="Arial" w:cs="Arial"/>
                  <w:color w:val="000000"/>
                  <w:sz w:val="18"/>
                  <w:szCs w:val="18"/>
                </w:rPr>
                <w:t>8</w:t>
              </w:r>
            </w:ins>
          </w:p>
        </w:tc>
        <w:tc>
          <w:tcPr>
            <w:tcW w:w="0" w:type="auto"/>
            <w:vAlign w:val="center"/>
          </w:tcPr>
          <w:p w14:paraId="01107386" w14:textId="77777777" w:rsidR="00264E02" w:rsidRPr="002C449F" w:rsidRDefault="00264E02" w:rsidP="00264E02">
            <w:pPr>
              <w:autoSpaceDE w:val="0"/>
              <w:autoSpaceDN w:val="0"/>
              <w:adjustRightInd w:val="0"/>
              <w:spacing w:after="0"/>
              <w:jc w:val="center"/>
              <w:rPr>
                <w:ins w:id="391" w:author="Author"/>
                <w:rFonts w:ascii="Arial" w:hAnsi="Arial" w:cs="Arial"/>
                <w:color w:val="000000"/>
                <w:sz w:val="18"/>
                <w:szCs w:val="18"/>
              </w:rPr>
            </w:pPr>
            <w:ins w:id="392" w:author="Author">
              <w:r w:rsidRPr="002C449F">
                <w:rPr>
                  <w:rFonts w:ascii="Arial" w:hAnsi="Arial" w:cs="Arial"/>
                  <w:color w:val="000000"/>
                  <w:sz w:val="18"/>
                  <w:szCs w:val="18"/>
                </w:rPr>
                <w:t>11</w:t>
              </w:r>
            </w:ins>
          </w:p>
        </w:tc>
        <w:tc>
          <w:tcPr>
            <w:tcW w:w="0" w:type="auto"/>
            <w:vAlign w:val="center"/>
          </w:tcPr>
          <w:p w14:paraId="6F2C9AEB" w14:textId="77777777" w:rsidR="00264E02" w:rsidRPr="002C449F" w:rsidRDefault="00264E02" w:rsidP="00264E02">
            <w:pPr>
              <w:autoSpaceDE w:val="0"/>
              <w:autoSpaceDN w:val="0"/>
              <w:adjustRightInd w:val="0"/>
              <w:spacing w:after="0"/>
              <w:jc w:val="center"/>
              <w:rPr>
                <w:ins w:id="393" w:author="Author"/>
                <w:rFonts w:ascii="Arial" w:hAnsi="Arial" w:cs="Arial"/>
                <w:color w:val="000000"/>
                <w:sz w:val="18"/>
                <w:szCs w:val="18"/>
              </w:rPr>
            </w:pPr>
            <w:ins w:id="394" w:author="Author">
              <w:r w:rsidRPr="002C449F">
                <w:rPr>
                  <w:rFonts w:ascii="Arial" w:hAnsi="Arial" w:cs="Arial"/>
                  <w:color w:val="000000"/>
                  <w:sz w:val="18"/>
                  <w:szCs w:val="18"/>
                </w:rPr>
                <w:t>16</w:t>
              </w:r>
            </w:ins>
          </w:p>
        </w:tc>
        <w:tc>
          <w:tcPr>
            <w:tcW w:w="0" w:type="auto"/>
            <w:vAlign w:val="center"/>
          </w:tcPr>
          <w:p w14:paraId="1D400EE7" w14:textId="77777777" w:rsidR="00264E02" w:rsidRPr="002C449F" w:rsidRDefault="00264E02" w:rsidP="00264E02">
            <w:pPr>
              <w:autoSpaceDE w:val="0"/>
              <w:autoSpaceDN w:val="0"/>
              <w:adjustRightInd w:val="0"/>
              <w:spacing w:after="0"/>
              <w:jc w:val="center"/>
              <w:rPr>
                <w:ins w:id="395" w:author="Author"/>
                <w:rFonts w:ascii="Arial" w:hAnsi="Arial" w:cs="Arial"/>
                <w:color w:val="000000"/>
                <w:sz w:val="18"/>
                <w:szCs w:val="18"/>
              </w:rPr>
            </w:pPr>
            <w:ins w:id="396" w:author="Author">
              <w:r w:rsidRPr="002C449F">
                <w:rPr>
                  <w:rFonts w:ascii="Arial" w:hAnsi="Arial" w:cs="Arial"/>
                  <w:color w:val="000000"/>
                  <w:sz w:val="18"/>
                  <w:szCs w:val="18"/>
                </w:rPr>
                <w:t>14</w:t>
              </w:r>
            </w:ins>
          </w:p>
        </w:tc>
        <w:tc>
          <w:tcPr>
            <w:tcW w:w="0" w:type="auto"/>
            <w:vAlign w:val="center"/>
          </w:tcPr>
          <w:p w14:paraId="3D8877BB" w14:textId="77777777" w:rsidR="00264E02" w:rsidRPr="002C449F" w:rsidRDefault="00264E02" w:rsidP="00264E02">
            <w:pPr>
              <w:autoSpaceDE w:val="0"/>
              <w:autoSpaceDN w:val="0"/>
              <w:adjustRightInd w:val="0"/>
              <w:spacing w:after="0"/>
              <w:jc w:val="center"/>
              <w:rPr>
                <w:ins w:id="397" w:author="Author"/>
                <w:rFonts w:ascii="Arial" w:hAnsi="Arial" w:cs="Arial"/>
                <w:color w:val="000000"/>
                <w:sz w:val="18"/>
                <w:szCs w:val="18"/>
              </w:rPr>
            </w:pPr>
            <w:ins w:id="398" w:author="Author">
              <w:r w:rsidRPr="002C449F">
                <w:rPr>
                  <w:rFonts w:ascii="Arial" w:hAnsi="Arial" w:cs="Arial"/>
                  <w:color w:val="000000"/>
                  <w:sz w:val="18"/>
                  <w:szCs w:val="18"/>
                </w:rPr>
                <w:t>18</w:t>
              </w:r>
            </w:ins>
          </w:p>
        </w:tc>
        <w:tc>
          <w:tcPr>
            <w:tcW w:w="0" w:type="auto"/>
            <w:vAlign w:val="center"/>
          </w:tcPr>
          <w:p w14:paraId="3766032C" w14:textId="77777777" w:rsidR="00264E02" w:rsidRPr="002C449F" w:rsidRDefault="00264E02" w:rsidP="00264E02">
            <w:pPr>
              <w:autoSpaceDE w:val="0"/>
              <w:autoSpaceDN w:val="0"/>
              <w:adjustRightInd w:val="0"/>
              <w:spacing w:after="0"/>
              <w:jc w:val="center"/>
              <w:rPr>
                <w:ins w:id="399" w:author="Author"/>
                <w:rFonts w:ascii="Arial" w:hAnsi="Arial" w:cs="Arial"/>
                <w:color w:val="000000"/>
                <w:sz w:val="18"/>
                <w:szCs w:val="18"/>
              </w:rPr>
            </w:pPr>
            <w:ins w:id="400" w:author="Author">
              <w:r w:rsidRPr="002C449F">
                <w:rPr>
                  <w:rFonts w:ascii="Arial" w:hAnsi="Arial" w:cs="Arial"/>
                  <w:color w:val="000000"/>
                  <w:sz w:val="18"/>
                  <w:szCs w:val="18"/>
                </w:rPr>
                <w:t>9</w:t>
              </w:r>
            </w:ins>
          </w:p>
        </w:tc>
        <w:tc>
          <w:tcPr>
            <w:tcW w:w="0" w:type="auto"/>
            <w:vAlign w:val="center"/>
          </w:tcPr>
          <w:p w14:paraId="5F947856" w14:textId="77777777" w:rsidR="00264E02" w:rsidRPr="002C449F" w:rsidRDefault="00264E02" w:rsidP="00264E02">
            <w:pPr>
              <w:autoSpaceDE w:val="0"/>
              <w:autoSpaceDN w:val="0"/>
              <w:adjustRightInd w:val="0"/>
              <w:spacing w:after="0"/>
              <w:jc w:val="center"/>
              <w:rPr>
                <w:ins w:id="401" w:author="Author"/>
                <w:rFonts w:ascii="Arial" w:hAnsi="Arial" w:cs="Arial"/>
                <w:color w:val="000000"/>
                <w:sz w:val="18"/>
                <w:szCs w:val="18"/>
              </w:rPr>
            </w:pPr>
            <w:ins w:id="402" w:author="Author">
              <w:r w:rsidRPr="002C449F">
                <w:rPr>
                  <w:rFonts w:ascii="Arial" w:hAnsi="Arial" w:cs="Arial"/>
                  <w:color w:val="000000"/>
                  <w:sz w:val="18"/>
                  <w:szCs w:val="18"/>
                </w:rPr>
                <w:t>20</w:t>
              </w:r>
            </w:ins>
          </w:p>
        </w:tc>
        <w:tc>
          <w:tcPr>
            <w:tcW w:w="0" w:type="auto"/>
            <w:vAlign w:val="center"/>
          </w:tcPr>
          <w:p w14:paraId="5DD974C6" w14:textId="77777777" w:rsidR="00264E02" w:rsidRPr="002C449F" w:rsidRDefault="00264E02" w:rsidP="00264E02">
            <w:pPr>
              <w:autoSpaceDE w:val="0"/>
              <w:autoSpaceDN w:val="0"/>
              <w:adjustRightInd w:val="0"/>
              <w:spacing w:after="0"/>
              <w:jc w:val="center"/>
              <w:rPr>
                <w:ins w:id="403" w:author="Author"/>
                <w:rFonts w:ascii="Arial" w:hAnsi="Arial" w:cs="Arial"/>
                <w:color w:val="000000"/>
                <w:sz w:val="18"/>
                <w:szCs w:val="18"/>
              </w:rPr>
            </w:pPr>
            <w:ins w:id="404" w:author="Author">
              <w:r w:rsidRPr="002C449F">
                <w:rPr>
                  <w:rFonts w:ascii="Arial" w:hAnsi="Arial" w:cs="Arial"/>
                  <w:color w:val="000000"/>
                  <w:sz w:val="18"/>
                  <w:szCs w:val="18"/>
                </w:rPr>
                <w:t>4</w:t>
              </w:r>
            </w:ins>
          </w:p>
        </w:tc>
        <w:tc>
          <w:tcPr>
            <w:tcW w:w="0" w:type="auto"/>
            <w:vAlign w:val="center"/>
          </w:tcPr>
          <w:p w14:paraId="7A61C198" w14:textId="77777777" w:rsidR="00264E02" w:rsidRPr="002C449F" w:rsidRDefault="00264E02" w:rsidP="00264E02">
            <w:pPr>
              <w:autoSpaceDE w:val="0"/>
              <w:autoSpaceDN w:val="0"/>
              <w:adjustRightInd w:val="0"/>
              <w:spacing w:after="0"/>
              <w:jc w:val="center"/>
              <w:rPr>
                <w:ins w:id="405" w:author="Author"/>
                <w:rFonts w:ascii="Arial" w:hAnsi="Arial" w:cs="Arial"/>
                <w:color w:val="000000"/>
                <w:sz w:val="18"/>
                <w:szCs w:val="18"/>
              </w:rPr>
            </w:pPr>
            <w:ins w:id="406" w:author="Author">
              <w:r w:rsidRPr="002C449F">
                <w:rPr>
                  <w:rFonts w:ascii="Arial" w:hAnsi="Arial" w:cs="Arial"/>
                  <w:color w:val="000000"/>
                  <w:sz w:val="18"/>
                  <w:szCs w:val="18"/>
                </w:rPr>
                <w:t>2</w:t>
              </w:r>
            </w:ins>
          </w:p>
        </w:tc>
        <w:tc>
          <w:tcPr>
            <w:tcW w:w="0" w:type="auto"/>
            <w:vAlign w:val="center"/>
          </w:tcPr>
          <w:p w14:paraId="134CD31E" w14:textId="77777777" w:rsidR="00264E02" w:rsidRPr="002C449F" w:rsidRDefault="00264E02" w:rsidP="00264E02">
            <w:pPr>
              <w:autoSpaceDE w:val="0"/>
              <w:autoSpaceDN w:val="0"/>
              <w:adjustRightInd w:val="0"/>
              <w:spacing w:after="0"/>
              <w:jc w:val="center"/>
              <w:rPr>
                <w:ins w:id="407" w:author="Author"/>
                <w:rFonts w:ascii="Arial" w:hAnsi="Arial" w:cs="Arial"/>
                <w:color w:val="000000"/>
                <w:sz w:val="18"/>
                <w:szCs w:val="18"/>
              </w:rPr>
            </w:pPr>
            <w:ins w:id="408" w:author="Author">
              <w:r w:rsidRPr="002C449F">
                <w:rPr>
                  <w:rFonts w:ascii="Arial" w:hAnsi="Arial" w:cs="Arial"/>
                  <w:color w:val="000000"/>
                  <w:sz w:val="18"/>
                  <w:szCs w:val="18"/>
                </w:rPr>
                <w:t>15</w:t>
              </w:r>
            </w:ins>
          </w:p>
        </w:tc>
        <w:tc>
          <w:tcPr>
            <w:tcW w:w="0" w:type="auto"/>
            <w:vAlign w:val="center"/>
          </w:tcPr>
          <w:p w14:paraId="054BD2C9" w14:textId="77777777" w:rsidR="00264E02" w:rsidRPr="002C449F" w:rsidRDefault="00264E02" w:rsidP="00264E02">
            <w:pPr>
              <w:autoSpaceDE w:val="0"/>
              <w:autoSpaceDN w:val="0"/>
              <w:adjustRightInd w:val="0"/>
              <w:spacing w:after="0"/>
              <w:jc w:val="center"/>
              <w:rPr>
                <w:ins w:id="409" w:author="Author"/>
                <w:rFonts w:ascii="Arial" w:hAnsi="Arial" w:cs="Arial"/>
                <w:color w:val="000000"/>
                <w:sz w:val="18"/>
                <w:szCs w:val="18"/>
              </w:rPr>
            </w:pPr>
            <w:ins w:id="410" w:author="Author">
              <w:r w:rsidRPr="002C449F">
                <w:rPr>
                  <w:rFonts w:ascii="Arial" w:hAnsi="Arial" w:cs="Arial"/>
                  <w:color w:val="000000"/>
                  <w:sz w:val="18"/>
                  <w:szCs w:val="18"/>
                </w:rPr>
                <w:t>7</w:t>
              </w:r>
            </w:ins>
          </w:p>
        </w:tc>
        <w:tc>
          <w:tcPr>
            <w:tcW w:w="0" w:type="auto"/>
            <w:vAlign w:val="center"/>
          </w:tcPr>
          <w:p w14:paraId="48E214ED" w14:textId="77777777" w:rsidR="00264E02" w:rsidRPr="002C449F" w:rsidRDefault="00264E02" w:rsidP="00264E02">
            <w:pPr>
              <w:autoSpaceDE w:val="0"/>
              <w:autoSpaceDN w:val="0"/>
              <w:adjustRightInd w:val="0"/>
              <w:spacing w:after="0"/>
              <w:jc w:val="center"/>
              <w:rPr>
                <w:ins w:id="411" w:author="Author"/>
                <w:rFonts w:ascii="Arial" w:hAnsi="Arial" w:cs="Arial"/>
                <w:color w:val="000000"/>
                <w:sz w:val="18"/>
                <w:szCs w:val="18"/>
              </w:rPr>
            </w:pPr>
            <w:ins w:id="412" w:author="Author">
              <w:r w:rsidRPr="002C449F">
                <w:rPr>
                  <w:rFonts w:ascii="Arial" w:hAnsi="Arial" w:cs="Arial"/>
                  <w:color w:val="000000"/>
                  <w:sz w:val="18"/>
                  <w:szCs w:val="18"/>
                </w:rPr>
                <w:t>13</w:t>
              </w:r>
            </w:ins>
          </w:p>
        </w:tc>
        <w:tc>
          <w:tcPr>
            <w:tcW w:w="0" w:type="auto"/>
            <w:vAlign w:val="center"/>
          </w:tcPr>
          <w:p w14:paraId="2449B2DF" w14:textId="77777777" w:rsidR="00264E02" w:rsidRPr="002C449F" w:rsidRDefault="00264E02" w:rsidP="00264E02">
            <w:pPr>
              <w:autoSpaceDE w:val="0"/>
              <w:autoSpaceDN w:val="0"/>
              <w:adjustRightInd w:val="0"/>
              <w:spacing w:after="0"/>
              <w:jc w:val="center"/>
              <w:rPr>
                <w:ins w:id="413" w:author="Author"/>
                <w:rFonts w:ascii="Arial" w:hAnsi="Arial" w:cs="Arial"/>
                <w:color w:val="000000"/>
                <w:sz w:val="18"/>
                <w:szCs w:val="18"/>
              </w:rPr>
            </w:pPr>
            <w:ins w:id="414" w:author="Author">
              <w:r w:rsidRPr="002C449F">
                <w:rPr>
                  <w:rFonts w:ascii="Arial" w:hAnsi="Arial" w:cs="Arial"/>
                  <w:color w:val="000000"/>
                  <w:sz w:val="18"/>
                  <w:szCs w:val="18"/>
                </w:rPr>
                <w:t>19</w:t>
              </w:r>
            </w:ins>
          </w:p>
        </w:tc>
        <w:tc>
          <w:tcPr>
            <w:tcW w:w="0" w:type="auto"/>
            <w:vAlign w:val="center"/>
          </w:tcPr>
          <w:p w14:paraId="3A5FE8A2" w14:textId="77777777" w:rsidR="00264E02" w:rsidRPr="002C449F" w:rsidRDefault="00264E02" w:rsidP="00264E02">
            <w:pPr>
              <w:autoSpaceDE w:val="0"/>
              <w:autoSpaceDN w:val="0"/>
              <w:adjustRightInd w:val="0"/>
              <w:spacing w:after="0"/>
              <w:jc w:val="center"/>
              <w:rPr>
                <w:ins w:id="415" w:author="Author"/>
                <w:rFonts w:ascii="Arial" w:hAnsi="Arial" w:cs="Arial"/>
                <w:color w:val="000000"/>
                <w:sz w:val="18"/>
                <w:szCs w:val="18"/>
              </w:rPr>
            </w:pPr>
            <w:ins w:id="416" w:author="Author">
              <w:r w:rsidRPr="002C449F">
                <w:rPr>
                  <w:rFonts w:ascii="Arial" w:hAnsi="Arial" w:cs="Arial"/>
                  <w:color w:val="000000"/>
                  <w:sz w:val="18"/>
                  <w:szCs w:val="18"/>
                </w:rPr>
                <w:t>17</w:t>
              </w:r>
            </w:ins>
          </w:p>
        </w:tc>
        <w:tc>
          <w:tcPr>
            <w:tcW w:w="0" w:type="auto"/>
            <w:vAlign w:val="center"/>
          </w:tcPr>
          <w:p w14:paraId="0C6C5D9B" w14:textId="77777777" w:rsidR="00264E02" w:rsidRPr="002C449F" w:rsidRDefault="00264E02" w:rsidP="00264E02">
            <w:pPr>
              <w:autoSpaceDE w:val="0"/>
              <w:autoSpaceDN w:val="0"/>
              <w:adjustRightInd w:val="0"/>
              <w:spacing w:after="0"/>
              <w:jc w:val="center"/>
              <w:rPr>
                <w:ins w:id="417" w:author="Author"/>
                <w:rFonts w:ascii="Arial" w:hAnsi="Arial" w:cs="Arial"/>
                <w:color w:val="000000"/>
                <w:sz w:val="18"/>
                <w:szCs w:val="18"/>
              </w:rPr>
            </w:pPr>
            <w:ins w:id="418" w:author="Author">
              <w:r w:rsidRPr="002C449F">
                <w:rPr>
                  <w:rFonts w:ascii="Arial" w:hAnsi="Arial" w:cs="Arial"/>
                  <w:color w:val="000000"/>
                  <w:sz w:val="18"/>
                  <w:szCs w:val="18"/>
                </w:rPr>
                <w:t>3</w:t>
              </w:r>
            </w:ins>
          </w:p>
        </w:tc>
        <w:tc>
          <w:tcPr>
            <w:tcW w:w="0" w:type="auto"/>
            <w:vAlign w:val="center"/>
          </w:tcPr>
          <w:p w14:paraId="344FB31D" w14:textId="77777777" w:rsidR="00264E02" w:rsidRPr="002C449F" w:rsidRDefault="00264E02" w:rsidP="00264E02">
            <w:pPr>
              <w:autoSpaceDE w:val="0"/>
              <w:autoSpaceDN w:val="0"/>
              <w:adjustRightInd w:val="0"/>
              <w:spacing w:after="0"/>
              <w:jc w:val="center"/>
              <w:rPr>
                <w:ins w:id="419" w:author="Author"/>
                <w:rFonts w:ascii="Arial" w:hAnsi="Arial" w:cs="Arial"/>
                <w:color w:val="000000"/>
                <w:sz w:val="18"/>
                <w:szCs w:val="18"/>
              </w:rPr>
            </w:pPr>
            <w:ins w:id="420" w:author="Author">
              <w:r w:rsidRPr="002C449F">
                <w:rPr>
                  <w:rFonts w:ascii="Arial" w:hAnsi="Arial" w:cs="Arial"/>
                  <w:color w:val="000000"/>
                  <w:sz w:val="18"/>
                  <w:szCs w:val="18"/>
                </w:rPr>
                <w:t>1</w:t>
              </w:r>
            </w:ins>
          </w:p>
        </w:tc>
      </w:tr>
      <w:tr w:rsidR="00264E02" w:rsidRPr="002C449F" w14:paraId="3C64BB36" w14:textId="77777777" w:rsidTr="00264E02">
        <w:trPr>
          <w:trHeight w:val="227"/>
          <w:ins w:id="421" w:author="Author"/>
        </w:trPr>
        <w:tc>
          <w:tcPr>
            <w:tcW w:w="868" w:type="dxa"/>
            <w:shd w:val="clear" w:color="auto" w:fill="D9D9D9" w:themeFill="background1" w:themeFillShade="D9"/>
            <w:vAlign w:val="center"/>
          </w:tcPr>
          <w:p w14:paraId="73DA310B" w14:textId="77777777" w:rsidR="00264E02" w:rsidRPr="002C449F" w:rsidRDefault="00264E02" w:rsidP="00264E02">
            <w:pPr>
              <w:autoSpaceDE w:val="0"/>
              <w:autoSpaceDN w:val="0"/>
              <w:adjustRightInd w:val="0"/>
              <w:spacing w:after="0"/>
              <w:jc w:val="center"/>
              <w:rPr>
                <w:ins w:id="422" w:author="Author"/>
                <w:b/>
                <w:color w:val="000000"/>
              </w:rPr>
            </w:pPr>
            <w:ins w:id="423" w:author="Author">
              <w:r w:rsidRPr="002C449F">
                <w:rPr>
                  <w:b/>
                  <w:position w:val="-14"/>
                </w:rPr>
                <w:object w:dxaOrig="760" w:dyaOrig="380" w14:anchorId="78AE69DD">
                  <v:shape id="_x0000_i1046" type="#_x0000_t75" style="width:41.05pt;height:20.3pt" o:ole="">
                    <v:imagedata r:id="rId50" o:title=""/>
                  </v:shape>
                  <o:OLEObject Type="Embed" ProgID="Equation.3" ShapeID="_x0000_i1046" DrawAspect="Content" ObjectID="_1628601613" r:id="rId51"/>
                </w:object>
              </w:r>
            </w:ins>
          </w:p>
        </w:tc>
        <w:tc>
          <w:tcPr>
            <w:tcW w:w="0" w:type="auto"/>
            <w:vAlign w:val="center"/>
          </w:tcPr>
          <w:p w14:paraId="2B490C82" w14:textId="77777777" w:rsidR="00264E02" w:rsidRPr="002C449F" w:rsidRDefault="00264E02" w:rsidP="00264E02">
            <w:pPr>
              <w:autoSpaceDE w:val="0"/>
              <w:autoSpaceDN w:val="0"/>
              <w:adjustRightInd w:val="0"/>
              <w:spacing w:after="0"/>
              <w:jc w:val="center"/>
              <w:rPr>
                <w:ins w:id="424" w:author="Author"/>
                <w:rFonts w:ascii="Arial" w:hAnsi="Arial" w:cs="Arial"/>
                <w:color w:val="000000"/>
                <w:sz w:val="18"/>
                <w:szCs w:val="18"/>
              </w:rPr>
            </w:pPr>
            <w:ins w:id="425" w:author="Author">
              <w:r w:rsidRPr="002C449F">
                <w:rPr>
                  <w:rFonts w:ascii="Arial" w:hAnsi="Arial" w:cs="Arial"/>
                  <w:color w:val="000000"/>
                  <w:sz w:val="18"/>
                  <w:szCs w:val="18"/>
                </w:rPr>
                <w:t>20</w:t>
              </w:r>
            </w:ins>
          </w:p>
        </w:tc>
        <w:tc>
          <w:tcPr>
            <w:tcW w:w="0" w:type="auto"/>
            <w:vAlign w:val="center"/>
          </w:tcPr>
          <w:p w14:paraId="2C71A501" w14:textId="77777777" w:rsidR="00264E02" w:rsidRPr="002C449F" w:rsidRDefault="00264E02" w:rsidP="00264E02">
            <w:pPr>
              <w:autoSpaceDE w:val="0"/>
              <w:autoSpaceDN w:val="0"/>
              <w:adjustRightInd w:val="0"/>
              <w:spacing w:after="0"/>
              <w:jc w:val="center"/>
              <w:rPr>
                <w:ins w:id="426" w:author="Author"/>
                <w:rFonts w:ascii="Arial" w:hAnsi="Arial" w:cs="Arial"/>
                <w:color w:val="000000"/>
                <w:sz w:val="18"/>
                <w:szCs w:val="18"/>
              </w:rPr>
            </w:pPr>
            <w:ins w:id="427" w:author="Author">
              <w:r w:rsidRPr="002C449F">
                <w:rPr>
                  <w:rFonts w:ascii="Arial" w:hAnsi="Arial" w:cs="Arial"/>
                  <w:color w:val="000000"/>
                  <w:sz w:val="18"/>
                  <w:szCs w:val="18"/>
                </w:rPr>
                <w:t>9</w:t>
              </w:r>
            </w:ins>
          </w:p>
        </w:tc>
        <w:tc>
          <w:tcPr>
            <w:tcW w:w="0" w:type="auto"/>
            <w:vAlign w:val="center"/>
          </w:tcPr>
          <w:p w14:paraId="1ED3DFAC" w14:textId="77777777" w:rsidR="00264E02" w:rsidRPr="002C449F" w:rsidRDefault="00264E02" w:rsidP="00264E02">
            <w:pPr>
              <w:autoSpaceDE w:val="0"/>
              <w:autoSpaceDN w:val="0"/>
              <w:adjustRightInd w:val="0"/>
              <w:spacing w:after="0"/>
              <w:jc w:val="center"/>
              <w:rPr>
                <w:ins w:id="428" w:author="Author"/>
                <w:rFonts w:ascii="Arial" w:hAnsi="Arial" w:cs="Arial"/>
                <w:color w:val="000000"/>
                <w:sz w:val="18"/>
                <w:szCs w:val="18"/>
              </w:rPr>
            </w:pPr>
            <w:ins w:id="429" w:author="Author">
              <w:r w:rsidRPr="002C449F">
                <w:rPr>
                  <w:rFonts w:ascii="Arial" w:hAnsi="Arial" w:cs="Arial"/>
                  <w:color w:val="000000"/>
                  <w:sz w:val="18"/>
                  <w:szCs w:val="18"/>
                </w:rPr>
                <w:t>12</w:t>
              </w:r>
            </w:ins>
          </w:p>
        </w:tc>
        <w:tc>
          <w:tcPr>
            <w:tcW w:w="0" w:type="auto"/>
            <w:vAlign w:val="center"/>
          </w:tcPr>
          <w:p w14:paraId="413887D3" w14:textId="77777777" w:rsidR="00264E02" w:rsidRPr="002C449F" w:rsidRDefault="00264E02" w:rsidP="00264E02">
            <w:pPr>
              <w:autoSpaceDE w:val="0"/>
              <w:autoSpaceDN w:val="0"/>
              <w:adjustRightInd w:val="0"/>
              <w:spacing w:after="0"/>
              <w:jc w:val="center"/>
              <w:rPr>
                <w:ins w:id="430" w:author="Author"/>
                <w:rFonts w:ascii="Arial" w:hAnsi="Arial" w:cs="Arial"/>
                <w:color w:val="000000"/>
                <w:sz w:val="18"/>
                <w:szCs w:val="18"/>
              </w:rPr>
            </w:pPr>
            <w:ins w:id="431" w:author="Author">
              <w:r w:rsidRPr="002C449F">
                <w:rPr>
                  <w:rFonts w:ascii="Arial" w:hAnsi="Arial" w:cs="Arial"/>
                  <w:color w:val="000000"/>
                  <w:sz w:val="18"/>
                  <w:szCs w:val="18"/>
                </w:rPr>
                <w:t>1</w:t>
              </w:r>
            </w:ins>
          </w:p>
        </w:tc>
        <w:tc>
          <w:tcPr>
            <w:tcW w:w="0" w:type="auto"/>
            <w:vAlign w:val="center"/>
          </w:tcPr>
          <w:p w14:paraId="30BF884A" w14:textId="77777777" w:rsidR="00264E02" w:rsidRPr="002C449F" w:rsidRDefault="00264E02" w:rsidP="00264E02">
            <w:pPr>
              <w:autoSpaceDE w:val="0"/>
              <w:autoSpaceDN w:val="0"/>
              <w:adjustRightInd w:val="0"/>
              <w:spacing w:after="0"/>
              <w:jc w:val="center"/>
              <w:rPr>
                <w:ins w:id="432" w:author="Author"/>
                <w:rFonts w:ascii="Arial" w:hAnsi="Arial" w:cs="Arial"/>
                <w:color w:val="000000"/>
                <w:sz w:val="18"/>
                <w:szCs w:val="18"/>
              </w:rPr>
            </w:pPr>
            <w:ins w:id="433" w:author="Author">
              <w:r w:rsidRPr="002C449F">
                <w:rPr>
                  <w:rFonts w:ascii="Arial" w:hAnsi="Arial" w:cs="Arial"/>
                  <w:color w:val="000000"/>
                  <w:sz w:val="18"/>
                  <w:szCs w:val="18"/>
                </w:rPr>
                <w:t>13</w:t>
              </w:r>
            </w:ins>
          </w:p>
        </w:tc>
        <w:tc>
          <w:tcPr>
            <w:tcW w:w="0" w:type="auto"/>
            <w:vAlign w:val="center"/>
          </w:tcPr>
          <w:p w14:paraId="3EDC422B" w14:textId="77777777" w:rsidR="00264E02" w:rsidRPr="002C449F" w:rsidRDefault="00264E02" w:rsidP="00264E02">
            <w:pPr>
              <w:autoSpaceDE w:val="0"/>
              <w:autoSpaceDN w:val="0"/>
              <w:adjustRightInd w:val="0"/>
              <w:spacing w:after="0"/>
              <w:jc w:val="center"/>
              <w:rPr>
                <w:ins w:id="434" w:author="Author"/>
                <w:rFonts w:ascii="Arial" w:hAnsi="Arial" w:cs="Arial"/>
                <w:color w:val="000000"/>
                <w:sz w:val="18"/>
                <w:szCs w:val="18"/>
              </w:rPr>
            </w:pPr>
            <w:ins w:id="435" w:author="Author">
              <w:r w:rsidRPr="002C449F">
                <w:rPr>
                  <w:rFonts w:ascii="Arial" w:hAnsi="Arial" w:cs="Arial"/>
                  <w:color w:val="000000"/>
                  <w:sz w:val="18"/>
                  <w:szCs w:val="18"/>
                </w:rPr>
                <w:t>18</w:t>
              </w:r>
            </w:ins>
          </w:p>
        </w:tc>
        <w:tc>
          <w:tcPr>
            <w:tcW w:w="0" w:type="auto"/>
            <w:vAlign w:val="center"/>
          </w:tcPr>
          <w:p w14:paraId="22E349CF" w14:textId="77777777" w:rsidR="00264E02" w:rsidRPr="002C449F" w:rsidRDefault="00264E02" w:rsidP="00264E02">
            <w:pPr>
              <w:autoSpaceDE w:val="0"/>
              <w:autoSpaceDN w:val="0"/>
              <w:adjustRightInd w:val="0"/>
              <w:spacing w:after="0"/>
              <w:jc w:val="center"/>
              <w:rPr>
                <w:ins w:id="436" w:author="Author"/>
                <w:rFonts w:ascii="Arial" w:hAnsi="Arial" w:cs="Arial"/>
                <w:color w:val="000000"/>
                <w:sz w:val="18"/>
                <w:szCs w:val="18"/>
              </w:rPr>
            </w:pPr>
            <w:ins w:id="437" w:author="Author">
              <w:r w:rsidRPr="002C449F">
                <w:rPr>
                  <w:rFonts w:ascii="Arial" w:hAnsi="Arial" w:cs="Arial"/>
                  <w:color w:val="000000"/>
                  <w:sz w:val="18"/>
                  <w:szCs w:val="18"/>
                </w:rPr>
                <w:t>10</w:t>
              </w:r>
            </w:ins>
          </w:p>
        </w:tc>
        <w:tc>
          <w:tcPr>
            <w:tcW w:w="0" w:type="auto"/>
            <w:vAlign w:val="center"/>
          </w:tcPr>
          <w:p w14:paraId="04934A0B" w14:textId="77777777" w:rsidR="00264E02" w:rsidRPr="002C449F" w:rsidRDefault="00264E02" w:rsidP="00264E02">
            <w:pPr>
              <w:autoSpaceDE w:val="0"/>
              <w:autoSpaceDN w:val="0"/>
              <w:adjustRightInd w:val="0"/>
              <w:spacing w:after="0"/>
              <w:jc w:val="center"/>
              <w:rPr>
                <w:ins w:id="438" w:author="Author"/>
                <w:rFonts w:ascii="Arial" w:hAnsi="Arial" w:cs="Arial"/>
                <w:color w:val="000000"/>
                <w:sz w:val="18"/>
                <w:szCs w:val="18"/>
              </w:rPr>
            </w:pPr>
            <w:ins w:id="439" w:author="Author">
              <w:r w:rsidRPr="002C449F">
                <w:rPr>
                  <w:rFonts w:ascii="Arial" w:hAnsi="Arial" w:cs="Arial"/>
                  <w:color w:val="000000"/>
                  <w:sz w:val="18"/>
                  <w:szCs w:val="18"/>
                </w:rPr>
                <w:t>4</w:t>
              </w:r>
            </w:ins>
          </w:p>
        </w:tc>
        <w:tc>
          <w:tcPr>
            <w:tcW w:w="0" w:type="auto"/>
            <w:vAlign w:val="center"/>
          </w:tcPr>
          <w:p w14:paraId="218C322F" w14:textId="77777777" w:rsidR="00264E02" w:rsidRPr="002C449F" w:rsidRDefault="00264E02" w:rsidP="00264E02">
            <w:pPr>
              <w:autoSpaceDE w:val="0"/>
              <w:autoSpaceDN w:val="0"/>
              <w:adjustRightInd w:val="0"/>
              <w:spacing w:after="0"/>
              <w:jc w:val="center"/>
              <w:rPr>
                <w:ins w:id="440" w:author="Author"/>
                <w:rFonts w:ascii="Arial" w:hAnsi="Arial" w:cs="Arial"/>
                <w:color w:val="000000"/>
                <w:sz w:val="18"/>
                <w:szCs w:val="18"/>
              </w:rPr>
            </w:pPr>
            <w:ins w:id="441" w:author="Author">
              <w:r w:rsidRPr="002C449F">
                <w:rPr>
                  <w:rFonts w:ascii="Arial" w:hAnsi="Arial" w:cs="Arial"/>
                  <w:color w:val="000000"/>
                  <w:sz w:val="18"/>
                  <w:szCs w:val="18"/>
                </w:rPr>
                <w:t>8</w:t>
              </w:r>
            </w:ins>
          </w:p>
        </w:tc>
        <w:tc>
          <w:tcPr>
            <w:tcW w:w="0" w:type="auto"/>
            <w:vAlign w:val="center"/>
          </w:tcPr>
          <w:p w14:paraId="1A6DF2AB" w14:textId="77777777" w:rsidR="00264E02" w:rsidRPr="002C449F" w:rsidRDefault="00264E02" w:rsidP="00264E02">
            <w:pPr>
              <w:autoSpaceDE w:val="0"/>
              <w:autoSpaceDN w:val="0"/>
              <w:adjustRightInd w:val="0"/>
              <w:spacing w:after="0"/>
              <w:jc w:val="center"/>
              <w:rPr>
                <w:ins w:id="442" w:author="Author"/>
                <w:rFonts w:ascii="Arial" w:hAnsi="Arial" w:cs="Arial"/>
                <w:color w:val="000000"/>
                <w:sz w:val="18"/>
                <w:szCs w:val="18"/>
              </w:rPr>
            </w:pPr>
            <w:ins w:id="443" w:author="Author">
              <w:r w:rsidRPr="002C449F">
                <w:rPr>
                  <w:rFonts w:ascii="Arial" w:hAnsi="Arial" w:cs="Arial"/>
                  <w:color w:val="000000"/>
                  <w:sz w:val="18"/>
                  <w:szCs w:val="18"/>
                </w:rPr>
                <w:t>2</w:t>
              </w:r>
            </w:ins>
          </w:p>
        </w:tc>
        <w:tc>
          <w:tcPr>
            <w:tcW w:w="0" w:type="auto"/>
            <w:vAlign w:val="center"/>
          </w:tcPr>
          <w:p w14:paraId="07034970" w14:textId="77777777" w:rsidR="00264E02" w:rsidRPr="002C449F" w:rsidRDefault="00264E02" w:rsidP="00264E02">
            <w:pPr>
              <w:autoSpaceDE w:val="0"/>
              <w:autoSpaceDN w:val="0"/>
              <w:adjustRightInd w:val="0"/>
              <w:spacing w:after="0"/>
              <w:jc w:val="center"/>
              <w:rPr>
                <w:ins w:id="444" w:author="Author"/>
                <w:rFonts w:ascii="Arial" w:hAnsi="Arial" w:cs="Arial"/>
                <w:color w:val="000000"/>
                <w:sz w:val="18"/>
                <w:szCs w:val="18"/>
              </w:rPr>
            </w:pPr>
            <w:ins w:id="445" w:author="Author">
              <w:r w:rsidRPr="002C449F">
                <w:rPr>
                  <w:rFonts w:ascii="Arial" w:hAnsi="Arial" w:cs="Arial"/>
                  <w:color w:val="000000"/>
                  <w:sz w:val="18"/>
                  <w:szCs w:val="18"/>
                </w:rPr>
                <w:t>6</w:t>
              </w:r>
            </w:ins>
          </w:p>
        </w:tc>
        <w:tc>
          <w:tcPr>
            <w:tcW w:w="0" w:type="auto"/>
            <w:vAlign w:val="center"/>
          </w:tcPr>
          <w:p w14:paraId="242513D3" w14:textId="77777777" w:rsidR="00264E02" w:rsidRPr="002C449F" w:rsidRDefault="00264E02" w:rsidP="00264E02">
            <w:pPr>
              <w:autoSpaceDE w:val="0"/>
              <w:autoSpaceDN w:val="0"/>
              <w:adjustRightInd w:val="0"/>
              <w:spacing w:after="0"/>
              <w:jc w:val="center"/>
              <w:rPr>
                <w:ins w:id="446" w:author="Author"/>
                <w:rFonts w:ascii="Arial" w:hAnsi="Arial" w:cs="Arial"/>
                <w:color w:val="000000"/>
                <w:sz w:val="18"/>
                <w:szCs w:val="18"/>
              </w:rPr>
            </w:pPr>
            <w:ins w:id="447" w:author="Author">
              <w:r w:rsidRPr="002C449F">
                <w:rPr>
                  <w:rFonts w:ascii="Arial" w:hAnsi="Arial" w:cs="Arial"/>
                  <w:color w:val="000000"/>
                  <w:sz w:val="18"/>
                  <w:szCs w:val="18"/>
                </w:rPr>
                <w:t>14</w:t>
              </w:r>
            </w:ins>
          </w:p>
        </w:tc>
        <w:tc>
          <w:tcPr>
            <w:tcW w:w="0" w:type="auto"/>
            <w:vAlign w:val="center"/>
          </w:tcPr>
          <w:p w14:paraId="3D7639BA" w14:textId="77777777" w:rsidR="00264E02" w:rsidRPr="002C449F" w:rsidRDefault="00264E02" w:rsidP="00264E02">
            <w:pPr>
              <w:autoSpaceDE w:val="0"/>
              <w:autoSpaceDN w:val="0"/>
              <w:adjustRightInd w:val="0"/>
              <w:spacing w:after="0"/>
              <w:jc w:val="center"/>
              <w:rPr>
                <w:ins w:id="448" w:author="Author"/>
                <w:rFonts w:ascii="Arial" w:hAnsi="Arial" w:cs="Arial"/>
                <w:color w:val="000000"/>
                <w:sz w:val="18"/>
                <w:szCs w:val="18"/>
              </w:rPr>
            </w:pPr>
            <w:ins w:id="449" w:author="Author">
              <w:r w:rsidRPr="002C449F">
                <w:rPr>
                  <w:rFonts w:ascii="Arial" w:hAnsi="Arial" w:cs="Arial"/>
                  <w:color w:val="000000"/>
                  <w:sz w:val="18"/>
                  <w:szCs w:val="18"/>
                </w:rPr>
                <w:t>11</w:t>
              </w:r>
            </w:ins>
          </w:p>
        </w:tc>
        <w:tc>
          <w:tcPr>
            <w:tcW w:w="0" w:type="auto"/>
            <w:vAlign w:val="center"/>
          </w:tcPr>
          <w:p w14:paraId="7B91779F" w14:textId="77777777" w:rsidR="00264E02" w:rsidRPr="002C449F" w:rsidRDefault="00264E02" w:rsidP="00264E02">
            <w:pPr>
              <w:autoSpaceDE w:val="0"/>
              <w:autoSpaceDN w:val="0"/>
              <w:adjustRightInd w:val="0"/>
              <w:spacing w:after="0"/>
              <w:jc w:val="center"/>
              <w:rPr>
                <w:ins w:id="450" w:author="Author"/>
                <w:rFonts w:ascii="Arial" w:hAnsi="Arial" w:cs="Arial"/>
                <w:color w:val="000000"/>
                <w:sz w:val="18"/>
                <w:szCs w:val="18"/>
              </w:rPr>
            </w:pPr>
            <w:ins w:id="451" w:author="Author">
              <w:r w:rsidRPr="002C449F">
                <w:rPr>
                  <w:rFonts w:ascii="Arial" w:hAnsi="Arial" w:cs="Arial"/>
                  <w:color w:val="000000"/>
                  <w:sz w:val="18"/>
                  <w:szCs w:val="18"/>
                </w:rPr>
                <w:t>19</w:t>
              </w:r>
            </w:ins>
          </w:p>
        </w:tc>
        <w:tc>
          <w:tcPr>
            <w:tcW w:w="0" w:type="auto"/>
            <w:vAlign w:val="center"/>
          </w:tcPr>
          <w:p w14:paraId="16A713EA" w14:textId="77777777" w:rsidR="00264E02" w:rsidRPr="002C449F" w:rsidRDefault="00264E02" w:rsidP="00264E02">
            <w:pPr>
              <w:autoSpaceDE w:val="0"/>
              <w:autoSpaceDN w:val="0"/>
              <w:adjustRightInd w:val="0"/>
              <w:spacing w:after="0"/>
              <w:jc w:val="center"/>
              <w:rPr>
                <w:ins w:id="452" w:author="Author"/>
                <w:rFonts w:ascii="Arial" w:hAnsi="Arial" w:cs="Arial"/>
                <w:color w:val="000000"/>
                <w:sz w:val="18"/>
                <w:szCs w:val="18"/>
              </w:rPr>
            </w:pPr>
            <w:ins w:id="453" w:author="Author">
              <w:r w:rsidRPr="002C449F">
                <w:rPr>
                  <w:rFonts w:ascii="Arial" w:hAnsi="Arial" w:cs="Arial"/>
                  <w:color w:val="000000"/>
                  <w:sz w:val="18"/>
                  <w:szCs w:val="18"/>
                </w:rPr>
                <w:t>7</w:t>
              </w:r>
            </w:ins>
          </w:p>
        </w:tc>
        <w:tc>
          <w:tcPr>
            <w:tcW w:w="0" w:type="auto"/>
            <w:vAlign w:val="center"/>
          </w:tcPr>
          <w:p w14:paraId="22B3A2F2" w14:textId="77777777" w:rsidR="00264E02" w:rsidRPr="002C449F" w:rsidRDefault="00264E02" w:rsidP="00264E02">
            <w:pPr>
              <w:autoSpaceDE w:val="0"/>
              <w:autoSpaceDN w:val="0"/>
              <w:adjustRightInd w:val="0"/>
              <w:spacing w:after="0"/>
              <w:jc w:val="center"/>
              <w:rPr>
                <w:ins w:id="454" w:author="Author"/>
                <w:rFonts w:ascii="Arial" w:hAnsi="Arial" w:cs="Arial"/>
                <w:color w:val="000000"/>
                <w:sz w:val="18"/>
                <w:szCs w:val="18"/>
              </w:rPr>
            </w:pPr>
            <w:ins w:id="455" w:author="Author">
              <w:r w:rsidRPr="002C449F">
                <w:rPr>
                  <w:rFonts w:ascii="Arial" w:hAnsi="Arial" w:cs="Arial"/>
                  <w:color w:val="000000"/>
                  <w:sz w:val="18"/>
                  <w:szCs w:val="18"/>
                </w:rPr>
                <w:t>3</w:t>
              </w:r>
            </w:ins>
          </w:p>
        </w:tc>
        <w:tc>
          <w:tcPr>
            <w:tcW w:w="0" w:type="auto"/>
            <w:vAlign w:val="center"/>
          </w:tcPr>
          <w:p w14:paraId="607ED476" w14:textId="77777777" w:rsidR="00264E02" w:rsidRPr="002C449F" w:rsidRDefault="00264E02" w:rsidP="00264E02">
            <w:pPr>
              <w:autoSpaceDE w:val="0"/>
              <w:autoSpaceDN w:val="0"/>
              <w:adjustRightInd w:val="0"/>
              <w:spacing w:after="0"/>
              <w:jc w:val="center"/>
              <w:rPr>
                <w:ins w:id="456" w:author="Author"/>
                <w:rFonts w:ascii="Arial" w:hAnsi="Arial" w:cs="Arial"/>
                <w:color w:val="000000"/>
                <w:sz w:val="18"/>
                <w:szCs w:val="18"/>
              </w:rPr>
            </w:pPr>
            <w:ins w:id="457" w:author="Author">
              <w:r w:rsidRPr="002C449F">
                <w:rPr>
                  <w:rFonts w:ascii="Arial" w:hAnsi="Arial" w:cs="Arial"/>
                  <w:color w:val="000000"/>
                  <w:sz w:val="18"/>
                  <w:szCs w:val="18"/>
                </w:rPr>
                <w:t>17</w:t>
              </w:r>
            </w:ins>
          </w:p>
        </w:tc>
        <w:tc>
          <w:tcPr>
            <w:tcW w:w="0" w:type="auto"/>
            <w:vAlign w:val="center"/>
          </w:tcPr>
          <w:p w14:paraId="7CA995B2" w14:textId="77777777" w:rsidR="00264E02" w:rsidRPr="002C449F" w:rsidRDefault="00264E02" w:rsidP="00264E02">
            <w:pPr>
              <w:autoSpaceDE w:val="0"/>
              <w:autoSpaceDN w:val="0"/>
              <w:adjustRightInd w:val="0"/>
              <w:spacing w:after="0"/>
              <w:jc w:val="center"/>
              <w:rPr>
                <w:ins w:id="458" w:author="Author"/>
                <w:rFonts w:ascii="Arial" w:hAnsi="Arial" w:cs="Arial"/>
                <w:color w:val="000000"/>
                <w:sz w:val="18"/>
                <w:szCs w:val="18"/>
              </w:rPr>
            </w:pPr>
            <w:ins w:id="459" w:author="Author">
              <w:r w:rsidRPr="002C449F">
                <w:rPr>
                  <w:rFonts w:ascii="Arial" w:hAnsi="Arial" w:cs="Arial"/>
                  <w:color w:val="000000"/>
                  <w:sz w:val="18"/>
                  <w:szCs w:val="18"/>
                </w:rPr>
                <w:t>5</w:t>
              </w:r>
            </w:ins>
          </w:p>
        </w:tc>
        <w:tc>
          <w:tcPr>
            <w:tcW w:w="0" w:type="auto"/>
            <w:vAlign w:val="center"/>
          </w:tcPr>
          <w:p w14:paraId="10E0BDE9" w14:textId="77777777" w:rsidR="00264E02" w:rsidRPr="002C449F" w:rsidRDefault="00264E02" w:rsidP="00264E02">
            <w:pPr>
              <w:autoSpaceDE w:val="0"/>
              <w:autoSpaceDN w:val="0"/>
              <w:adjustRightInd w:val="0"/>
              <w:spacing w:after="0"/>
              <w:jc w:val="center"/>
              <w:rPr>
                <w:ins w:id="460" w:author="Author"/>
                <w:rFonts w:ascii="Arial" w:hAnsi="Arial" w:cs="Arial"/>
                <w:color w:val="000000"/>
                <w:sz w:val="18"/>
                <w:szCs w:val="18"/>
              </w:rPr>
            </w:pPr>
            <w:ins w:id="461" w:author="Author">
              <w:r w:rsidRPr="002C449F">
                <w:rPr>
                  <w:rFonts w:ascii="Arial" w:hAnsi="Arial" w:cs="Arial"/>
                  <w:color w:val="000000"/>
                  <w:sz w:val="18"/>
                  <w:szCs w:val="18"/>
                </w:rPr>
                <w:t>15</w:t>
              </w:r>
            </w:ins>
          </w:p>
        </w:tc>
        <w:tc>
          <w:tcPr>
            <w:tcW w:w="0" w:type="auto"/>
            <w:vAlign w:val="center"/>
          </w:tcPr>
          <w:p w14:paraId="18E24B05" w14:textId="77777777" w:rsidR="00264E02" w:rsidRPr="002C449F" w:rsidRDefault="00264E02" w:rsidP="00264E02">
            <w:pPr>
              <w:autoSpaceDE w:val="0"/>
              <w:autoSpaceDN w:val="0"/>
              <w:adjustRightInd w:val="0"/>
              <w:spacing w:after="0"/>
              <w:jc w:val="center"/>
              <w:rPr>
                <w:ins w:id="462" w:author="Author"/>
                <w:rFonts w:ascii="Arial" w:hAnsi="Arial" w:cs="Arial"/>
                <w:color w:val="000000"/>
                <w:sz w:val="18"/>
                <w:szCs w:val="18"/>
              </w:rPr>
            </w:pPr>
            <w:ins w:id="463" w:author="Author">
              <w:r w:rsidRPr="002C449F">
                <w:rPr>
                  <w:rFonts w:ascii="Arial" w:hAnsi="Arial" w:cs="Arial"/>
                  <w:color w:val="000000"/>
                  <w:sz w:val="18"/>
                  <w:szCs w:val="18"/>
                </w:rPr>
                <w:t>16</w:t>
              </w:r>
            </w:ins>
          </w:p>
        </w:tc>
      </w:tr>
      <w:tr w:rsidR="00264E02" w:rsidRPr="002C449F" w14:paraId="71B2FF91" w14:textId="77777777" w:rsidTr="00264E02">
        <w:trPr>
          <w:trHeight w:val="227"/>
          <w:ins w:id="464" w:author="Author"/>
        </w:trPr>
        <w:tc>
          <w:tcPr>
            <w:tcW w:w="868" w:type="dxa"/>
            <w:shd w:val="clear" w:color="auto" w:fill="D9D9D9" w:themeFill="background1" w:themeFillShade="D9"/>
            <w:vAlign w:val="center"/>
          </w:tcPr>
          <w:p w14:paraId="7F6EC986" w14:textId="77777777" w:rsidR="00264E02" w:rsidRPr="002C449F" w:rsidRDefault="00264E02" w:rsidP="00264E02">
            <w:pPr>
              <w:autoSpaceDE w:val="0"/>
              <w:autoSpaceDN w:val="0"/>
              <w:adjustRightInd w:val="0"/>
              <w:spacing w:after="0"/>
              <w:jc w:val="center"/>
              <w:rPr>
                <w:ins w:id="465" w:author="Author"/>
                <w:b/>
                <w:color w:val="000000"/>
              </w:rPr>
            </w:pPr>
            <w:ins w:id="466" w:author="Author">
              <w:r w:rsidRPr="002C449F">
                <w:rPr>
                  <w:b/>
                  <w:position w:val="-14"/>
                </w:rPr>
                <w:object w:dxaOrig="760" w:dyaOrig="380" w14:anchorId="7E21B406">
                  <v:shape id="_x0000_i1047" type="#_x0000_t75" style="width:41.05pt;height:20.3pt" o:ole="">
                    <v:imagedata r:id="rId52" o:title=""/>
                  </v:shape>
                  <o:OLEObject Type="Embed" ProgID="Equation.3" ShapeID="_x0000_i1047" DrawAspect="Content" ObjectID="_1628601614" r:id="rId53"/>
                </w:object>
              </w:r>
            </w:ins>
          </w:p>
        </w:tc>
        <w:tc>
          <w:tcPr>
            <w:tcW w:w="0" w:type="auto"/>
            <w:vAlign w:val="center"/>
          </w:tcPr>
          <w:p w14:paraId="3256696D" w14:textId="77777777" w:rsidR="00264E02" w:rsidRPr="002C449F" w:rsidRDefault="00264E02" w:rsidP="00264E02">
            <w:pPr>
              <w:autoSpaceDE w:val="0"/>
              <w:autoSpaceDN w:val="0"/>
              <w:adjustRightInd w:val="0"/>
              <w:spacing w:after="0"/>
              <w:jc w:val="center"/>
              <w:rPr>
                <w:ins w:id="467" w:author="Author"/>
                <w:rFonts w:ascii="Arial" w:hAnsi="Arial" w:cs="Arial"/>
                <w:color w:val="000000"/>
                <w:sz w:val="18"/>
                <w:szCs w:val="18"/>
              </w:rPr>
            </w:pPr>
            <w:ins w:id="468" w:author="Author">
              <w:r w:rsidRPr="002C449F">
                <w:rPr>
                  <w:rFonts w:ascii="Arial" w:hAnsi="Arial" w:cs="Arial"/>
                  <w:color w:val="000000"/>
                  <w:sz w:val="18"/>
                  <w:szCs w:val="18"/>
                </w:rPr>
                <w:t>2</w:t>
              </w:r>
            </w:ins>
          </w:p>
        </w:tc>
        <w:tc>
          <w:tcPr>
            <w:tcW w:w="0" w:type="auto"/>
            <w:vAlign w:val="center"/>
          </w:tcPr>
          <w:p w14:paraId="38174826" w14:textId="77777777" w:rsidR="00264E02" w:rsidRPr="002C449F" w:rsidRDefault="00264E02" w:rsidP="00264E02">
            <w:pPr>
              <w:autoSpaceDE w:val="0"/>
              <w:autoSpaceDN w:val="0"/>
              <w:adjustRightInd w:val="0"/>
              <w:spacing w:after="0"/>
              <w:jc w:val="center"/>
              <w:rPr>
                <w:ins w:id="469" w:author="Author"/>
                <w:rFonts w:ascii="Arial" w:hAnsi="Arial" w:cs="Arial"/>
                <w:color w:val="000000"/>
                <w:sz w:val="18"/>
                <w:szCs w:val="18"/>
              </w:rPr>
            </w:pPr>
            <w:ins w:id="470" w:author="Author">
              <w:r w:rsidRPr="002C449F">
                <w:rPr>
                  <w:rFonts w:ascii="Arial" w:hAnsi="Arial" w:cs="Arial"/>
                  <w:color w:val="000000"/>
                  <w:sz w:val="18"/>
                  <w:szCs w:val="18"/>
                </w:rPr>
                <w:t>16</w:t>
              </w:r>
            </w:ins>
          </w:p>
        </w:tc>
        <w:tc>
          <w:tcPr>
            <w:tcW w:w="0" w:type="auto"/>
            <w:vAlign w:val="center"/>
          </w:tcPr>
          <w:p w14:paraId="7037B391" w14:textId="77777777" w:rsidR="00264E02" w:rsidRPr="002C449F" w:rsidRDefault="00264E02" w:rsidP="00264E02">
            <w:pPr>
              <w:autoSpaceDE w:val="0"/>
              <w:autoSpaceDN w:val="0"/>
              <w:adjustRightInd w:val="0"/>
              <w:spacing w:after="0"/>
              <w:jc w:val="center"/>
              <w:rPr>
                <w:ins w:id="471" w:author="Author"/>
                <w:rFonts w:ascii="Arial" w:hAnsi="Arial" w:cs="Arial"/>
                <w:color w:val="000000"/>
                <w:sz w:val="18"/>
                <w:szCs w:val="18"/>
              </w:rPr>
            </w:pPr>
            <w:ins w:id="472" w:author="Author">
              <w:r w:rsidRPr="002C449F">
                <w:rPr>
                  <w:rFonts w:ascii="Arial" w:hAnsi="Arial" w:cs="Arial"/>
                  <w:color w:val="000000"/>
                  <w:sz w:val="18"/>
                  <w:szCs w:val="18"/>
                </w:rPr>
                <w:t>3</w:t>
              </w:r>
            </w:ins>
          </w:p>
        </w:tc>
        <w:tc>
          <w:tcPr>
            <w:tcW w:w="0" w:type="auto"/>
            <w:vAlign w:val="center"/>
          </w:tcPr>
          <w:p w14:paraId="23F0B2BF" w14:textId="77777777" w:rsidR="00264E02" w:rsidRPr="002C449F" w:rsidRDefault="00264E02" w:rsidP="00264E02">
            <w:pPr>
              <w:autoSpaceDE w:val="0"/>
              <w:autoSpaceDN w:val="0"/>
              <w:adjustRightInd w:val="0"/>
              <w:spacing w:after="0"/>
              <w:jc w:val="center"/>
              <w:rPr>
                <w:ins w:id="473" w:author="Author"/>
                <w:rFonts w:ascii="Arial" w:hAnsi="Arial" w:cs="Arial"/>
                <w:color w:val="000000"/>
                <w:sz w:val="18"/>
                <w:szCs w:val="18"/>
              </w:rPr>
            </w:pPr>
            <w:ins w:id="474" w:author="Author">
              <w:r w:rsidRPr="002C449F">
                <w:rPr>
                  <w:rFonts w:ascii="Arial" w:hAnsi="Arial" w:cs="Arial"/>
                  <w:color w:val="000000"/>
                  <w:sz w:val="18"/>
                  <w:szCs w:val="18"/>
                </w:rPr>
                <w:t>11</w:t>
              </w:r>
            </w:ins>
          </w:p>
        </w:tc>
        <w:tc>
          <w:tcPr>
            <w:tcW w:w="0" w:type="auto"/>
            <w:vAlign w:val="center"/>
          </w:tcPr>
          <w:p w14:paraId="6406009B" w14:textId="77777777" w:rsidR="00264E02" w:rsidRPr="002C449F" w:rsidRDefault="00264E02" w:rsidP="00264E02">
            <w:pPr>
              <w:autoSpaceDE w:val="0"/>
              <w:autoSpaceDN w:val="0"/>
              <w:adjustRightInd w:val="0"/>
              <w:spacing w:after="0"/>
              <w:jc w:val="center"/>
              <w:rPr>
                <w:ins w:id="475" w:author="Author"/>
                <w:rFonts w:ascii="Arial" w:hAnsi="Arial" w:cs="Arial"/>
                <w:color w:val="000000"/>
                <w:sz w:val="18"/>
                <w:szCs w:val="18"/>
              </w:rPr>
            </w:pPr>
            <w:ins w:id="476" w:author="Author">
              <w:r w:rsidRPr="002C449F">
                <w:rPr>
                  <w:rFonts w:ascii="Arial" w:hAnsi="Arial" w:cs="Arial"/>
                  <w:color w:val="000000"/>
                  <w:sz w:val="18"/>
                  <w:szCs w:val="18"/>
                </w:rPr>
                <w:t>18</w:t>
              </w:r>
            </w:ins>
          </w:p>
        </w:tc>
        <w:tc>
          <w:tcPr>
            <w:tcW w:w="0" w:type="auto"/>
            <w:vAlign w:val="center"/>
          </w:tcPr>
          <w:p w14:paraId="5552357D" w14:textId="77777777" w:rsidR="00264E02" w:rsidRPr="002C449F" w:rsidRDefault="00264E02" w:rsidP="00264E02">
            <w:pPr>
              <w:autoSpaceDE w:val="0"/>
              <w:autoSpaceDN w:val="0"/>
              <w:adjustRightInd w:val="0"/>
              <w:spacing w:after="0"/>
              <w:jc w:val="center"/>
              <w:rPr>
                <w:ins w:id="477" w:author="Author"/>
                <w:rFonts w:ascii="Arial" w:hAnsi="Arial" w:cs="Arial"/>
                <w:color w:val="000000"/>
                <w:sz w:val="18"/>
                <w:szCs w:val="18"/>
              </w:rPr>
            </w:pPr>
            <w:ins w:id="478" w:author="Author">
              <w:r w:rsidRPr="002C449F">
                <w:rPr>
                  <w:rFonts w:ascii="Arial" w:hAnsi="Arial" w:cs="Arial"/>
                  <w:color w:val="000000"/>
                  <w:sz w:val="18"/>
                  <w:szCs w:val="18"/>
                </w:rPr>
                <w:t>9</w:t>
              </w:r>
            </w:ins>
          </w:p>
        </w:tc>
        <w:tc>
          <w:tcPr>
            <w:tcW w:w="0" w:type="auto"/>
            <w:vAlign w:val="center"/>
          </w:tcPr>
          <w:p w14:paraId="4DDAEDED" w14:textId="77777777" w:rsidR="00264E02" w:rsidRPr="002C449F" w:rsidRDefault="00264E02" w:rsidP="00264E02">
            <w:pPr>
              <w:autoSpaceDE w:val="0"/>
              <w:autoSpaceDN w:val="0"/>
              <w:adjustRightInd w:val="0"/>
              <w:spacing w:after="0"/>
              <w:jc w:val="center"/>
              <w:rPr>
                <w:ins w:id="479" w:author="Author"/>
                <w:rFonts w:ascii="Arial" w:hAnsi="Arial" w:cs="Arial"/>
                <w:color w:val="000000"/>
                <w:sz w:val="18"/>
                <w:szCs w:val="18"/>
              </w:rPr>
            </w:pPr>
            <w:ins w:id="480" w:author="Author">
              <w:r w:rsidRPr="002C449F">
                <w:rPr>
                  <w:rFonts w:ascii="Arial" w:hAnsi="Arial" w:cs="Arial"/>
                  <w:color w:val="000000"/>
                  <w:sz w:val="18"/>
                  <w:szCs w:val="18"/>
                </w:rPr>
                <w:t>5</w:t>
              </w:r>
            </w:ins>
          </w:p>
        </w:tc>
        <w:tc>
          <w:tcPr>
            <w:tcW w:w="0" w:type="auto"/>
            <w:vAlign w:val="center"/>
          </w:tcPr>
          <w:p w14:paraId="62E67E0E" w14:textId="77777777" w:rsidR="00264E02" w:rsidRPr="002C449F" w:rsidRDefault="00264E02" w:rsidP="00264E02">
            <w:pPr>
              <w:autoSpaceDE w:val="0"/>
              <w:autoSpaceDN w:val="0"/>
              <w:adjustRightInd w:val="0"/>
              <w:spacing w:after="0"/>
              <w:jc w:val="center"/>
              <w:rPr>
                <w:ins w:id="481" w:author="Author"/>
                <w:rFonts w:ascii="Arial" w:hAnsi="Arial" w:cs="Arial"/>
                <w:color w:val="000000"/>
                <w:sz w:val="18"/>
                <w:szCs w:val="18"/>
              </w:rPr>
            </w:pPr>
            <w:ins w:id="482" w:author="Author">
              <w:r w:rsidRPr="002C449F">
                <w:rPr>
                  <w:rFonts w:ascii="Arial" w:hAnsi="Arial" w:cs="Arial"/>
                  <w:color w:val="000000"/>
                  <w:sz w:val="18"/>
                  <w:szCs w:val="18"/>
                </w:rPr>
                <w:t>17</w:t>
              </w:r>
            </w:ins>
          </w:p>
        </w:tc>
        <w:tc>
          <w:tcPr>
            <w:tcW w:w="0" w:type="auto"/>
            <w:vAlign w:val="center"/>
          </w:tcPr>
          <w:p w14:paraId="3F7EBA93" w14:textId="77777777" w:rsidR="00264E02" w:rsidRPr="002C449F" w:rsidRDefault="00264E02" w:rsidP="00264E02">
            <w:pPr>
              <w:autoSpaceDE w:val="0"/>
              <w:autoSpaceDN w:val="0"/>
              <w:adjustRightInd w:val="0"/>
              <w:spacing w:after="0"/>
              <w:jc w:val="center"/>
              <w:rPr>
                <w:ins w:id="483" w:author="Author"/>
                <w:rFonts w:ascii="Arial" w:hAnsi="Arial" w:cs="Arial"/>
                <w:color w:val="000000"/>
                <w:sz w:val="18"/>
                <w:szCs w:val="18"/>
              </w:rPr>
            </w:pPr>
            <w:ins w:id="484" w:author="Author">
              <w:r w:rsidRPr="002C449F">
                <w:rPr>
                  <w:rFonts w:ascii="Arial" w:hAnsi="Arial" w:cs="Arial"/>
                  <w:color w:val="000000"/>
                  <w:sz w:val="18"/>
                  <w:szCs w:val="18"/>
                </w:rPr>
                <w:t>4</w:t>
              </w:r>
            </w:ins>
          </w:p>
        </w:tc>
        <w:tc>
          <w:tcPr>
            <w:tcW w:w="0" w:type="auto"/>
            <w:vAlign w:val="center"/>
          </w:tcPr>
          <w:p w14:paraId="7BC86AEC" w14:textId="77777777" w:rsidR="00264E02" w:rsidRPr="002C449F" w:rsidRDefault="00264E02" w:rsidP="00264E02">
            <w:pPr>
              <w:autoSpaceDE w:val="0"/>
              <w:autoSpaceDN w:val="0"/>
              <w:adjustRightInd w:val="0"/>
              <w:spacing w:after="0"/>
              <w:jc w:val="center"/>
              <w:rPr>
                <w:ins w:id="485" w:author="Author"/>
                <w:rFonts w:ascii="Arial" w:hAnsi="Arial" w:cs="Arial"/>
                <w:color w:val="000000"/>
                <w:sz w:val="18"/>
                <w:szCs w:val="18"/>
              </w:rPr>
            </w:pPr>
            <w:ins w:id="486" w:author="Author">
              <w:r w:rsidRPr="002C449F">
                <w:rPr>
                  <w:rFonts w:ascii="Arial" w:hAnsi="Arial" w:cs="Arial"/>
                  <w:color w:val="000000"/>
                  <w:sz w:val="18"/>
                  <w:szCs w:val="18"/>
                </w:rPr>
                <w:t>19</w:t>
              </w:r>
            </w:ins>
          </w:p>
        </w:tc>
        <w:tc>
          <w:tcPr>
            <w:tcW w:w="0" w:type="auto"/>
            <w:vAlign w:val="center"/>
          </w:tcPr>
          <w:p w14:paraId="52BAD18D" w14:textId="77777777" w:rsidR="00264E02" w:rsidRPr="002C449F" w:rsidRDefault="00264E02" w:rsidP="00264E02">
            <w:pPr>
              <w:autoSpaceDE w:val="0"/>
              <w:autoSpaceDN w:val="0"/>
              <w:adjustRightInd w:val="0"/>
              <w:spacing w:after="0"/>
              <w:jc w:val="center"/>
              <w:rPr>
                <w:ins w:id="487" w:author="Author"/>
                <w:rFonts w:ascii="Arial" w:hAnsi="Arial" w:cs="Arial"/>
                <w:color w:val="000000"/>
                <w:sz w:val="18"/>
                <w:szCs w:val="18"/>
              </w:rPr>
            </w:pPr>
            <w:ins w:id="488" w:author="Author">
              <w:r w:rsidRPr="002C449F">
                <w:rPr>
                  <w:rFonts w:ascii="Arial" w:hAnsi="Arial" w:cs="Arial"/>
                  <w:color w:val="000000"/>
                  <w:sz w:val="18"/>
                  <w:szCs w:val="18"/>
                </w:rPr>
                <w:t>15</w:t>
              </w:r>
            </w:ins>
          </w:p>
        </w:tc>
        <w:tc>
          <w:tcPr>
            <w:tcW w:w="0" w:type="auto"/>
            <w:vAlign w:val="center"/>
          </w:tcPr>
          <w:p w14:paraId="6405E4C3" w14:textId="77777777" w:rsidR="00264E02" w:rsidRPr="002C449F" w:rsidRDefault="00264E02" w:rsidP="00264E02">
            <w:pPr>
              <w:autoSpaceDE w:val="0"/>
              <w:autoSpaceDN w:val="0"/>
              <w:adjustRightInd w:val="0"/>
              <w:spacing w:after="0"/>
              <w:jc w:val="center"/>
              <w:rPr>
                <w:ins w:id="489" w:author="Author"/>
                <w:rFonts w:ascii="Arial" w:hAnsi="Arial" w:cs="Arial"/>
                <w:color w:val="000000"/>
                <w:sz w:val="18"/>
                <w:szCs w:val="18"/>
              </w:rPr>
            </w:pPr>
            <w:ins w:id="490" w:author="Author">
              <w:r w:rsidRPr="002C449F">
                <w:rPr>
                  <w:rFonts w:ascii="Arial" w:hAnsi="Arial" w:cs="Arial"/>
                  <w:color w:val="000000"/>
                  <w:sz w:val="18"/>
                  <w:szCs w:val="18"/>
                </w:rPr>
                <w:t>20</w:t>
              </w:r>
            </w:ins>
          </w:p>
        </w:tc>
        <w:tc>
          <w:tcPr>
            <w:tcW w:w="0" w:type="auto"/>
            <w:vAlign w:val="center"/>
          </w:tcPr>
          <w:p w14:paraId="5126052D" w14:textId="77777777" w:rsidR="00264E02" w:rsidRPr="002C449F" w:rsidRDefault="00264E02" w:rsidP="00264E02">
            <w:pPr>
              <w:autoSpaceDE w:val="0"/>
              <w:autoSpaceDN w:val="0"/>
              <w:adjustRightInd w:val="0"/>
              <w:spacing w:after="0"/>
              <w:jc w:val="center"/>
              <w:rPr>
                <w:ins w:id="491" w:author="Author"/>
                <w:rFonts w:ascii="Arial" w:hAnsi="Arial" w:cs="Arial"/>
                <w:color w:val="000000"/>
                <w:sz w:val="18"/>
                <w:szCs w:val="18"/>
              </w:rPr>
            </w:pPr>
            <w:ins w:id="492" w:author="Author">
              <w:r w:rsidRPr="002C449F">
                <w:rPr>
                  <w:rFonts w:ascii="Arial" w:hAnsi="Arial" w:cs="Arial"/>
                  <w:color w:val="000000"/>
                  <w:sz w:val="18"/>
                  <w:szCs w:val="18"/>
                </w:rPr>
                <w:t>13</w:t>
              </w:r>
            </w:ins>
          </w:p>
        </w:tc>
        <w:tc>
          <w:tcPr>
            <w:tcW w:w="0" w:type="auto"/>
            <w:vAlign w:val="center"/>
          </w:tcPr>
          <w:p w14:paraId="3AA15E3F" w14:textId="77777777" w:rsidR="00264E02" w:rsidRPr="002C449F" w:rsidRDefault="00264E02" w:rsidP="00264E02">
            <w:pPr>
              <w:autoSpaceDE w:val="0"/>
              <w:autoSpaceDN w:val="0"/>
              <w:adjustRightInd w:val="0"/>
              <w:spacing w:after="0"/>
              <w:jc w:val="center"/>
              <w:rPr>
                <w:ins w:id="493" w:author="Author"/>
                <w:rFonts w:ascii="Arial" w:hAnsi="Arial" w:cs="Arial"/>
                <w:color w:val="000000"/>
                <w:sz w:val="18"/>
                <w:szCs w:val="18"/>
              </w:rPr>
            </w:pPr>
            <w:ins w:id="494" w:author="Author">
              <w:r w:rsidRPr="002C449F">
                <w:rPr>
                  <w:rFonts w:ascii="Arial" w:hAnsi="Arial" w:cs="Arial"/>
                  <w:color w:val="000000"/>
                  <w:sz w:val="18"/>
                  <w:szCs w:val="18"/>
                </w:rPr>
                <w:t>7</w:t>
              </w:r>
            </w:ins>
          </w:p>
        </w:tc>
        <w:tc>
          <w:tcPr>
            <w:tcW w:w="0" w:type="auto"/>
            <w:vAlign w:val="center"/>
          </w:tcPr>
          <w:p w14:paraId="5BA97AFD" w14:textId="77777777" w:rsidR="00264E02" w:rsidRPr="002C449F" w:rsidRDefault="00264E02" w:rsidP="00264E02">
            <w:pPr>
              <w:autoSpaceDE w:val="0"/>
              <w:autoSpaceDN w:val="0"/>
              <w:adjustRightInd w:val="0"/>
              <w:spacing w:after="0"/>
              <w:jc w:val="center"/>
              <w:rPr>
                <w:ins w:id="495" w:author="Author"/>
                <w:rFonts w:ascii="Arial" w:hAnsi="Arial" w:cs="Arial"/>
                <w:color w:val="000000"/>
                <w:sz w:val="18"/>
                <w:szCs w:val="18"/>
              </w:rPr>
            </w:pPr>
            <w:ins w:id="496" w:author="Author">
              <w:r w:rsidRPr="002C449F">
                <w:rPr>
                  <w:rFonts w:ascii="Arial" w:hAnsi="Arial" w:cs="Arial"/>
                  <w:color w:val="000000"/>
                  <w:sz w:val="18"/>
                  <w:szCs w:val="18"/>
                </w:rPr>
                <w:t>10</w:t>
              </w:r>
            </w:ins>
          </w:p>
        </w:tc>
        <w:tc>
          <w:tcPr>
            <w:tcW w:w="0" w:type="auto"/>
            <w:vAlign w:val="center"/>
          </w:tcPr>
          <w:p w14:paraId="0FE02F87" w14:textId="77777777" w:rsidR="00264E02" w:rsidRPr="002C449F" w:rsidRDefault="00264E02" w:rsidP="00264E02">
            <w:pPr>
              <w:autoSpaceDE w:val="0"/>
              <w:autoSpaceDN w:val="0"/>
              <w:adjustRightInd w:val="0"/>
              <w:spacing w:after="0"/>
              <w:jc w:val="center"/>
              <w:rPr>
                <w:ins w:id="497" w:author="Author"/>
                <w:rFonts w:ascii="Arial" w:hAnsi="Arial" w:cs="Arial"/>
                <w:color w:val="000000"/>
                <w:sz w:val="18"/>
                <w:szCs w:val="18"/>
              </w:rPr>
            </w:pPr>
            <w:ins w:id="498" w:author="Author">
              <w:r w:rsidRPr="002C449F">
                <w:rPr>
                  <w:rFonts w:ascii="Arial" w:hAnsi="Arial" w:cs="Arial"/>
                  <w:color w:val="000000"/>
                  <w:sz w:val="18"/>
                  <w:szCs w:val="18"/>
                </w:rPr>
                <w:t>1</w:t>
              </w:r>
            </w:ins>
          </w:p>
        </w:tc>
        <w:tc>
          <w:tcPr>
            <w:tcW w:w="0" w:type="auto"/>
            <w:vAlign w:val="center"/>
          </w:tcPr>
          <w:p w14:paraId="268C0BF0" w14:textId="77777777" w:rsidR="00264E02" w:rsidRPr="002C449F" w:rsidRDefault="00264E02" w:rsidP="00264E02">
            <w:pPr>
              <w:autoSpaceDE w:val="0"/>
              <w:autoSpaceDN w:val="0"/>
              <w:adjustRightInd w:val="0"/>
              <w:spacing w:after="0"/>
              <w:jc w:val="center"/>
              <w:rPr>
                <w:ins w:id="499" w:author="Author"/>
                <w:rFonts w:ascii="Arial" w:hAnsi="Arial" w:cs="Arial"/>
                <w:color w:val="000000"/>
                <w:sz w:val="18"/>
                <w:szCs w:val="18"/>
              </w:rPr>
            </w:pPr>
            <w:ins w:id="500" w:author="Author">
              <w:r w:rsidRPr="002C449F">
                <w:rPr>
                  <w:rFonts w:ascii="Arial" w:hAnsi="Arial" w:cs="Arial"/>
                  <w:color w:val="000000"/>
                  <w:sz w:val="18"/>
                  <w:szCs w:val="18"/>
                </w:rPr>
                <w:t>8</w:t>
              </w:r>
            </w:ins>
          </w:p>
        </w:tc>
        <w:tc>
          <w:tcPr>
            <w:tcW w:w="0" w:type="auto"/>
            <w:vAlign w:val="center"/>
          </w:tcPr>
          <w:p w14:paraId="65B2AB03" w14:textId="77777777" w:rsidR="00264E02" w:rsidRPr="002C449F" w:rsidRDefault="00264E02" w:rsidP="00264E02">
            <w:pPr>
              <w:autoSpaceDE w:val="0"/>
              <w:autoSpaceDN w:val="0"/>
              <w:adjustRightInd w:val="0"/>
              <w:spacing w:after="0"/>
              <w:jc w:val="center"/>
              <w:rPr>
                <w:ins w:id="501" w:author="Author"/>
                <w:rFonts w:ascii="Arial" w:hAnsi="Arial" w:cs="Arial"/>
                <w:color w:val="000000"/>
                <w:sz w:val="18"/>
                <w:szCs w:val="18"/>
              </w:rPr>
            </w:pPr>
            <w:ins w:id="502" w:author="Author">
              <w:r w:rsidRPr="002C449F">
                <w:rPr>
                  <w:rFonts w:ascii="Arial" w:hAnsi="Arial" w:cs="Arial"/>
                  <w:color w:val="000000"/>
                  <w:sz w:val="18"/>
                  <w:szCs w:val="18"/>
                </w:rPr>
                <w:t>12</w:t>
              </w:r>
            </w:ins>
          </w:p>
        </w:tc>
        <w:tc>
          <w:tcPr>
            <w:tcW w:w="0" w:type="auto"/>
            <w:vAlign w:val="center"/>
          </w:tcPr>
          <w:p w14:paraId="12576E1B" w14:textId="77777777" w:rsidR="00264E02" w:rsidRPr="002C449F" w:rsidRDefault="00264E02" w:rsidP="00264E02">
            <w:pPr>
              <w:autoSpaceDE w:val="0"/>
              <w:autoSpaceDN w:val="0"/>
              <w:adjustRightInd w:val="0"/>
              <w:spacing w:after="0"/>
              <w:jc w:val="center"/>
              <w:rPr>
                <w:ins w:id="503" w:author="Author"/>
                <w:rFonts w:ascii="Arial" w:hAnsi="Arial" w:cs="Arial"/>
                <w:color w:val="000000"/>
                <w:sz w:val="18"/>
                <w:szCs w:val="18"/>
              </w:rPr>
            </w:pPr>
            <w:ins w:id="504" w:author="Author">
              <w:r w:rsidRPr="002C449F">
                <w:rPr>
                  <w:rFonts w:ascii="Arial" w:hAnsi="Arial" w:cs="Arial"/>
                  <w:color w:val="000000"/>
                  <w:sz w:val="18"/>
                  <w:szCs w:val="18"/>
                </w:rPr>
                <w:t>6</w:t>
              </w:r>
            </w:ins>
          </w:p>
        </w:tc>
        <w:tc>
          <w:tcPr>
            <w:tcW w:w="0" w:type="auto"/>
            <w:vAlign w:val="center"/>
          </w:tcPr>
          <w:p w14:paraId="3F27B762" w14:textId="77777777" w:rsidR="00264E02" w:rsidRPr="002C449F" w:rsidRDefault="00264E02" w:rsidP="00264E02">
            <w:pPr>
              <w:autoSpaceDE w:val="0"/>
              <w:autoSpaceDN w:val="0"/>
              <w:adjustRightInd w:val="0"/>
              <w:spacing w:after="0"/>
              <w:jc w:val="center"/>
              <w:rPr>
                <w:ins w:id="505" w:author="Author"/>
                <w:rFonts w:ascii="Arial" w:hAnsi="Arial" w:cs="Arial"/>
                <w:color w:val="000000"/>
                <w:sz w:val="18"/>
                <w:szCs w:val="18"/>
              </w:rPr>
            </w:pPr>
            <w:ins w:id="506" w:author="Author">
              <w:r w:rsidRPr="002C449F">
                <w:rPr>
                  <w:rFonts w:ascii="Arial" w:hAnsi="Arial" w:cs="Arial"/>
                  <w:color w:val="000000"/>
                  <w:sz w:val="18"/>
                  <w:szCs w:val="18"/>
                </w:rPr>
                <w:t>14</w:t>
              </w:r>
            </w:ins>
          </w:p>
        </w:tc>
      </w:tr>
      <w:tr w:rsidR="00264E02" w:rsidRPr="002C449F" w14:paraId="0D4C63A1" w14:textId="77777777" w:rsidTr="00264E02">
        <w:trPr>
          <w:trHeight w:val="227"/>
          <w:ins w:id="507" w:author="Author"/>
        </w:trPr>
        <w:tc>
          <w:tcPr>
            <w:tcW w:w="868" w:type="dxa"/>
            <w:shd w:val="clear" w:color="auto" w:fill="D9D9D9" w:themeFill="background1" w:themeFillShade="D9"/>
            <w:vAlign w:val="center"/>
          </w:tcPr>
          <w:p w14:paraId="7B035D20" w14:textId="77777777" w:rsidR="00264E02" w:rsidRPr="002C449F" w:rsidRDefault="00264E02" w:rsidP="00264E02">
            <w:pPr>
              <w:autoSpaceDE w:val="0"/>
              <w:autoSpaceDN w:val="0"/>
              <w:adjustRightInd w:val="0"/>
              <w:spacing w:after="0"/>
              <w:jc w:val="center"/>
              <w:rPr>
                <w:ins w:id="508" w:author="Author"/>
                <w:b/>
                <w:color w:val="000000"/>
              </w:rPr>
            </w:pPr>
            <w:ins w:id="509" w:author="Author">
              <w:r w:rsidRPr="002C449F">
                <w:rPr>
                  <w:b/>
                  <w:position w:val="-14"/>
                </w:rPr>
                <w:object w:dxaOrig="760" w:dyaOrig="380" w14:anchorId="5E47A4D0">
                  <v:shape id="_x0000_i1048" type="#_x0000_t75" style="width:41.05pt;height:20.3pt" o:ole="">
                    <v:imagedata r:id="rId54" o:title=""/>
                  </v:shape>
                  <o:OLEObject Type="Embed" ProgID="Equation.3" ShapeID="_x0000_i1048" DrawAspect="Content" ObjectID="_1628601615" r:id="rId55"/>
                </w:object>
              </w:r>
            </w:ins>
          </w:p>
        </w:tc>
        <w:tc>
          <w:tcPr>
            <w:tcW w:w="0" w:type="auto"/>
            <w:vAlign w:val="center"/>
          </w:tcPr>
          <w:p w14:paraId="498D91B1" w14:textId="77777777" w:rsidR="00264E02" w:rsidRPr="002C449F" w:rsidRDefault="00264E02" w:rsidP="00264E02">
            <w:pPr>
              <w:autoSpaceDE w:val="0"/>
              <w:autoSpaceDN w:val="0"/>
              <w:adjustRightInd w:val="0"/>
              <w:spacing w:after="0"/>
              <w:jc w:val="center"/>
              <w:rPr>
                <w:ins w:id="510" w:author="Author"/>
                <w:rFonts w:ascii="Arial" w:hAnsi="Arial" w:cs="Arial"/>
                <w:color w:val="000000"/>
                <w:sz w:val="18"/>
                <w:szCs w:val="18"/>
              </w:rPr>
            </w:pPr>
            <w:ins w:id="511" w:author="Author">
              <w:r w:rsidRPr="002C449F">
                <w:rPr>
                  <w:rFonts w:ascii="Arial" w:hAnsi="Arial" w:cs="Arial"/>
                  <w:color w:val="000000"/>
                  <w:sz w:val="18"/>
                  <w:szCs w:val="18"/>
                </w:rPr>
                <w:t>15</w:t>
              </w:r>
            </w:ins>
          </w:p>
        </w:tc>
        <w:tc>
          <w:tcPr>
            <w:tcW w:w="0" w:type="auto"/>
            <w:vAlign w:val="center"/>
          </w:tcPr>
          <w:p w14:paraId="571B1A07" w14:textId="77777777" w:rsidR="00264E02" w:rsidRPr="002C449F" w:rsidRDefault="00264E02" w:rsidP="00264E02">
            <w:pPr>
              <w:autoSpaceDE w:val="0"/>
              <w:autoSpaceDN w:val="0"/>
              <w:adjustRightInd w:val="0"/>
              <w:spacing w:after="0"/>
              <w:jc w:val="center"/>
              <w:rPr>
                <w:ins w:id="512" w:author="Author"/>
                <w:rFonts w:ascii="Arial" w:hAnsi="Arial" w:cs="Arial"/>
                <w:color w:val="000000"/>
                <w:sz w:val="18"/>
                <w:szCs w:val="18"/>
              </w:rPr>
            </w:pPr>
            <w:ins w:id="513" w:author="Author">
              <w:r w:rsidRPr="002C449F">
                <w:rPr>
                  <w:rFonts w:ascii="Arial" w:hAnsi="Arial" w:cs="Arial"/>
                  <w:color w:val="000000"/>
                  <w:sz w:val="18"/>
                  <w:szCs w:val="18"/>
                </w:rPr>
                <w:t>18</w:t>
              </w:r>
            </w:ins>
          </w:p>
        </w:tc>
        <w:tc>
          <w:tcPr>
            <w:tcW w:w="0" w:type="auto"/>
            <w:vAlign w:val="center"/>
          </w:tcPr>
          <w:p w14:paraId="45C25982" w14:textId="77777777" w:rsidR="00264E02" w:rsidRPr="002C449F" w:rsidRDefault="00264E02" w:rsidP="00264E02">
            <w:pPr>
              <w:autoSpaceDE w:val="0"/>
              <w:autoSpaceDN w:val="0"/>
              <w:adjustRightInd w:val="0"/>
              <w:spacing w:after="0"/>
              <w:jc w:val="center"/>
              <w:rPr>
                <w:ins w:id="514" w:author="Author"/>
                <w:rFonts w:ascii="Arial" w:hAnsi="Arial" w:cs="Arial"/>
                <w:color w:val="000000"/>
                <w:sz w:val="18"/>
                <w:szCs w:val="18"/>
              </w:rPr>
            </w:pPr>
            <w:ins w:id="515" w:author="Author">
              <w:r w:rsidRPr="002C449F">
                <w:rPr>
                  <w:rFonts w:ascii="Arial" w:hAnsi="Arial" w:cs="Arial"/>
                  <w:color w:val="000000"/>
                  <w:sz w:val="18"/>
                  <w:szCs w:val="18"/>
                </w:rPr>
                <w:t>13</w:t>
              </w:r>
            </w:ins>
          </w:p>
        </w:tc>
        <w:tc>
          <w:tcPr>
            <w:tcW w:w="0" w:type="auto"/>
            <w:vAlign w:val="center"/>
          </w:tcPr>
          <w:p w14:paraId="4BF09755" w14:textId="77777777" w:rsidR="00264E02" w:rsidRPr="002C449F" w:rsidRDefault="00264E02" w:rsidP="00264E02">
            <w:pPr>
              <w:autoSpaceDE w:val="0"/>
              <w:autoSpaceDN w:val="0"/>
              <w:adjustRightInd w:val="0"/>
              <w:spacing w:after="0"/>
              <w:jc w:val="center"/>
              <w:rPr>
                <w:ins w:id="516" w:author="Author"/>
                <w:rFonts w:ascii="Arial" w:hAnsi="Arial" w:cs="Arial"/>
                <w:color w:val="000000"/>
                <w:sz w:val="18"/>
                <w:szCs w:val="18"/>
              </w:rPr>
            </w:pPr>
            <w:ins w:id="517" w:author="Author">
              <w:r w:rsidRPr="002C449F">
                <w:rPr>
                  <w:rFonts w:ascii="Arial" w:hAnsi="Arial" w:cs="Arial"/>
                  <w:color w:val="000000"/>
                  <w:sz w:val="18"/>
                  <w:szCs w:val="18"/>
                </w:rPr>
                <w:t>1</w:t>
              </w:r>
            </w:ins>
          </w:p>
        </w:tc>
        <w:tc>
          <w:tcPr>
            <w:tcW w:w="0" w:type="auto"/>
            <w:vAlign w:val="center"/>
          </w:tcPr>
          <w:p w14:paraId="67EA802D" w14:textId="77777777" w:rsidR="00264E02" w:rsidRPr="002C449F" w:rsidRDefault="00264E02" w:rsidP="00264E02">
            <w:pPr>
              <w:autoSpaceDE w:val="0"/>
              <w:autoSpaceDN w:val="0"/>
              <w:adjustRightInd w:val="0"/>
              <w:spacing w:after="0"/>
              <w:jc w:val="center"/>
              <w:rPr>
                <w:ins w:id="518" w:author="Author"/>
                <w:rFonts w:ascii="Arial" w:hAnsi="Arial" w:cs="Arial"/>
                <w:color w:val="000000"/>
                <w:sz w:val="18"/>
                <w:szCs w:val="18"/>
              </w:rPr>
            </w:pPr>
            <w:ins w:id="519" w:author="Author">
              <w:r w:rsidRPr="002C449F">
                <w:rPr>
                  <w:rFonts w:ascii="Arial" w:hAnsi="Arial" w:cs="Arial"/>
                  <w:color w:val="000000"/>
                  <w:sz w:val="18"/>
                  <w:szCs w:val="18"/>
                </w:rPr>
                <w:t>12</w:t>
              </w:r>
            </w:ins>
          </w:p>
        </w:tc>
        <w:tc>
          <w:tcPr>
            <w:tcW w:w="0" w:type="auto"/>
            <w:vAlign w:val="center"/>
          </w:tcPr>
          <w:p w14:paraId="2A44388F" w14:textId="77777777" w:rsidR="00264E02" w:rsidRPr="002C449F" w:rsidRDefault="00264E02" w:rsidP="00264E02">
            <w:pPr>
              <w:autoSpaceDE w:val="0"/>
              <w:autoSpaceDN w:val="0"/>
              <w:adjustRightInd w:val="0"/>
              <w:spacing w:after="0"/>
              <w:jc w:val="center"/>
              <w:rPr>
                <w:ins w:id="520" w:author="Author"/>
                <w:rFonts w:ascii="Arial" w:hAnsi="Arial" w:cs="Arial"/>
                <w:color w:val="000000"/>
                <w:sz w:val="18"/>
                <w:szCs w:val="18"/>
              </w:rPr>
            </w:pPr>
            <w:ins w:id="521" w:author="Author">
              <w:r w:rsidRPr="002C449F">
                <w:rPr>
                  <w:rFonts w:ascii="Arial" w:hAnsi="Arial" w:cs="Arial"/>
                  <w:color w:val="000000"/>
                  <w:sz w:val="18"/>
                  <w:szCs w:val="18"/>
                </w:rPr>
                <w:t>9</w:t>
              </w:r>
            </w:ins>
          </w:p>
        </w:tc>
        <w:tc>
          <w:tcPr>
            <w:tcW w:w="0" w:type="auto"/>
            <w:vAlign w:val="center"/>
          </w:tcPr>
          <w:p w14:paraId="163A833E" w14:textId="77777777" w:rsidR="00264E02" w:rsidRPr="002C449F" w:rsidRDefault="00264E02" w:rsidP="00264E02">
            <w:pPr>
              <w:autoSpaceDE w:val="0"/>
              <w:autoSpaceDN w:val="0"/>
              <w:adjustRightInd w:val="0"/>
              <w:spacing w:after="0"/>
              <w:jc w:val="center"/>
              <w:rPr>
                <w:ins w:id="522" w:author="Author"/>
                <w:rFonts w:ascii="Arial" w:hAnsi="Arial" w:cs="Arial"/>
                <w:color w:val="000000"/>
                <w:sz w:val="18"/>
                <w:szCs w:val="18"/>
              </w:rPr>
            </w:pPr>
            <w:ins w:id="523" w:author="Author">
              <w:r w:rsidRPr="002C449F">
                <w:rPr>
                  <w:rFonts w:ascii="Arial" w:hAnsi="Arial" w:cs="Arial"/>
                  <w:color w:val="000000"/>
                  <w:sz w:val="18"/>
                  <w:szCs w:val="18"/>
                </w:rPr>
                <w:t>6</w:t>
              </w:r>
            </w:ins>
          </w:p>
        </w:tc>
        <w:tc>
          <w:tcPr>
            <w:tcW w:w="0" w:type="auto"/>
            <w:vAlign w:val="center"/>
          </w:tcPr>
          <w:p w14:paraId="5DC9AB54" w14:textId="77777777" w:rsidR="00264E02" w:rsidRPr="002C449F" w:rsidRDefault="00264E02" w:rsidP="00264E02">
            <w:pPr>
              <w:autoSpaceDE w:val="0"/>
              <w:autoSpaceDN w:val="0"/>
              <w:adjustRightInd w:val="0"/>
              <w:spacing w:after="0"/>
              <w:jc w:val="center"/>
              <w:rPr>
                <w:ins w:id="524" w:author="Author"/>
                <w:rFonts w:ascii="Arial" w:hAnsi="Arial" w:cs="Arial"/>
                <w:color w:val="000000"/>
                <w:sz w:val="18"/>
                <w:szCs w:val="18"/>
              </w:rPr>
            </w:pPr>
            <w:ins w:id="525" w:author="Author">
              <w:r w:rsidRPr="002C449F">
                <w:rPr>
                  <w:rFonts w:ascii="Arial" w:hAnsi="Arial" w:cs="Arial"/>
                  <w:color w:val="000000"/>
                  <w:sz w:val="18"/>
                  <w:szCs w:val="18"/>
                </w:rPr>
                <w:t>7</w:t>
              </w:r>
            </w:ins>
          </w:p>
        </w:tc>
        <w:tc>
          <w:tcPr>
            <w:tcW w:w="0" w:type="auto"/>
            <w:vAlign w:val="center"/>
          </w:tcPr>
          <w:p w14:paraId="1CBE8C23" w14:textId="77777777" w:rsidR="00264E02" w:rsidRPr="002C449F" w:rsidRDefault="00264E02" w:rsidP="00264E02">
            <w:pPr>
              <w:autoSpaceDE w:val="0"/>
              <w:autoSpaceDN w:val="0"/>
              <w:adjustRightInd w:val="0"/>
              <w:spacing w:after="0"/>
              <w:jc w:val="center"/>
              <w:rPr>
                <w:ins w:id="526" w:author="Author"/>
                <w:rFonts w:ascii="Arial" w:hAnsi="Arial" w:cs="Arial"/>
                <w:color w:val="000000"/>
                <w:sz w:val="18"/>
                <w:szCs w:val="18"/>
              </w:rPr>
            </w:pPr>
            <w:ins w:id="527" w:author="Author">
              <w:r w:rsidRPr="002C449F">
                <w:rPr>
                  <w:rFonts w:ascii="Arial" w:hAnsi="Arial" w:cs="Arial"/>
                  <w:color w:val="000000"/>
                  <w:sz w:val="18"/>
                  <w:szCs w:val="18"/>
                </w:rPr>
                <w:t>5</w:t>
              </w:r>
            </w:ins>
          </w:p>
        </w:tc>
        <w:tc>
          <w:tcPr>
            <w:tcW w:w="0" w:type="auto"/>
            <w:vAlign w:val="center"/>
          </w:tcPr>
          <w:p w14:paraId="5512CD4A" w14:textId="77777777" w:rsidR="00264E02" w:rsidRPr="002C449F" w:rsidRDefault="00264E02" w:rsidP="00264E02">
            <w:pPr>
              <w:autoSpaceDE w:val="0"/>
              <w:autoSpaceDN w:val="0"/>
              <w:adjustRightInd w:val="0"/>
              <w:spacing w:after="0"/>
              <w:jc w:val="center"/>
              <w:rPr>
                <w:ins w:id="528" w:author="Author"/>
                <w:rFonts w:ascii="Arial" w:hAnsi="Arial" w:cs="Arial"/>
                <w:color w:val="000000"/>
                <w:sz w:val="18"/>
                <w:szCs w:val="18"/>
              </w:rPr>
            </w:pPr>
            <w:ins w:id="529" w:author="Author">
              <w:r w:rsidRPr="002C449F">
                <w:rPr>
                  <w:rFonts w:ascii="Arial" w:hAnsi="Arial" w:cs="Arial"/>
                  <w:color w:val="000000"/>
                  <w:sz w:val="18"/>
                  <w:szCs w:val="18"/>
                </w:rPr>
                <w:t>3</w:t>
              </w:r>
            </w:ins>
          </w:p>
        </w:tc>
        <w:tc>
          <w:tcPr>
            <w:tcW w:w="0" w:type="auto"/>
            <w:vAlign w:val="center"/>
          </w:tcPr>
          <w:p w14:paraId="4D5A8106" w14:textId="77777777" w:rsidR="00264E02" w:rsidRPr="002C449F" w:rsidRDefault="00264E02" w:rsidP="00264E02">
            <w:pPr>
              <w:autoSpaceDE w:val="0"/>
              <w:autoSpaceDN w:val="0"/>
              <w:adjustRightInd w:val="0"/>
              <w:spacing w:after="0"/>
              <w:jc w:val="center"/>
              <w:rPr>
                <w:ins w:id="530" w:author="Author"/>
                <w:rFonts w:ascii="Arial" w:hAnsi="Arial" w:cs="Arial"/>
                <w:color w:val="000000"/>
                <w:sz w:val="18"/>
                <w:szCs w:val="18"/>
              </w:rPr>
            </w:pPr>
            <w:ins w:id="531" w:author="Author">
              <w:r w:rsidRPr="002C449F">
                <w:rPr>
                  <w:rFonts w:ascii="Arial" w:hAnsi="Arial" w:cs="Arial"/>
                  <w:color w:val="000000"/>
                  <w:sz w:val="18"/>
                  <w:szCs w:val="18"/>
                </w:rPr>
                <w:t>2</w:t>
              </w:r>
            </w:ins>
          </w:p>
        </w:tc>
        <w:tc>
          <w:tcPr>
            <w:tcW w:w="0" w:type="auto"/>
            <w:vAlign w:val="center"/>
          </w:tcPr>
          <w:p w14:paraId="2414A7A9" w14:textId="77777777" w:rsidR="00264E02" w:rsidRPr="002C449F" w:rsidRDefault="00264E02" w:rsidP="00264E02">
            <w:pPr>
              <w:autoSpaceDE w:val="0"/>
              <w:autoSpaceDN w:val="0"/>
              <w:adjustRightInd w:val="0"/>
              <w:spacing w:after="0"/>
              <w:jc w:val="center"/>
              <w:rPr>
                <w:ins w:id="532" w:author="Author"/>
                <w:rFonts w:ascii="Arial" w:hAnsi="Arial" w:cs="Arial"/>
                <w:color w:val="000000"/>
                <w:sz w:val="18"/>
                <w:szCs w:val="18"/>
              </w:rPr>
            </w:pPr>
            <w:ins w:id="533" w:author="Author">
              <w:r w:rsidRPr="002C449F">
                <w:rPr>
                  <w:rFonts w:ascii="Arial" w:hAnsi="Arial" w:cs="Arial"/>
                  <w:color w:val="000000"/>
                  <w:sz w:val="18"/>
                  <w:szCs w:val="18"/>
                </w:rPr>
                <w:t>8</w:t>
              </w:r>
            </w:ins>
          </w:p>
        </w:tc>
        <w:tc>
          <w:tcPr>
            <w:tcW w:w="0" w:type="auto"/>
            <w:vAlign w:val="center"/>
          </w:tcPr>
          <w:p w14:paraId="4770C820" w14:textId="77777777" w:rsidR="00264E02" w:rsidRPr="002C449F" w:rsidRDefault="00264E02" w:rsidP="00264E02">
            <w:pPr>
              <w:autoSpaceDE w:val="0"/>
              <w:autoSpaceDN w:val="0"/>
              <w:adjustRightInd w:val="0"/>
              <w:spacing w:after="0"/>
              <w:jc w:val="center"/>
              <w:rPr>
                <w:ins w:id="534" w:author="Author"/>
                <w:rFonts w:ascii="Arial" w:hAnsi="Arial" w:cs="Arial"/>
                <w:color w:val="000000"/>
                <w:sz w:val="18"/>
                <w:szCs w:val="18"/>
              </w:rPr>
            </w:pPr>
            <w:ins w:id="535" w:author="Author">
              <w:r w:rsidRPr="002C449F">
                <w:rPr>
                  <w:rFonts w:ascii="Arial" w:hAnsi="Arial" w:cs="Arial"/>
                  <w:color w:val="000000"/>
                  <w:sz w:val="18"/>
                  <w:szCs w:val="18"/>
                </w:rPr>
                <w:t>14</w:t>
              </w:r>
            </w:ins>
          </w:p>
        </w:tc>
        <w:tc>
          <w:tcPr>
            <w:tcW w:w="0" w:type="auto"/>
            <w:vAlign w:val="center"/>
          </w:tcPr>
          <w:p w14:paraId="4CBA4346" w14:textId="77777777" w:rsidR="00264E02" w:rsidRPr="002C449F" w:rsidRDefault="00264E02" w:rsidP="00264E02">
            <w:pPr>
              <w:autoSpaceDE w:val="0"/>
              <w:autoSpaceDN w:val="0"/>
              <w:adjustRightInd w:val="0"/>
              <w:spacing w:after="0"/>
              <w:jc w:val="center"/>
              <w:rPr>
                <w:ins w:id="536" w:author="Author"/>
                <w:rFonts w:ascii="Arial" w:hAnsi="Arial" w:cs="Arial"/>
                <w:color w:val="000000"/>
                <w:sz w:val="18"/>
                <w:szCs w:val="18"/>
              </w:rPr>
            </w:pPr>
            <w:ins w:id="537" w:author="Author">
              <w:r w:rsidRPr="002C449F">
                <w:rPr>
                  <w:rFonts w:ascii="Arial" w:hAnsi="Arial" w:cs="Arial"/>
                  <w:color w:val="000000"/>
                  <w:sz w:val="18"/>
                  <w:szCs w:val="18"/>
                </w:rPr>
                <w:t>17</w:t>
              </w:r>
            </w:ins>
          </w:p>
        </w:tc>
        <w:tc>
          <w:tcPr>
            <w:tcW w:w="0" w:type="auto"/>
            <w:vAlign w:val="center"/>
          </w:tcPr>
          <w:p w14:paraId="20B3B17E" w14:textId="77777777" w:rsidR="00264E02" w:rsidRPr="002C449F" w:rsidRDefault="00264E02" w:rsidP="00264E02">
            <w:pPr>
              <w:autoSpaceDE w:val="0"/>
              <w:autoSpaceDN w:val="0"/>
              <w:adjustRightInd w:val="0"/>
              <w:spacing w:after="0"/>
              <w:jc w:val="center"/>
              <w:rPr>
                <w:ins w:id="538" w:author="Author"/>
                <w:rFonts w:ascii="Arial" w:hAnsi="Arial" w:cs="Arial"/>
                <w:color w:val="000000"/>
                <w:sz w:val="18"/>
                <w:szCs w:val="18"/>
              </w:rPr>
            </w:pPr>
            <w:ins w:id="539" w:author="Author">
              <w:r w:rsidRPr="002C449F">
                <w:rPr>
                  <w:rFonts w:ascii="Arial" w:hAnsi="Arial" w:cs="Arial"/>
                  <w:color w:val="000000"/>
                  <w:sz w:val="18"/>
                  <w:szCs w:val="18"/>
                </w:rPr>
                <w:t>19</w:t>
              </w:r>
            </w:ins>
          </w:p>
        </w:tc>
        <w:tc>
          <w:tcPr>
            <w:tcW w:w="0" w:type="auto"/>
            <w:vAlign w:val="center"/>
          </w:tcPr>
          <w:p w14:paraId="28ACF92E" w14:textId="77777777" w:rsidR="00264E02" w:rsidRPr="002C449F" w:rsidRDefault="00264E02" w:rsidP="00264E02">
            <w:pPr>
              <w:autoSpaceDE w:val="0"/>
              <w:autoSpaceDN w:val="0"/>
              <w:adjustRightInd w:val="0"/>
              <w:spacing w:after="0"/>
              <w:jc w:val="center"/>
              <w:rPr>
                <w:ins w:id="540" w:author="Author"/>
                <w:rFonts w:ascii="Arial" w:hAnsi="Arial" w:cs="Arial"/>
                <w:color w:val="000000"/>
                <w:sz w:val="18"/>
                <w:szCs w:val="18"/>
              </w:rPr>
            </w:pPr>
            <w:ins w:id="541" w:author="Author">
              <w:r w:rsidRPr="002C449F">
                <w:rPr>
                  <w:rFonts w:ascii="Arial" w:hAnsi="Arial" w:cs="Arial"/>
                  <w:color w:val="000000"/>
                  <w:sz w:val="18"/>
                  <w:szCs w:val="18"/>
                </w:rPr>
                <w:t>16</w:t>
              </w:r>
            </w:ins>
          </w:p>
        </w:tc>
        <w:tc>
          <w:tcPr>
            <w:tcW w:w="0" w:type="auto"/>
            <w:vAlign w:val="center"/>
          </w:tcPr>
          <w:p w14:paraId="0EE01B5A" w14:textId="77777777" w:rsidR="00264E02" w:rsidRPr="002C449F" w:rsidRDefault="00264E02" w:rsidP="00264E02">
            <w:pPr>
              <w:autoSpaceDE w:val="0"/>
              <w:autoSpaceDN w:val="0"/>
              <w:adjustRightInd w:val="0"/>
              <w:spacing w:after="0"/>
              <w:jc w:val="center"/>
              <w:rPr>
                <w:ins w:id="542" w:author="Author"/>
                <w:rFonts w:ascii="Arial" w:hAnsi="Arial" w:cs="Arial"/>
                <w:color w:val="000000"/>
                <w:sz w:val="18"/>
                <w:szCs w:val="18"/>
              </w:rPr>
            </w:pPr>
            <w:ins w:id="543" w:author="Author">
              <w:r w:rsidRPr="002C449F">
                <w:rPr>
                  <w:rFonts w:ascii="Arial" w:hAnsi="Arial" w:cs="Arial"/>
                  <w:color w:val="000000"/>
                  <w:sz w:val="18"/>
                  <w:szCs w:val="18"/>
                </w:rPr>
                <w:t>11</w:t>
              </w:r>
            </w:ins>
          </w:p>
        </w:tc>
        <w:tc>
          <w:tcPr>
            <w:tcW w:w="0" w:type="auto"/>
            <w:vAlign w:val="center"/>
          </w:tcPr>
          <w:p w14:paraId="468603AB" w14:textId="77777777" w:rsidR="00264E02" w:rsidRPr="002C449F" w:rsidRDefault="00264E02" w:rsidP="00264E02">
            <w:pPr>
              <w:autoSpaceDE w:val="0"/>
              <w:autoSpaceDN w:val="0"/>
              <w:adjustRightInd w:val="0"/>
              <w:spacing w:after="0"/>
              <w:jc w:val="center"/>
              <w:rPr>
                <w:ins w:id="544" w:author="Author"/>
                <w:rFonts w:ascii="Arial" w:hAnsi="Arial" w:cs="Arial"/>
                <w:color w:val="000000"/>
                <w:sz w:val="18"/>
                <w:szCs w:val="18"/>
              </w:rPr>
            </w:pPr>
            <w:ins w:id="545" w:author="Author">
              <w:r w:rsidRPr="002C449F">
                <w:rPr>
                  <w:rFonts w:ascii="Arial" w:hAnsi="Arial" w:cs="Arial"/>
                  <w:color w:val="000000"/>
                  <w:sz w:val="18"/>
                  <w:szCs w:val="18"/>
                </w:rPr>
                <w:t>20</w:t>
              </w:r>
            </w:ins>
          </w:p>
        </w:tc>
        <w:tc>
          <w:tcPr>
            <w:tcW w:w="0" w:type="auto"/>
            <w:vAlign w:val="center"/>
          </w:tcPr>
          <w:p w14:paraId="1E4784E6" w14:textId="77777777" w:rsidR="00264E02" w:rsidRPr="002C449F" w:rsidRDefault="00264E02" w:rsidP="00264E02">
            <w:pPr>
              <w:autoSpaceDE w:val="0"/>
              <w:autoSpaceDN w:val="0"/>
              <w:adjustRightInd w:val="0"/>
              <w:spacing w:after="0"/>
              <w:jc w:val="center"/>
              <w:rPr>
                <w:ins w:id="546" w:author="Author"/>
                <w:rFonts w:ascii="Arial" w:hAnsi="Arial" w:cs="Arial"/>
                <w:color w:val="000000"/>
                <w:sz w:val="18"/>
                <w:szCs w:val="18"/>
              </w:rPr>
            </w:pPr>
            <w:ins w:id="547" w:author="Author">
              <w:r w:rsidRPr="002C449F">
                <w:rPr>
                  <w:rFonts w:ascii="Arial" w:hAnsi="Arial" w:cs="Arial"/>
                  <w:color w:val="000000"/>
                  <w:sz w:val="18"/>
                  <w:szCs w:val="18"/>
                </w:rPr>
                <w:t>10</w:t>
              </w:r>
            </w:ins>
          </w:p>
        </w:tc>
        <w:tc>
          <w:tcPr>
            <w:tcW w:w="0" w:type="auto"/>
            <w:vAlign w:val="center"/>
          </w:tcPr>
          <w:p w14:paraId="38C233DC" w14:textId="77777777" w:rsidR="00264E02" w:rsidRPr="002C449F" w:rsidRDefault="00264E02" w:rsidP="00264E02">
            <w:pPr>
              <w:autoSpaceDE w:val="0"/>
              <w:autoSpaceDN w:val="0"/>
              <w:adjustRightInd w:val="0"/>
              <w:spacing w:after="0"/>
              <w:jc w:val="center"/>
              <w:rPr>
                <w:ins w:id="548" w:author="Author"/>
                <w:rFonts w:ascii="Arial" w:hAnsi="Arial" w:cs="Arial"/>
                <w:color w:val="000000"/>
                <w:sz w:val="18"/>
                <w:szCs w:val="18"/>
              </w:rPr>
            </w:pPr>
            <w:ins w:id="549" w:author="Author">
              <w:r w:rsidRPr="002C449F">
                <w:rPr>
                  <w:rFonts w:ascii="Arial" w:hAnsi="Arial" w:cs="Arial"/>
                  <w:color w:val="000000"/>
                  <w:sz w:val="18"/>
                  <w:szCs w:val="18"/>
                </w:rPr>
                <w:t>4</w:t>
              </w:r>
            </w:ins>
          </w:p>
        </w:tc>
      </w:tr>
    </w:tbl>
    <w:p w14:paraId="4696CFC2" w14:textId="77777777" w:rsidR="00264E02" w:rsidRPr="002C449F" w:rsidRDefault="00264E02" w:rsidP="00264E02">
      <w:pPr>
        <w:ind w:left="48"/>
        <w:rPr>
          <w:ins w:id="550" w:author="Author"/>
          <w:rFonts w:eastAsia="Batang"/>
        </w:rPr>
      </w:pPr>
    </w:p>
    <w:p w14:paraId="22AD2F21" w14:textId="77777777" w:rsidR="00264E02" w:rsidRPr="002C449F" w:rsidRDefault="003A2706" w:rsidP="00264E02">
      <w:pPr>
        <w:rPr>
          <w:ins w:id="551" w:author="Author"/>
          <w:lang w:eastAsia="zh-CN"/>
        </w:rPr>
      </w:pPr>
      <w:ins w:id="552" w:author="Author">
        <w:r>
          <w:rPr>
            <w:rFonts w:eastAsia="Batang"/>
          </w:rPr>
          <w:t xml:space="preserve">In the next steps, </w:t>
        </w:r>
        <w:r w:rsidR="00264E02" w:rsidRPr="002C449F">
          <w:rPr>
            <w:rFonts w:eastAsia="Batang"/>
          </w:rPr>
          <w:t xml:space="preserve">the linear cross polarization power ratios (XPR) </w:t>
        </w:r>
        <w:r w:rsidR="00264E02" w:rsidRPr="002C449F">
          <w:rPr>
            <w:rFonts w:ascii="Symbol" w:hAnsi="Symbol" w:cs="Symbol"/>
            <w:i/>
            <w:sz w:val="21"/>
            <w:szCs w:val="21"/>
            <w:lang w:eastAsia="zh-CN"/>
          </w:rPr>
          <w:t></w:t>
        </w:r>
        <w:r w:rsidR="00264E02" w:rsidRPr="002C449F">
          <w:rPr>
            <w:rFonts w:ascii="Symbol" w:hAnsi="Symbol" w:cs="Symbol"/>
            <w:sz w:val="21"/>
            <w:szCs w:val="21"/>
            <w:lang w:eastAsia="zh-CN"/>
          </w:rPr>
          <w:t></w:t>
        </w:r>
        <w:r w:rsidR="00264E02"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w:t>
        </w:r>
        <w:r w:rsidR="00264E02" w:rsidRPr="002C449F">
          <w:rPr>
            <w:rFonts w:eastAsia="Batang"/>
          </w:rPr>
          <w:t xml:space="preserve">for each ray </w:t>
        </w:r>
        <w:r w:rsidR="00264E02" w:rsidRPr="002C449F">
          <w:rPr>
            <w:rFonts w:eastAsia="Batang"/>
            <w:i/>
          </w:rPr>
          <w:t>m</w:t>
        </w:r>
        <w:r w:rsidR="00264E02" w:rsidRPr="002C449F">
          <w:rPr>
            <w:rFonts w:eastAsia="Batang"/>
          </w:rPr>
          <w:t xml:space="preserve"> of each cluster </w:t>
        </w:r>
        <w:r w:rsidR="00264E02" w:rsidRPr="002C449F">
          <w:rPr>
            <w:rFonts w:eastAsia="Batang"/>
            <w:i/>
          </w:rPr>
          <w:t>n</w:t>
        </w:r>
        <w:r w:rsidR="00264E02" w:rsidRPr="002C449F">
          <w:rPr>
            <w:rFonts w:eastAsia="Batang"/>
          </w:rPr>
          <w:t xml:space="preserve"> </w:t>
        </w:r>
        <w:r w:rsidR="00264E02" w:rsidRPr="002C449F">
          <w:rPr>
            <w:lang w:eastAsia="zh-CN"/>
          </w:rPr>
          <w:t>as</w:t>
        </w:r>
      </w:ins>
    </w:p>
    <w:p w14:paraId="68F5BCCF" w14:textId="77777777" w:rsidR="00264E02" w:rsidRPr="002C449F" w:rsidRDefault="00264E02" w:rsidP="00264E02">
      <w:pPr>
        <w:pStyle w:val="EQ"/>
        <w:tabs>
          <w:tab w:val="clear" w:pos="4536"/>
          <w:tab w:val="center" w:pos="4820"/>
        </w:tabs>
        <w:rPr>
          <w:ins w:id="553" w:author="Author"/>
        </w:rPr>
      </w:pPr>
      <w:ins w:id="554" w:author="Author">
        <w:r w:rsidRPr="002C449F">
          <w:lastRenderedPageBreak/>
          <w:tab/>
        </w:r>
      </w:ins>
      <w:ins w:id="555" w:author="Author">
        <w:r w:rsidRPr="002C449F">
          <w:rPr>
            <w:position w:val="-14"/>
          </w:rPr>
          <w:object w:dxaOrig="1280" w:dyaOrig="400" w14:anchorId="7B5C47BE">
            <v:shape id="_x0000_i1049" type="#_x0000_t75" style="width:60.9pt;height:20.3pt" o:ole="">
              <v:imagedata r:id="rId56" o:title=""/>
            </v:shape>
            <o:OLEObject Type="Embed" ProgID="Equation.3" ShapeID="_x0000_i1049" DrawAspect="Content" ObjectID="_1628601616" r:id="rId57"/>
          </w:object>
        </w:r>
      </w:ins>
    </w:p>
    <w:p w14:paraId="161235C9" w14:textId="77777777" w:rsidR="00264E02" w:rsidRPr="002C449F" w:rsidRDefault="00264E02" w:rsidP="00264E02">
      <w:pPr>
        <w:ind w:left="48"/>
        <w:rPr>
          <w:ins w:id="556" w:author="Author"/>
          <w:rFonts w:eastAsia="Batang"/>
        </w:rPr>
      </w:pPr>
      <w:ins w:id="557" w:author="Autho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 xml:space="preserve">from </w:t>
        </w:r>
        <w:r w:rsidRPr="002C449F">
          <w:t xml:space="preserve">Tables 7.7.1.1 – 7.7.1.5 of </w:t>
        </w:r>
        <w:r w:rsidR="003A2706">
          <w:t>TR38.901</w:t>
        </w:r>
        <w:r w:rsidRPr="002C449F">
          <w:rPr>
            <w:rFonts w:eastAsia="Batang"/>
          </w:rPr>
          <w:t xml:space="preserve">. </w:t>
        </w:r>
      </w:ins>
    </w:p>
    <w:p w14:paraId="53A61F68" w14:textId="77777777" w:rsidR="00264E02" w:rsidRPr="002C449F" w:rsidRDefault="00364737" w:rsidP="00364737">
      <w:pPr>
        <w:ind w:left="48"/>
        <w:rPr>
          <w:ins w:id="558" w:author="Author"/>
          <w:iCs/>
        </w:rPr>
      </w:pPr>
      <w:ins w:id="559" w:author="Author">
        <w:r>
          <w:rPr>
            <w:rFonts w:eastAsia="Batang"/>
          </w:rPr>
          <w:t xml:space="preserve">The </w:t>
        </w:r>
        <w:r w:rsidR="00264E02" w:rsidRPr="002C449F">
          <w:rPr>
            <w:rFonts w:eastAsia="Batang"/>
          </w:rPr>
          <w:t xml:space="preserve">gNB beam pattern </w:t>
        </w:r>
        <w:r>
          <w:rPr>
            <w:rFonts w:eastAsia="Batang"/>
          </w:rPr>
          <w:t>including the</w:t>
        </w:r>
        <w:r w:rsidR="00264E02" w:rsidRPr="002C449F">
          <w:rPr>
            <w:rFonts w:eastAsia="Batang"/>
          </w:rPr>
          <w:t xml:space="preserve"> assumptions for gNB antenna</w:t>
        </w:r>
        <w:r>
          <w:rPr>
            <w:rFonts w:eastAsia="Batang"/>
          </w:rPr>
          <w:t xml:space="preserve"> for </w:t>
        </w:r>
        <w:r w:rsidR="00264E02" w:rsidRPr="002C449F">
          <w:rPr>
            <w:rFonts w:eastAsia="Batang"/>
          </w:rPr>
          <w:t xml:space="preserve">definitions and symbols of subclause 7.3 of </w:t>
        </w:r>
        <w:r>
          <w:rPr>
            <w:rFonts w:eastAsia="Batang"/>
          </w:rPr>
          <w:t>TR38.901</w:t>
        </w:r>
        <w:r w:rsidR="00264E02" w:rsidRPr="002C449F">
          <w:rPr>
            <w:rFonts w:eastAsia="Batang"/>
          </w:rPr>
          <w:t xml:space="preserve"> </w:t>
        </w:r>
        <w:r w:rsidR="00AB7928">
          <w:rPr>
            <w:rFonts w:eastAsia="Batang"/>
          </w:rPr>
          <w:t xml:space="preserve">for FR1 and FR2 are summarized in </w:t>
        </w:r>
        <w:r w:rsidR="00AB7928">
          <w:rPr>
            <w:iCs/>
          </w:rPr>
          <w:t>Table 7.2-</w:t>
        </w:r>
        <w:r w:rsidR="004F0D56">
          <w:rPr>
            <w:iCs/>
          </w:rPr>
          <w:t>7</w:t>
        </w:r>
        <w:r w:rsidR="00264E02" w:rsidRPr="002C449F">
          <w:rPr>
            <w:iCs/>
          </w:rPr>
          <w:t>.</w:t>
        </w:r>
      </w:ins>
    </w:p>
    <w:p w14:paraId="270FCC3F" w14:textId="77777777" w:rsidR="00264E02" w:rsidRPr="002C449F" w:rsidRDefault="001D69C1" w:rsidP="00264E02">
      <w:pPr>
        <w:pStyle w:val="Caption"/>
        <w:jc w:val="center"/>
        <w:rPr>
          <w:ins w:id="560" w:author="Author"/>
          <w:rFonts w:eastAsia="Batang"/>
        </w:rPr>
      </w:pPr>
      <w:bookmarkStart w:id="561" w:name="_Ref4748995"/>
      <w:ins w:id="562" w:author="Author">
        <w:r w:rsidRPr="003A2706">
          <w:t>Table 7.2-</w:t>
        </w:r>
        <w:bookmarkEnd w:id="561"/>
        <w:r w:rsidR="004F0D56">
          <w:t>7</w:t>
        </w:r>
        <w:r>
          <w:t xml:space="preserve">: </w:t>
        </w:r>
        <w:r w:rsidR="00264E02" w:rsidRPr="002C449F">
          <w:t xml:space="preserve">BS </w:t>
        </w:r>
        <w:r w:rsidR="002C55D3">
          <w:t>A</w:t>
        </w:r>
        <w:r w:rsidR="00264E02" w:rsidRPr="002C449F">
          <w:t xml:space="preserve">ntenna </w:t>
        </w:r>
        <w:r w:rsidR="008064E1">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264E02" w:rsidRPr="002C449F" w14:paraId="3B42D3B4" w14:textId="77777777" w:rsidTr="00264E02">
        <w:trPr>
          <w:trHeight w:val="283"/>
          <w:jc w:val="center"/>
          <w:ins w:id="563" w:author="Author"/>
        </w:trPr>
        <w:tc>
          <w:tcPr>
            <w:tcW w:w="3899" w:type="dxa"/>
            <w:vMerge w:val="restart"/>
            <w:shd w:val="clear" w:color="auto" w:fill="D9D9D9"/>
          </w:tcPr>
          <w:p w14:paraId="241B6335" w14:textId="77777777" w:rsidR="00264E02" w:rsidRPr="002C449F" w:rsidRDefault="00264E02" w:rsidP="00264E02">
            <w:pPr>
              <w:keepNext/>
              <w:keepLines/>
              <w:spacing w:after="0"/>
              <w:jc w:val="center"/>
              <w:rPr>
                <w:ins w:id="564" w:author="Author"/>
                <w:rFonts w:ascii="Arial" w:hAnsi="Arial"/>
                <w:b/>
                <w:sz w:val="18"/>
                <w:lang w:eastAsia="x-none"/>
              </w:rPr>
            </w:pPr>
            <w:ins w:id="565" w:author="Author">
              <w:r w:rsidRPr="002C449F">
                <w:rPr>
                  <w:rFonts w:ascii="Arial" w:hAnsi="Arial"/>
                  <w:b/>
                  <w:sz w:val="18"/>
                  <w:lang w:eastAsia="x-none"/>
                </w:rPr>
                <w:t>Parameter description</w:t>
              </w:r>
            </w:ins>
          </w:p>
        </w:tc>
        <w:tc>
          <w:tcPr>
            <w:tcW w:w="1204" w:type="dxa"/>
            <w:vMerge w:val="restart"/>
            <w:shd w:val="clear" w:color="auto" w:fill="D9D9D9"/>
          </w:tcPr>
          <w:p w14:paraId="49B9A552" w14:textId="77777777" w:rsidR="00264E02" w:rsidRPr="002C449F" w:rsidRDefault="00264E02" w:rsidP="00264E02">
            <w:pPr>
              <w:keepNext/>
              <w:keepLines/>
              <w:spacing w:after="0"/>
              <w:jc w:val="center"/>
              <w:rPr>
                <w:ins w:id="566" w:author="Author"/>
                <w:rFonts w:ascii="Arial" w:hAnsi="Arial"/>
                <w:b/>
                <w:sz w:val="18"/>
                <w:lang w:eastAsia="x-none"/>
              </w:rPr>
            </w:pPr>
            <w:ins w:id="567" w:author="Author">
              <w:r w:rsidRPr="002C449F">
                <w:rPr>
                  <w:rFonts w:ascii="Arial" w:hAnsi="Arial"/>
                  <w:b/>
                  <w:sz w:val="18"/>
                  <w:lang w:eastAsia="x-none"/>
                </w:rPr>
                <w:t>Symbol</w:t>
              </w:r>
            </w:ins>
          </w:p>
        </w:tc>
        <w:tc>
          <w:tcPr>
            <w:tcW w:w="4249" w:type="dxa"/>
            <w:gridSpan w:val="3"/>
            <w:shd w:val="clear" w:color="auto" w:fill="D9D9D9"/>
          </w:tcPr>
          <w:p w14:paraId="7208160D" w14:textId="77777777" w:rsidR="00264E02" w:rsidRPr="002C449F" w:rsidRDefault="00264E02" w:rsidP="00264E02">
            <w:pPr>
              <w:keepNext/>
              <w:keepLines/>
              <w:spacing w:after="0"/>
              <w:jc w:val="center"/>
              <w:rPr>
                <w:ins w:id="568" w:author="Author"/>
                <w:rFonts w:ascii="Arial" w:hAnsi="Arial"/>
                <w:b/>
                <w:sz w:val="18"/>
                <w:lang w:eastAsia="x-none"/>
              </w:rPr>
            </w:pPr>
            <w:ins w:id="569" w:author="Author">
              <w:r w:rsidRPr="002C449F">
                <w:rPr>
                  <w:rFonts w:ascii="Arial" w:hAnsi="Arial"/>
                  <w:b/>
                  <w:sz w:val="18"/>
                  <w:lang w:eastAsia="x-none"/>
                </w:rPr>
                <w:t>Parameter value</w:t>
              </w:r>
            </w:ins>
          </w:p>
        </w:tc>
      </w:tr>
      <w:tr w:rsidR="00264E02" w:rsidRPr="002C449F" w14:paraId="2707A60F" w14:textId="77777777" w:rsidTr="00264E02">
        <w:trPr>
          <w:trHeight w:val="283"/>
          <w:jc w:val="center"/>
          <w:ins w:id="570" w:author="Author"/>
        </w:trPr>
        <w:tc>
          <w:tcPr>
            <w:tcW w:w="3899" w:type="dxa"/>
            <w:vMerge/>
            <w:shd w:val="clear" w:color="auto" w:fill="D9D9D9"/>
          </w:tcPr>
          <w:p w14:paraId="0DC07849" w14:textId="77777777" w:rsidR="00264E02" w:rsidRPr="002C449F" w:rsidRDefault="00264E02" w:rsidP="00264E02">
            <w:pPr>
              <w:keepNext/>
              <w:keepLines/>
              <w:spacing w:after="0"/>
              <w:jc w:val="center"/>
              <w:rPr>
                <w:ins w:id="571" w:author="Author"/>
                <w:rFonts w:ascii="Arial" w:hAnsi="Arial"/>
                <w:b/>
                <w:sz w:val="18"/>
                <w:lang w:eastAsia="x-none"/>
              </w:rPr>
            </w:pPr>
          </w:p>
        </w:tc>
        <w:tc>
          <w:tcPr>
            <w:tcW w:w="1204" w:type="dxa"/>
            <w:vMerge/>
            <w:shd w:val="clear" w:color="auto" w:fill="D9D9D9"/>
          </w:tcPr>
          <w:p w14:paraId="2BD33E78" w14:textId="77777777" w:rsidR="00264E02" w:rsidRPr="002C449F" w:rsidRDefault="00264E02" w:rsidP="00264E02">
            <w:pPr>
              <w:keepNext/>
              <w:keepLines/>
              <w:spacing w:after="0"/>
              <w:jc w:val="center"/>
              <w:rPr>
                <w:ins w:id="572" w:author="Author"/>
                <w:rFonts w:ascii="Arial" w:hAnsi="Arial"/>
                <w:b/>
                <w:sz w:val="18"/>
                <w:lang w:eastAsia="x-none"/>
              </w:rPr>
            </w:pPr>
          </w:p>
        </w:tc>
        <w:tc>
          <w:tcPr>
            <w:tcW w:w="1588" w:type="dxa"/>
            <w:shd w:val="clear" w:color="auto" w:fill="D9D9D9"/>
          </w:tcPr>
          <w:p w14:paraId="6210530A" w14:textId="77777777" w:rsidR="00264E02" w:rsidRPr="002C449F" w:rsidRDefault="00264E02" w:rsidP="00264E02">
            <w:pPr>
              <w:keepNext/>
              <w:keepLines/>
              <w:spacing w:after="0"/>
              <w:jc w:val="center"/>
              <w:rPr>
                <w:ins w:id="573" w:author="Author"/>
                <w:rFonts w:ascii="Arial" w:hAnsi="Arial"/>
                <w:b/>
                <w:sz w:val="18"/>
                <w:lang w:eastAsia="x-none"/>
              </w:rPr>
            </w:pPr>
            <w:ins w:id="574" w:author="Author">
              <w:r w:rsidRPr="002C449F">
                <w:rPr>
                  <w:rFonts w:ascii="Arial" w:hAnsi="Arial"/>
                  <w:b/>
                  <w:sz w:val="18"/>
                  <w:lang w:eastAsia="x-none"/>
                </w:rPr>
                <w:t xml:space="preserve">FR1 </w:t>
              </w:r>
              <w:r w:rsidRPr="002C449F">
                <w:rPr>
                  <w:rFonts w:ascii="Arial" w:hAnsi="Arial" w:cs="Arial"/>
                  <w:b/>
                  <w:sz w:val="18"/>
                  <w:lang w:eastAsia="x-none"/>
                </w:rPr>
                <w:t>≤</w:t>
              </w:r>
              <w:r w:rsidRPr="002C449F">
                <w:rPr>
                  <w:rFonts w:ascii="Arial" w:hAnsi="Arial"/>
                  <w:b/>
                  <w:sz w:val="18"/>
                  <w:lang w:eastAsia="x-none"/>
                </w:rPr>
                <w:t>2.5GHz</w:t>
              </w:r>
            </w:ins>
          </w:p>
        </w:tc>
        <w:tc>
          <w:tcPr>
            <w:tcW w:w="1405" w:type="dxa"/>
            <w:shd w:val="clear" w:color="auto" w:fill="D9D9D9"/>
          </w:tcPr>
          <w:p w14:paraId="274E917B" w14:textId="77777777" w:rsidR="00264E02" w:rsidRPr="002C449F" w:rsidRDefault="00264E02" w:rsidP="00264E02">
            <w:pPr>
              <w:keepNext/>
              <w:keepLines/>
              <w:spacing w:after="0"/>
              <w:jc w:val="center"/>
              <w:rPr>
                <w:ins w:id="575" w:author="Author"/>
                <w:rFonts w:ascii="Arial" w:hAnsi="Arial"/>
                <w:b/>
                <w:sz w:val="18"/>
                <w:lang w:eastAsia="x-none"/>
              </w:rPr>
            </w:pPr>
            <w:ins w:id="576" w:author="Author">
              <w:r w:rsidRPr="002C449F">
                <w:rPr>
                  <w:rFonts w:ascii="Arial" w:hAnsi="Arial"/>
                  <w:b/>
                  <w:sz w:val="18"/>
                  <w:lang w:eastAsia="x-none"/>
                </w:rPr>
                <w:t>FR1 &gt;2.5GHz</w:t>
              </w:r>
            </w:ins>
          </w:p>
        </w:tc>
        <w:tc>
          <w:tcPr>
            <w:tcW w:w="1256" w:type="dxa"/>
            <w:shd w:val="clear" w:color="auto" w:fill="D9D9D9"/>
          </w:tcPr>
          <w:p w14:paraId="0C2FF646" w14:textId="77777777" w:rsidR="00264E02" w:rsidRPr="002C449F" w:rsidRDefault="00264E02" w:rsidP="00264E02">
            <w:pPr>
              <w:keepNext/>
              <w:keepLines/>
              <w:spacing w:after="0"/>
              <w:jc w:val="center"/>
              <w:rPr>
                <w:ins w:id="577" w:author="Author"/>
                <w:rFonts w:ascii="Arial" w:hAnsi="Arial"/>
                <w:b/>
                <w:sz w:val="18"/>
                <w:lang w:eastAsia="x-none"/>
              </w:rPr>
            </w:pPr>
            <w:ins w:id="578" w:author="Author">
              <w:r w:rsidRPr="002C449F">
                <w:rPr>
                  <w:rFonts w:ascii="Arial" w:hAnsi="Arial"/>
                  <w:b/>
                  <w:sz w:val="18"/>
                  <w:lang w:eastAsia="x-none"/>
                </w:rPr>
                <w:t>FR2</w:t>
              </w:r>
            </w:ins>
          </w:p>
        </w:tc>
      </w:tr>
      <w:tr w:rsidR="00264E02" w:rsidRPr="002C449F" w14:paraId="54D90D09" w14:textId="77777777" w:rsidTr="00264E02">
        <w:trPr>
          <w:jc w:val="center"/>
          <w:ins w:id="579" w:author="Author"/>
        </w:trPr>
        <w:tc>
          <w:tcPr>
            <w:tcW w:w="3899" w:type="dxa"/>
          </w:tcPr>
          <w:p w14:paraId="6B7A63FD" w14:textId="77777777" w:rsidR="00264E02" w:rsidRPr="002C449F" w:rsidRDefault="00264E02" w:rsidP="00264E02">
            <w:pPr>
              <w:keepNext/>
              <w:keepLines/>
              <w:spacing w:after="0"/>
              <w:rPr>
                <w:ins w:id="580" w:author="Author"/>
                <w:rFonts w:ascii="Arial" w:hAnsi="Arial"/>
                <w:sz w:val="18"/>
                <w:lang w:eastAsia="x-none"/>
              </w:rPr>
            </w:pPr>
            <w:ins w:id="581" w:author="Author">
              <w:r w:rsidRPr="002C449F">
                <w:rPr>
                  <w:rFonts w:ascii="Arial" w:hAnsi="Arial"/>
                  <w:sz w:val="18"/>
                  <w:lang w:eastAsia="x-none"/>
                </w:rPr>
                <w:t>Antenna panels in vertical dimension</w:t>
              </w:r>
            </w:ins>
          </w:p>
        </w:tc>
        <w:tc>
          <w:tcPr>
            <w:tcW w:w="1204" w:type="dxa"/>
          </w:tcPr>
          <w:p w14:paraId="515AD93F" w14:textId="77777777" w:rsidR="00264E02" w:rsidRPr="002C449F" w:rsidRDefault="00264E02" w:rsidP="00264E02">
            <w:pPr>
              <w:pStyle w:val="TAC"/>
              <w:rPr>
                <w:ins w:id="582" w:author="Author"/>
              </w:rPr>
            </w:pPr>
            <w:ins w:id="583" w:author="Author">
              <w:r w:rsidRPr="002C449F">
                <w:rPr>
                  <w:i/>
                </w:rPr>
                <w:t>M</w:t>
              </w:r>
              <w:r w:rsidRPr="002C449F">
                <w:rPr>
                  <w:i/>
                  <w:vertAlign w:val="subscript"/>
                </w:rPr>
                <w:t>g</w:t>
              </w:r>
            </w:ins>
          </w:p>
        </w:tc>
        <w:tc>
          <w:tcPr>
            <w:tcW w:w="1588" w:type="dxa"/>
          </w:tcPr>
          <w:p w14:paraId="254D14F0" w14:textId="77777777" w:rsidR="00264E02" w:rsidRPr="002C449F" w:rsidRDefault="00264E02" w:rsidP="00264E02">
            <w:pPr>
              <w:pStyle w:val="TAC"/>
              <w:rPr>
                <w:ins w:id="584" w:author="Author"/>
              </w:rPr>
            </w:pPr>
            <w:ins w:id="585" w:author="Author">
              <w:r w:rsidRPr="002C449F">
                <w:t>1</w:t>
              </w:r>
            </w:ins>
          </w:p>
        </w:tc>
        <w:tc>
          <w:tcPr>
            <w:tcW w:w="1405" w:type="dxa"/>
          </w:tcPr>
          <w:p w14:paraId="192906DE" w14:textId="77777777" w:rsidR="00264E02" w:rsidRPr="002C449F" w:rsidRDefault="00264E02" w:rsidP="00264E02">
            <w:pPr>
              <w:pStyle w:val="TAC"/>
              <w:rPr>
                <w:ins w:id="586" w:author="Author"/>
              </w:rPr>
            </w:pPr>
            <w:ins w:id="587" w:author="Author">
              <w:r w:rsidRPr="002C449F">
                <w:t>1</w:t>
              </w:r>
            </w:ins>
          </w:p>
        </w:tc>
        <w:tc>
          <w:tcPr>
            <w:tcW w:w="1256" w:type="dxa"/>
          </w:tcPr>
          <w:p w14:paraId="55F937A8" w14:textId="77777777" w:rsidR="00264E02" w:rsidRPr="002C449F" w:rsidRDefault="00264E02" w:rsidP="00264E02">
            <w:pPr>
              <w:pStyle w:val="TAC"/>
              <w:rPr>
                <w:ins w:id="588" w:author="Author"/>
              </w:rPr>
            </w:pPr>
            <w:ins w:id="589" w:author="Author">
              <w:r w:rsidRPr="002C449F">
                <w:t>1</w:t>
              </w:r>
            </w:ins>
          </w:p>
        </w:tc>
      </w:tr>
      <w:tr w:rsidR="00264E02" w:rsidRPr="002C449F" w14:paraId="16783E0A" w14:textId="77777777" w:rsidTr="00264E02">
        <w:trPr>
          <w:jc w:val="center"/>
          <w:ins w:id="590" w:author="Author"/>
        </w:trPr>
        <w:tc>
          <w:tcPr>
            <w:tcW w:w="3899" w:type="dxa"/>
          </w:tcPr>
          <w:p w14:paraId="25D5E66A" w14:textId="77777777" w:rsidR="00264E02" w:rsidRPr="002C449F" w:rsidRDefault="00264E02" w:rsidP="00264E02">
            <w:pPr>
              <w:keepNext/>
              <w:keepLines/>
              <w:spacing w:after="0"/>
              <w:rPr>
                <w:ins w:id="591" w:author="Author"/>
                <w:rFonts w:ascii="Arial" w:hAnsi="Arial"/>
                <w:sz w:val="18"/>
                <w:lang w:eastAsia="x-none"/>
              </w:rPr>
            </w:pPr>
            <w:ins w:id="592" w:author="Author">
              <w:r w:rsidRPr="002C449F">
                <w:rPr>
                  <w:rFonts w:ascii="Arial" w:hAnsi="Arial"/>
                  <w:sz w:val="18"/>
                  <w:lang w:eastAsia="x-none"/>
                </w:rPr>
                <w:t>Antenna panels in horizontal dimension</w:t>
              </w:r>
            </w:ins>
          </w:p>
        </w:tc>
        <w:tc>
          <w:tcPr>
            <w:tcW w:w="1204" w:type="dxa"/>
          </w:tcPr>
          <w:p w14:paraId="19F549AD" w14:textId="77777777" w:rsidR="00264E02" w:rsidRPr="002C449F" w:rsidRDefault="00264E02" w:rsidP="00264E02">
            <w:pPr>
              <w:pStyle w:val="TAC"/>
              <w:rPr>
                <w:ins w:id="593" w:author="Author"/>
              </w:rPr>
            </w:pPr>
            <w:ins w:id="594" w:author="Author">
              <w:r w:rsidRPr="002C449F">
                <w:rPr>
                  <w:i/>
                </w:rPr>
                <w:t>N</w:t>
              </w:r>
              <w:r w:rsidRPr="002C449F">
                <w:rPr>
                  <w:i/>
                  <w:vertAlign w:val="subscript"/>
                </w:rPr>
                <w:t>g</w:t>
              </w:r>
            </w:ins>
          </w:p>
        </w:tc>
        <w:tc>
          <w:tcPr>
            <w:tcW w:w="1588" w:type="dxa"/>
          </w:tcPr>
          <w:p w14:paraId="72182B2A" w14:textId="77777777" w:rsidR="00264E02" w:rsidRPr="002C449F" w:rsidRDefault="00264E02" w:rsidP="00264E02">
            <w:pPr>
              <w:pStyle w:val="TAC"/>
              <w:rPr>
                <w:ins w:id="595" w:author="Author"/>
              </w:rPr>
            </w:pPr>
            <w:ins w:id="596" w:author="Author">
              <w:r w:rsidRPr="002C449F">
                <w:t>1</w:t>
              </w:r>
            </w:ins>
          </w:p>
        </w:tc>
        <w:tc>
          <w:tcPr>
            <w:tcW w:w="1405" w:type="dxa"/>
          </w:tcPr>
          <w:p w14:paraId="243CE8BD" w14:textId="77777777" w:rsidR="00264E02" w:rsidRPr="002C449F" w:rsidRDefault="00264E02" w:rsidP="00264E02">
            <w:pPr>
              <w:pStyle w:val="TAC"/>
              <w:rPr>
                <w:ins w:id="597" w:author="Author"/>
              </w:rPr>
            </w:pPr>
            <w:ins w:id="598" w:author="Author">
              <w:r w:rsidRPr="002C449F">
                <w:t>1</w:t>
              </w:r>
            </w:ins>
          </w:p>
        </w:tc>
        <w:tc>
          <w:tcPr>
            <w:tcW w:w="1256" w:type="dxa"/>
          </w:tcPr>
          <w:p w14:paraId="4FB96583" w14:textId="77777777" w:rsidR="00264E02" w:rsidRPr="002C449F" w:rsidRDefault="00264E02" w:rsidP="00264E02">
            <w:pPr>
              <w:pStyle w:val="TAC"/>
              <w:rPr>
                <w:ins w:id="599" w:author="Author"/>
              </w:rPr>
            </w:pPr>
            <w:ins w:id="600" w:author="Author">
              <w:r w:rsidRPr="002C449F">
                <w:t>1</w:t>
              </w:r>
            </w:ins>
          </w:p>
        </w:tc>
      </w:tr>
      <w:tr w:rsidR="00264E02" w:rsidRPr="002C449F" w14:paraId="3AE0E31A" w14:textId="77777777" w:rsidTr="00264E02">
        <w:trPr>
          <w:jc w:val="center"/>
          <w:ins w:id="601" w:author="Author"/>
        </w:trPr>
        <w:tc>
          <w:tcPr>
            <w:tcW w:w="3899" w:type="dxa"/>
          </w:tcPr>
          <w:p w14:paraId="1DF0CB3E" w14:textId="77777777" w:rsidR="00264E02" w:rsidRPr="002C449F" w:rsidRDefault="00264E02" w:rsidP="00264E02">
            <w:pPr>
              <w:keepNext/>
              <w:keepLines/>
              <w:spacing w:after="0"/>
              <w:rPr>
                <w:ins w:id="602" w:author="Author"/>
                <w:rFonts w:ascii="Arial" w:hAnsi="Arial"/>
                <w:sz w:val="18"/>
                <w:lang w:eastAsia="x-none"/>
              </w:rPr>
            </w:pPr>
            <w:ins w:id="603" w:author="Author">
              <w:r w:rsidRPr="002C449F">
                <w:rPr>
                  <w:rFonts w:ascii="Arial" w:hAnsi="Arial"/>
                  <w:sz w:val="18"/>
                  <w:lang w:eastAsia="x-none"/>
                </w:rPr>
                <w:t>Elements per panel in vertical dimension</w:t>
              </w:r>
            </w:ins>
          </w:p>
        </w:tc>
        <w:tc>
          <w:tcPr>
            <w:tcW w:w="1204" w:type="dxa"/>
          </w:tcPr>
          <w:p w14:paraId="39B1D98C" w14:textId="77777777" w:rsidR="00264E02" w:rsidRPr="002C449F" w:rsidRDefault="00264E02" w:rsidP="00264E02">
            <w:pPr>
              <w:pStyle w:val="TAC"/>
              <w:rPr>
                <w:ins w:id="604" w:author="Author"/>
              </w:rPr>
            </w:pPr>
            <w:ins w:id="605" w:author="Author">
              <w:r w:rsidRPr="002C449F">
                <w:rPr>
                  <w:i/>
                </w:rPr>
                <w:t>M</w:t>
              </w:r>
              <w:r w:rsidRPr="002C449F">
                <w:rPr>
                  <w:i/>
                  <w:vertAlign w:val="subscript"/>
                </w:rPr>
                <w:t>e</w:t>
              </w:r>
            </w:ins>
          </w:p>
        </w:tc>
        <w:tc>
          <w:tcPr>
            <w:tcW w:w="1588" w:type="dxa"/>
          </w:tcPr>
          <w:p w14:paraId="76F3A965" w14:textId="77777777" w:rsidR="00264E02" w:rsidRPr="002C449F" w:rsidRDefault="00264E02" w:rsidP="00264E02">
            <w:pPr>
              <w:pStyle w:val="TAC"/>
              <w:rPr>
                <w:ins w:id="606" w:author="Author"/>
              </w:rPr>
            </w:pPr>
            <w:ins w:id="607" w:author="Author">
              <w:r w:rsidRPr="002C449F">
                <w:t>4</w:t>
              </w:r>
            </w:ins>
          </w:p>
        </w:tc>
        <w:tc>
          <w:tcPr>
            <w:tcW w:w="1405" w:type="dxa"/>
          </w:tcPr>
          <w:p w14:paraId="7CB68A37" w14:textId="77777777" w:rsidR="00264E02" w:rsidRPr="002C449F" w:rsidRDefault="00264E02" w:rsidP="00264E02">
            <w:pPr>
              <w:pStyle w:val="TAC"/>
              <w:rPr>
                <w:ins w:id="608" w:author="Author"/>
              </w:rPr>
            </w:pPr>
            <w:ins w:id="609" w:author="Author">
              <w:r w:rsidRPr="002C449F">
                <w:t>8</w:t>
              </w:r>
            </w:ins>
          </w:p>
        </w:tc>
        <w:tc>
          <w:tcPr>
            <w:tcW w:w="1256" w:type="dxa"/>
          </w:tcPr>
          <w:p w14:paraId="01E14A02" w14:textId="77777777" w:rsidR="00264E02" w:rsidRPr="002C449F" w:rsidRDefault="00264E02" w:rsidP="00264E02">
            <w:pPr>
              <w:pStyle w:val="TAC"/>
              <w:rPr>
                <w:ins w:id="610" w:author="Author"/>
              </w:rPr>
            </w:pPr>
            <w:ins w:id="611" w:author="Author">
              <w:r w:rsidRPr="002C449F">
                <w:t>8</w:t>
              </w:r>
            </w:ins>
          </w:p>
        </w:tc>
      </w:tr>
      <w:tr w:rsidR="00264E02" w:rsidRPr="002C449F" w14:paraId="5072A788" w14:textId="77777777" w:rsidTr="00264E02">
        <w:trPr>
          <w:jc w:val="center"/>
          <w:ins w:id="612" w:author="Author"/>
        </w:trPr>
        <w:tc>
          <w:tcPr>
            <w:tcW w:w="3899" w:type="dxa"/>
          </w:tcPr>
          <w:p w14:paraId="60753503" w14:textId="77777777" w:rsidR="00264E02" w:rsidRPr="002C449F" w:rsidRDefault="00264E02" w:rsidP="00264E02">
            <w:pPr>
              <w:keepNext/>
              <w:keepLines/>
              <w:spacing w:after="0"/>
              <w:rPr>
                <w:ins w:id="613" w:author="Author"/>
                <w:rFonts w:ascii="Arial" w:hAnsi="Arial"/>
                <w:sz w:val="18"/>
                <w:lang w:eastAsia="x-none"/>
              </w:rPr>
            </w:pPr>
            <w:ins w:id="614" w:author="Author">
              <w:r w:rsidRPr="002C449F">
                <w:rPr>
                  <w:rFonts w:ascii="Arial" w:hAnsi="Arial"/>
                  <w:sz w:val="18"/>
                  <w:lang w:eastAsia="x-none"/>
                </w:rPr>
                <w:t>Elements per panel in horizontal dimension</w:t>
              </w:r>
            </w:ins>
          </w:p>
        </w:tc>
        <w:tc>
          <w:tcPr>
            <w:tcW w:w="1204" w:type="dxa"/>
          </w:tcPr>
          <w:p w14:paraId="0B7F9965" w14:textId="77777777" w:rsidR="00264E02" w:rsidRPr="002C449F" w:rsidRDefault="00264E02" w:rsidP="00264E02">
            <w:pPr>
              <w:pStyle w:val="TAC"/>
              <w:rPr>
                <w:ins w:id="615" w:author="Author"/>
                <w:i/>
              </w:rPr>
            </w:pPr>
            <w:ins w:id="616" w:author="Author">
              <w:r w:rsidRPr="002C449F">
                <w:rPr>
                  <w:i/>
                </w:rPr>
                <w:t>N</w:t>
              </w:r>
              <w:r w:rsidRPr="002C449F">
                <w:rPr>
                  <w:i/>
                  <w:vertAlign w:val="subscript"/>
                </w:rPr>
                <w:t>e</w:t>
              </w:r>
            </w:ins>
          </w:p>
        </w:tc>
        <w:tc>
          <w:tcPr>
            <w:tcW w:w="1588" w:type="dxa"/>
          </w:tcPr>
          <w:p w14:paraId="392C8159" w14:textId="77777777" w:rsidR="00264E02" w:rsidRPr="002C449F" w:rsidRDefault="00264E02" w:rsidP="00264E02">
            <w:pPr>
              <w:pStyle w:val="TAC"/>
              <w:rPr>
                <w:ins w:id="617" w:author="Author"/>
              </w:rPr>
            </w:pPr>
            <w:ins w:id="618" w:author="Author">
              <w:r w:rsidRPr="002C449F">
                <w:t>8</w:t>
              </w:r>
            </w:ins>
          </w:p>
        </w:tc>
        <w:tc>
          <w:tcPr>
            <w:tcW w:w="1405" w:type="dxa"/>
          </w:tcPr>
          <w:p w14:paraId="7B6AFC02" w14:textId="77777777" w:rsidR="00264E02" w:rsidRPr="002C449F" w:rsidRDefault="00264E02" w:rsidP="00264E02">
            <w:pPr>
              <w:pStyle w:val="TAC"/>
              <w:rPr>
                <w:ins w:id="619" w:author="Author"/>
              </w:rPr>
            </w:pPr>
            <w:ins w:id="620" w:author="Author">
              <w:r w:rsidRPr="002C449F">
                <w:t>8</w:t>
              </w:r>
            </w:ins>
          </w:p>
        </w:tc>
        <w:tc>
          <w:tcPr>
            <w:tcW w:w="1256" w:type="dxa"/>
          </w:tcPr>
          <w:p w14:paraId="5252E045" w14:textId="77777777" w:rsidR="00264E02" w:rsidRPr="002C449F" w:rsidRDefault="00264E02" w:rsidP="00264E02">
            <w:pPr>
              <w:pStyle w:val="TAC"/>
              <w:rPr>
                <w:ins w:id="621" w:author="Author"/>
              </w:rPr>
            </w:pPr>
            <w:ins w:id="622" w:author="Author">
              <w:r w:rsidRPr="002C449F">
                <w:t>16</w:t>
              </w:r>
            </w:ins>
          </w:p>
        </w:tc>
      </w:tr>
      <w:tr w:rsidR="00264E02" w:rsidRPr="002C449F" w14:paraId="77C25D8B" w14:textId="77777777" w:rsidTr="00264E02">
        <w:trPr>
          <w:jc w:val="center"/>
          <w:ins w:id="623" w:author="Author"/>
        </w:trPr>
        <w:tc>
          <w:tcPr>
            <w:tcW w:w="3899" w:type="dxa"/>
          </w:tcPr>
          <w:p w14:paraId="5991FEE5" w14:textId="77777777" w:rsidR="00264E02" w:rsidRPr="002C449F" w:rsidRDefault="00264E02" w:rsidP="00264E02">
            <w:pPr>
              <w:keepNext/>
              <w:keepLines/>
              <w:spacing w:after="0"/>
              <w:rPr>
                <w:ins w:id="624" w:author="Author"/>
                <w:rFonts w:ascii="Arial" w:hAnsi="Arial"/>
                <w:sz w:val="18"/>
                <w:lang w:eastAsia="x-none"/>
              </w:rPr>
            </w:pPr>
            <w:ins w:id="625" w:author="Author">
              <w:r w:rsidRPr="002C449F">
                <w:rPr>
                  <w:rFonts w:ascii="Arial" w:hAnsi="Arial"/>
                  <w:sz w:val="18"/>
                  <w:lang w:eastAsia="x-none"/>
                </w:rPr>
                <w:t>Number of polarizations per panel</w:t>
              </w:r>
            </w:ins>
          </w:p>
        </w:tc>
        <w:tc>
          <w:tcPr>
            <w:tcW w:w="1204" w:type="dxa"/>
          </w:tcPr>
          <w:p w14:paraId="50EC8602" w14:textId="77777777" w:rsidR="00264E02" w:rsidRPr="002C449F" w:rsidRDefault="00264E02" w:rsidP="00264E02">
            <w:pPr>
              <w:pStyle w:val="TAC"/>
              <w:rPr>
                <w:ins w:id="626" w:author="Author"/>
                <w:i/>
              </w:rPr>
            </w:pPr>
            <w:ins w:id="627" w:author="Author">
              <w:r w:rsidRPr="002C449F">
                <w:rPr>
                  <w:i/>
                </w:rPr>
                <w:t>P</w:t>
              </w:r>
            </w:ins>
          </w:p>
        </w:tc>
        <w:tc>
          <w:tcPr>
            <w:tcW w:w="1588" w:type="dxa"/>
          </w:tcPr>
          <w:p w14:paraId="1CDDED5F" w14:textId="77777777" w:rsidR="00264E02" w:rsidRPr="002C449F" w:rsidRDefault="00264E02" w:rsidP="00264E02">
            <w:pPr>
              <w:pStyle w:val="TAC"/>
              <w:rPr>
                <w:ins w:id="628" w:author="Author"/>
              </w:rPr>
            </w:pPr>
            <w:ins w:id="629" w:author="Author">
              <w:r w:rsidRPr="002C449F">
                <w:t>2</w:t>
              </w:r>
            </w:ins>
          </w:p>
        </w:tc>
        <w:tc>
          <w:tcPr>
            <w:tcW w:w="1405" w:type="dxa"/>
          </w:tcPr>
          <w:p w14:paraId="08E8058B" w14:textId="77777777" w:rsidR="00264E02" w:rsidRPr="002C449F" w:rsidRDefault="00264E02" w:rsidP="00264E02">
            <w:pPr>
              <w:pStyle w:val="TAC"/>
              <w:rPr>
                <w:ins w:id="630" w:author="Author"/>
              </w:rPr>
            </w:pPr>
            <w:ins w:id="631" w:author="Author">
              <w:r w:rsidRPr="002C449F">
                <w:t>2</w:t>
              </w:r>
            </w:ins>
          </w:p>
        </w:tc>
        <w:tc>
          <w:tcPr>
            <w:tcW w:w="1256" w:type="dxa"/>
          </w:tcPr>
          <w:p w14:paraId="48296988" w14:textId="77777777" w:rsidR="00264E02" w:rsidRPr="002C449F" w:rsidRDefault="00264E02" w:rsidP="00264E02">
            <w:pPr>
              <w:pStyle w:val="TAC"/>
              <w:rPr>
                <w:ins w:id="632" w:author="Author"/>
              </w:rPr>
            </w:pPr>
            <w:ins w:id="633" w:author="Author">
              <w:r w:rsidRPr="002C449F">
                <w:t>2</w:t>
              </w:r>
            </w:ins>
          </w:p>
        </w:tc>
      </w:tr>
      <w:tr w:rsidR="00264E02" w:rsidRPr="002C449F" w14:paraId="425F97C7" w14:textId="77777777" w:rsidTr="00264E02">
        <w:trPr>
          <w:jc w:val="center"/>
          <w:ins w:id="634" w:author="Author"/>
        </w:trPr>
        <w:tc>
          <w:tcPr>
            <w:tcW w:w="3899" w:type="dxa"/>
          </w:tcPr>
          <w:p w14:paraId="768BA736" w14:textId="77777777" w:rsidR="00264E02" w:rsidRPr="002C449F" w:rsidRDefault="00264E02" w:rsidP="00264E02">
            <w:pPr>
              <w:keepNext/>
              <w:keepLines/>
              <w:spacing w:after="0"/>
              <w:rPr>
                <w:ins w:id="635" w:author="Author"/>
                <w:rFonts w:ascii="Arial" w:hAnsi="Arial"/>
                <w:sz w:val="18"/>
                <w:lang w:eastAsia="x-none"/>
              </w:rPr>
            </w:pPr>
            <w:ins w:id="636" w:author="Author">
              <w:r w:rsidRPr="00ED3506">
                <w:rPr>
                  <w:rFonts w:ascii="Arial" w:hAnsi="Arial"/>
                  <w:sz w:val="18"/>
                  <w:lang w:eastAsia="x-none"/>
                </w:rPr>
                <w:t>Element spacing in horizontal dimension (</w:t>
              </w:r>
              <w:r w:rsidRPr="00ED3506">
                <w:rPr>
                  <w:rFonts w:ascii="Arial" w:hAnsi="Arial"/>
                  <w:sz w:val="18"/>
                  <w:lang w:eastAsia="x-none"/>
                </w:rPr>
                <w:sym w:font="Symbol" w:char="F06C"/>
              </w:r>
              <w:r w:rsidRPr="00ED3506">
                <w:rPr>
                  <w:rFonts w:ascii="Arial" w:hAnsi="Arial"/>
                  <w:sz w:val="18"/>
                  <w:lang w:eastAsia="x-none"/>
                </w:rPr>
                <w:t>)</w:t>
              </w:r>
            </w:ins>
          </w:p>
        </w:tc>
        <w:tc>
          <w:tcPr>
            <w:tcW w:w="1204" w:type="dxa"/>
          </w:tcPr>
          <w:p w14:paraId="669ABD6C" w14:textId="77777777" w:rsidR="00264E02" w:rsidRPr="002C449F" w:rsidRDefault="00264E02" w:rsidP="00264E02">
            <w:pPr>
              <w:pStyle w:val="TAC"/>
              <w:rPr>
                <w:ins w:id="637" w:author="Author"/>
              </w:rPr>
            </w:pPr>
            <w:proofErr w:type="spellStart"/>
            <w:ins w:id="638" w:author="Author">
              <w:r w:rsidRPr="002C449F">
                <w:rPr>
                  <w:i/>
                  <w:iCs/>
                </w:rPr>
                <w:t>d</w:t>
              </w:r>
              <w:r w:rsidRPr="002C449F">
                <w:rPr>
                  <w:i/>
                  <w:iCs/>
                  <w:vertAlign w:val="subscript"/>
                </w:rPr>
                <w:t>H</w:t>
              </w:r>
              <w:proofErr w:type="spellEnd"/>
            </w:ins>
          </w:p>
        </w:tc>
        <w:tc>
          <w:tcPr>
            <w:tcW w:w="1588" w:type="dxa"/>
          </w:tcPr>
          <w:p w14:paraId="5961CD59" w14:textId="77777777" w:rsidR="00264E02" w:rsidRPr="002C449F" w:rsidRDefault="00264E02" w:rsidP="00264E02">
            <w:pPr>
              <w:pStyle w:val="TAC"/>
              <w:rPr>
                <w:ins w:id="639" w:author="Author"/>
              </w:rPr>
            </w:pPr>
            <w:ins w:id="640" w:author="Author">
              <w:r w:rsidRPr="002C449F">
                <w:t>0.5</w:t>
              </w:r>
            </w:ins>
          </w:p>
        </w:tc>
        <w:tc>
          <w:tcPr>
            <w:tcW w:w="1405" w:type="dxa"/>
          </w:tcPr>
          <w:p w14:paraId="180FA581" w14:textId="77777777" w:rsidR="00264E02" w:rsidRPr="002C449F" w:rsidRDefault="00264E02" w:rsidP="00264E02">
            <w:pPr>
              <w:pStyle w:val="TAC"/>
              <w:rPr>
                <w:ins w:id="641" w:author="Author"/>
              </w:rPr>
            </w:pPr>
            <w:ins w:id="642" w:author="Author">
              <w:r w:rsidRPr="002C449F">
                <w:t>0.5</w:t>
              </w:r>
            </w:ins>
          </w:p>
        </w:tc>
        <w:tc>
          <w:tcPr>
            <w:tcW w:w="1256" w:type="dxa"/>
          </w:tcPr>
          <w:p w14:paraId="2B4CF4FF" w14:textId="77777777" w:rsidR="00264E02" w:rsidRPr="002C449F" w:rsidRDefault="00264E02" w:rsidP="00264E02">
            <w:pPr>
              <w:pStyle w:val="TAC"/>
              <w:rPr>
                <w:ins w:id="643" w:author="Author"/>
              </w:rPr>
            </w:pPr>
            <w:ins w:id="644" w:author="Author">
              <w:r w:rsidRPr="002C449F">
                <w:t>0.5</w:t>
              </w:r>
            </w:ins>
          </w:p>
        </w:tc>
      </w:tr>
      <w:tr w:rsidR="00264E02" w:rsidRPr="002C449F" w14:paraId="41254D01" w14:textId="77777777" w:rsidTr="00264E02">
        <w:trPr>
          <w:jc w:val="center"/>
          <w:ins w:id="645" w:author="Author"/>
        </w:trPr>
        <w:tc>
          <w:tcPr>
            <w:tcW w:w="3899" w:type="dxa"/>
          </w:tcPr>
          <w:p w14:paraId="684E8F86" w14:textId="77777777" w:rsidR="00264E02" w:rsidRPr="002C449F" w:rsidRDefault="00264E02" w:rsidP="00264E02">
            <w:pPr>
              <w:keepNext/>
              <w:keepLines/>
              <w:spacing w:after="0"/>
              <w:rPr>
                <w:ins w:id="646" w:author="Author"/>
                <w:rFonts w:ascii="Arial" w:hAnsi="Arial"/>
                <w:sz w:val="18"/>
                <w:lang w:eastAsia="x-none"/>
              </w:rPr>
            </w:pPr>
            <w:ins w:id="647" w:author="Author">
              <w:r w:rsidRPr="00ED3506">
                <w:rPr>
                  <w:rFonts w:ascii="Arial" w:hAnsi="Arial"/>
                  <w:sz w:val="18"/>
                  <w:lang w:eastAsia="x-none"/>
                </w:rPr>
                <w:t>Element spacing in vertical dimension (</w:t>
              </w:r>
              <w:r w:rsidRPr="00ED3506">
                <w:rPr>
                  <w:rFonts w:ascii="Arial" w:hAnsi="Arial"/>
                  <w:sz w:val="18"/>
                  <w:lang w:eastAsia="x-none"/>
                </w:rPr>
                <w:sym w:font="Symbol" w:char="F06C"/>
              </w:r>
              <w:r w:rsidRPr="00ED3506">
                <w:rPr>
                  <w:rFonts w:ascii="Arial" w:hAnsi="Arial"/>
                  <w:sz w:val="18"/>
                  <w:lang w:eastAsia="x-none"/>
                </w:rPr>
                <w:t>)</w:t>
              </w:r>
            </w:ins>
          </w:p>
        </w:tc>
        <w:tc>
          <w:tcPr>
            <w:tcW w:w="1204" w:type="dxa"/>
          </w:tcPr>
          <w:p w14:paraId="28E4E68A" w14:textId="77777777" w:rsidR="00264E02" w:rsidRPr="002C449F" w:rsidRDefault="00264E02" w:rsidP="00264E02">
            <w:pPr>
              <w:pStyle w:val="TAC"/>
              <w:rPr>
                <w:ins w:id="648" w:author="Author"/>
              </w:rPr>
            </w:pPr>
            <w:proofErr w:type="spellStart"/>
            <w:ins w:id="649" w:author="Author">
              <w:r w:rsidRPr="002C449F">
                <w:rPr>
                  <w:i/>
                  <w:iCs/>
                </w:rPr>
                <w:t>d</w:t>
              </w:r>
              <w:r w:rsidRPr="002C449F">
                <w:rPr>
                  <w:i/>
                  <w:iCs/>
                  <w:vertAlign w:val="subscript"/>
                </w:rPr>
                <w:t>V</w:t>
              </w:r>
              <w:proofErr w:type="spellEnd"/>
            </w:ins>
          </w:p>
        </w:tc>
        <w:tc>
          <w:tcPr>
            <w:tcW w:w="1588" w:type="dxa"/>
          </w:tcPr>
          <w:p w14:paraId="706D1452" w14:textId="77777777" w:rsidR="00264E02" w:rsidRPr="002C449F" w:rsidRDefault="00264E02" w:rsidP="00264E02">
            <w:pPr>
              <w:pStyle w:val="TAC"/>
              <w:rPr>
                <w:ins w:id="650" w:author="Author"/>
              </w:rPr>
            </w:pPr>
            <w:ins w:id="651" w:author="Author">
              <w:r w:rsidRPr="002C449F">
                <w:t>0.5</w:t>
              </w:r>
            </w:ins>
          </w:p>
        </w:tc>
        <w:tc>
          <w:tcPr>
            <w:tcW w:w="1405" w:type="dxa"/>
          </w:tcPr>
          <w:p w14:paraId="23B185FA" w14:textId="77777777" w:rsidR="00264E02" w:rsidRPr="002C449F" w:rsidRDefault="00264E02" w:rsidP="00264E02">
            <w:pPr>
              <w:pStyle w:val="TAC"/>
              <w:rPr>
                <w:ins w:id="652" w:author="Author"/>
              </w:rPr>
            </w:pPr>
            <w:ins w:id="653" w:author="Author">
              <w:r w:rsidRPr="002C449F">
                <w:t>0.5</w:t>
              </w:r>
            </w:ins>
          </w:p>
        </w:tc>
        <w:tc>
          <w:tcPr>
            <w:tcW w:w="1256" w:type="dxa"/>
          </w:tcPr>
          <w:p w14:paraId="6C6D88C8" w14:textId="77777777" w:rsidR="00264E02" w:rsidRPr="002C449F" w:rsidRDefault="00264E02" w:rsidP="00264E02">
            <w:pPr>
              <w:pStyle w:val="TAC"/>
              <w:rPr>
                <w:ins w:id="654" w:author="Author"/>
              </w:rPr>
            </w:pPr>
            <w:ins w:id="655" w:author="Author">
              <w:r w:rsidRPr="002C449F">
                <w:t>0.5</w:t>
              </w:r>
            </w:ins>
          </w:p>
        </w:tc>
      </w:tr>
    </w:tbl>
    <w:p w14:paraId="4F07EC04" w14:textId="77777777" w:rsidR="00264E02" w:rsidRPr="002C449F" w:rsidRDefault="00264E02" w:rsidP="00264E02">
      <w:pPr>
        <w:ind w:left="48"/>
        <w:rPr>
          <w:ins w:id="656" w:author="Author"/>
          <w:rFonts w:eastAsia="Batang"/>
        </w:rPr>
      </w:pPr>
    </w:p>
    <w:p w14:paraId="7DF62852" w14:textId="43097D69" w:rsidR="00264E02" w:rsidRPr="002C449F" w:rsidRDefault="00264E02" w:rsidP="00264E02">
      <w:pPr>
        <w:ind w:left="48"/>
        <w:rPr>
          <w:ins w:id="657" w:author="Author"/>
          <w:rFonts w:eastAsia="Batang"/>
        </w:rPr>
      </w:pPr>
      <w:ins w:id="658" w:author="Author">
        <w:r w:rsidRPr="002C449F">
          <w:rPr>
            <w:rFonts w:eastAsia="Batang"/>
          </w:rPr>
          <w:t xml:space="preserve">Antenna element radiation patterns, including orientation of the element main polarization components as well as orientation of the antenna array for both FR1 and FR2 are as in the example pattern in Table 7.3-1 </w:t>
        </w:r>
        <w:r w:rsidR="00AB7928">
          <w:rPr>
            <w:lang w:eastAsia="ko-KR"/>
          </w:rPr>
          <w:t>of TR38.901.</w:t>
        </w:r>
      </w:ins>
      <w:r w:rsidR="00704B8E">
        <w:rPr>
          <w:lang w:eastAsia="ko-KR"/>
        </w:rPr>
        <w:t xml:space="preserve"> </w:t>
      </w:r>
      <w:ins w:id="659" w:author="Author">
        <w:r w:rsidRPr="002C449F">
          <w:rPr>
            <w:rFonts w:eastAsia="Batang"/>
          </w:rPr>
          <w:t xml:space="preserve">The antenna element 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w:t>
        </w:r>
        <w:r w:rsidR="008C08E2">
          <w:rPr>
            <w:rFonts w:eastAsia="Batang"/>
          </w:rPr>
          <w:t xml:space="preserve"> </w:t>
        </w:r>
        <w:r w:rsidR="008C08E2" w:rsidRPr="00694A0A">
          <w:rPr>
            <w:rFonts w:ascii="Symbol" w:eastAsia="Batang" w:hAnsi="Symbol"/>
          </w:rPr>
          <w:t></w:t>
        </w:r>
        <w:r w:rsidR="008C08E2" w:rsidRPr="00694A0A">
          <w:rPr>
            <w:rFonts w:eastAsia="Batang"/>
            <w:vertAlign w:val="subscript"/>
          </w:rPr>
          <w:t>3dB</w:t>
        </w:r>
        <w:r w:rsidR="008C08E2" w:rsidRPr="00694A0A">
          <w:rPr>
            <w:rFonts w:eastAsia="Batang"/>
          </w:rPr>
          <w:t xml:space="preserve"> = 65</w:t>
        </w:r>
        <w:r w:rsidR="008C08E2" w:rsidRPr="00694A0A">
          <w:rPr>
            <w:rFonts w:eastAsia="Batang"/>
          </w:rPr>
          <w:sym w:font="Symbol" w:char="F0B0"/>
        </w:r>
        <w:r w:rsidR="008C08E2" w:rsidRPr="00694A0A">
          <w:rPr>
            <w:rFonts w:eastAsia="Batang"/>
          </w:rPr>
          <w:t>, A</w:t>
        </w:r>
        <w:r w:rsidR="008C08E2" w:rsidRPr="00694A0A">
          <w:rPr>
            <w:rFonts w:eastAsia="Batang"/>
            <w:vertAlign w:val="subscript"/>
          </w:rPr>
          <w:t>max</w:t>
        </w:r>
        <w:r w:rsidR="008C08E2" w:rsidRPr="00694A0A">
          <w:rPr>
            <w:rFonts w:eastAsia="Batang"/>
          </w:rPr>
          <w:t xml:space="preserve"> = 30dB</w:t>
        </w:r>
        <w:r w:rsidR="008C08E2" w:rsidRPr="002C449F">
          <w:rPr>
            <w:rFonts w:eastAsia="Batang"/>
          </w:rPr>
          <w:t>,</w:t>
        </w:r>
        <w:r w:rsidR="008C08E2" w:rsidRPr="002C449F">
          <w:rPr>
            <w:rFonts w:eastAsia="Batang"/>
            <w:i/>
            <w:iCs/>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proofErr w:type="gramStart"/>
        <w:r w:rsidRPr="002C449F">
          <w:rPr>
            <w:rFonts w:eastAsia="Batang"/>
            <w:i/>
            <w:iCs/>
          </w:rPr>
          <w:t>G</w:t>
        </w:r>
        <w:r w:rsidRPr="002C449F">
          <w:rPr>
            <w:rFonts w:eastAsia="Batang"/>
            <w:i/>
            <w:iCs/>
            <w:vertAlign w:val="subscript"/>
          </w:rPr>
          <w:t>E,max</w:t>
        </w:r>
        <w:proofErr w:type="spellEnd"/>
        <w:proofErr w:type="gramEnd"/>
        <w:r w:rsidRPr="002C449F">
          <w:rPr>
            <w:rFonts w:eastAsia="Batang"/>
          </w:rPr>
          <w:t xml:space="preserve"> =8 </w:t>
        </w:r>
        <w:proofErr w:type="spellStart"/>
        <w:r w:rsidRPr="002C449F">
          <w:rPr>
            <w:rFonts w:eastAsia="Batang"/>
          </w:rPr>
          <w:t>dBi</w:t>
        </w:r>
        <w:proofErr w:type="spellEnd"/>
        <w:r w:rsidRPr="002C449F">
          <w:rPr>
            <w:rFonts w:eastAsia="Batang"/>
          </w:rPr>
          <w:t>.</w:t>
        </w:r>
      </w:ins>
    </w:p>
    <w:p w14:paraId="6775CDF1" w14:textId="77777777" w:rsidR="00264E02" w:rsidRPr="002C449F" w:rsidRDefault="00264E02" w:rsidP="00264E02">
      <w:pPr>
        <w:tabs>
          <w:tab w:val="left" w:pos="426"/>
        </w:tabs>
        <w:overflowPunct w:val="0"/>
        <w:autoSpaceDE w:val="0"/>
        <w:autoSpaceDN w:val="0"/>
        <w:adjustRightInd w:val="0"/>
        <w:textAlignment w:val="baseline"/>
        <w:rPr>
          <w:ins w:id="660" w:author="Author"/>
          <w:rFonts w:eastAsia="Batang"/>
        </w:rPr>
      </w:pPr>
      <w:ins w:id="661" w:author="Author">
        <w:r w:rsidRPr="002C449F">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ins>
    </w:p>
    <w:p w14:paraId="2D6A9601" w14:textId="77777777" w:rsidR="00264E02" w:rsidRPr="002C449F" w:rsidRDefault="00264E02" w:rsidP="00264E02">
      <w:pPr>
        <w:pStyle w:val="EQ"/>
        <w:rPr>
          <w:ins w:id="662" w:author="Author"/>
        </w:rPr>
      </w:pPr>
      <w:ins w:id="663" w:author="Author">
        <w:r w:rsidRPr="002C449F">
          <w:rPr>
            <w:rFonts w:eastAsia="Batang"/>
            <w:noProof w:val="0"/>
          </w:rPr>
          <w:tab/>
        </w:r>
        <m:oMath>
          <m:d>
            <m:dPr>
              <m:begChr m:val="["/>
              <m:endChr m:val="]"/>
              <m:ctrlPr>
                <w:rPr>
                  <w:rFonts w:ascii="Cambria Math" w:eastAsia="Times New Roman" w:hAnsi="Cambria Math"/>
                  <w:i/>
                  <w:noProof w:val="0"/>
                  <w:sz w:val="22"/>
                </w:rPr>
              </m:ctrlPr>
            </m:dPr>
            <m:e>
              <m:m>
                <m:mPr>
                  <m:mcs>
                    <m:mc>
                      <m:mcPr>
                        <m:count m:val="3"/>
                        <m:mcJc m:val="center"/>
                      </m:mcPr>
                    </m:mc>
                  </m:mcs>
                  <m:ctrlPr>
                    <w:rPr>
                      <w:rFonts w:ascii="Cambria Math" w:eastAsia="Times New Roman" w:hAnsi="Cambria Math"/>
                      <w:i/>
                      <w:noProof w:val="0"/>
                      <w:sz w:val="22"/>
                    </w:rPr>
                  </m:ctrlPr>
                </m:mPr>
                <m:mr>
                  <m:e>
                    <m:sSub>
                      <m:sSubPr>
                        <m:ctrlPr>
                          <w:rPr>
                            <w:rFonts w:ascii="Cambria Math" w:eastAsia="Times New Roman" w:hAnsi="Cambria Math"/>
                            <w:i/>
                            <w:noProof w:val="0"/>
                            <w:sz w:val="22"/>
                          </w:rPr>
                        </m:ctrlPr>
                      </m:sSubPr>
                      <m:e>
                        <m:r>
                          <w:rPr>
                            <w:rFonts w:ascii="Cambria Math" w:eastAsia="Times New Roman" w:hAnsi="Cambria Math"/>
                            <w:sz w:val="22"/>
                          </w:rPr>
                          <m:t>α</m:t>
                        </m:r>
                      </m:e>
                      <m:sub>
                        <m:r>
                          <w:rPr>
                            <w:rFonts w:ascii="Cambria Math" w:eastAsia="Times New Roman" w:hAnsi="Cambria Math"/>
                            <w:sz w:val="22"/>
                          </w:rPr>
                          <m:t>1,1</m:t>
                        </m:r>
                      </m:sub>
                    </m:sSub>
                  </m:e>
                  <m:e>
                    <m:r>
                      <w:rPr>
                        <w:rFonts w:ascii="Cambria Math" w:eastAsia="Times New Roman" w:hAnsi="Cambria Math"/>
                        <w:sz w:val="22"/>
                      </w:rPr>
                      <m:t>…</m:t>
                    </m:r>
                  </m:e>
                  <m:e>
                    <m:sSub>
                      <m:sSubPr>
                        <m:ctrlPr>
                          <w:rPr>
                            <w:rFonts w:ascii="Cambria Math" w:eastAsia="Times New Roman" w:hAnsi="Cambria Math"/>
                            <w:i/>
                            <w:noProof w:val="0"/>
                            <w:sz w:val="22"/>
                          </w:rPr>
                        </m:ctrlPr>
                      </m:sSubPr>
                      <m:e>
                        <m:r>
                          <w:rPr>
                            <w:rFonts w:ascii="Cambria Math" w:eastAsia="Times New Roman" w:hAnsi="Cambria Math"/>
                            <w:sz w:val="22"/>
                          </w:rPr>
                          <m:t>α</m:t>
                        </m:r>
                      </m:e>
                      <m:sub>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e>
                </m:mr>
              </m:m>
            </m:e>
          </m:d>
          <m:r>
            <w:rPr>
              <w:rFonts w:ascii="Cambria Math" w:eastAsia="Times New Roman" w:hAnsi="Cambria Math"/>
              <w:sz w:val="22"/>
            </w:rPr>
            <m:t>=</m:t>
          </m:r>
          <m:d>
            <m:dPr>
              <m:begChr m:val="{"/>
              <m:endChr m:val="}"/>
              <m:ctrlPr>
                <w:rPr>
                  <w:rFonts w:ascii="Cambria Math" w:eastAsia="Times New Roman" w:hAnsi="Cambria Math"/>
                  <w:i/>
                  <w:noProof w:val="0"/>
                  <w:sz w:val="22"/>
                </w:rPr>
              </m:ctrlPr>
            </m:dPr>
            <m:e>
              <m:f>
                <m:fPr>
                  <m:ctrlPr>
                    <w:rPr>
                      <w:rFonts w:ascii="Cambria Math" w:eastAsia="Times New Roman" w:hAnsi="Cambria Math"/>
                      <w:i/>
                      <w:noProof w:val="0"/>
                      <w:sz w:val="22"/>
                    </w:rPr>
                  </m:ctrlPr>
                </m:fPr>
                <m:num>
                  <m:r>
                    <w:rPr>
                      <w:rFonts w:ascii="Cambria Math" w:eastAsia="Times New Roman" w:hAnsi="Cambria Math"/>
                      <w:sz w:val="22"/>
                    </w:rPr>
                    <m:t>1</m:t>
                  </m:r>
                </m:num>
                <m:den>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den>
              </m:f>
              <m:r>
                <m:rPr>
                  <m:sty m:val="p"/>
                </m:rPr>
                <w:rPr>
                  <w:rFonts w:ascii="Cambria Math" w:eastAsia="Times New Roman" w:hAnsi="Cambria Math"/>
                  <w:sz w:val="22"/>
                </w:rPr>
                <m:t>exp</m:t>
              </m:r>
              <m:d>
                <m:dPr>
                  <m:ctrlPr>
                    <w:rPr>
                      <w:rFonts w:ascii="Cambria Math" w:eastAsia="Times New Roman" w:hAnsi="Cambria Math"/>
                      <w:i/>
                      <w:noProof w:val="0"/>
                      <w:sz w:val="22"/>
                    </w:rPr>
                  </m:ctrlPr>
                </m:dPr>
                <m:e>
                  <m:r>
                    <w:rPr>
                      <w:rFonts w:ascii="Cambria Math" w:eastAsia="Times New Roman" w:hAnsi="Cambria Math"/>
                      <w:sz w:val="22"/>
                    </w:rPr>
                    <m:t>-j2π</m:t>
                  </m:r>
                  <m:f>
                    <m:fPr>
                      <m:ctrlPr>
                        <w:rPr>
                          <w:rFonts w:ascii="Cambria Math" w:eastAsia="Times New Roman" w:hAnsi="Cambria Math"/>
                          <w:i/>
                          <w:noProof w:val="0"/>
                          <w:sz w:val="22"/>
                        </w:rPr>
                      </m:ctrlPr>
                    </m:fPr>
                    <m:num>
                      <m:sSubSup>
                        <m:sSubSupPr>
                          <m:ctrlPr>
                            <w:rPr>
                              <w:rFonts w:ascii="Cambria Math" w:eastAsia="Times New Roman" w:hAnsi="Cambria Math"/>
                              <w:i/>
                              <w:noProof w:val="0"/>
                              <w:sz w:val="22"/>
                            </w:rPr>
                          </m:ctrlPr>
                        </m:sSubSupPr>
                        <m:e>
                          <m:acc>
                            <m:accPr>
                              <m:ctrlPr>
                                <w:rPr>
                                  <w:rFonts w:ascii="Cambria Math" w:eastAsia="Times New Roman" w:hAnsi="Cambria Math"/>
                                  <w:i/>
                                  <w:noProof w:val="0"/>
                                  <w:sz w:val="22"/>
                                </w:rPr>
                              </m:ctrlPr>
                            </m:accPr>
                            <m:e>
                              <m:r>
                                <w:rPr>
                                  <w:rFonts w:ascii="Cambria Math" w:eastAsia="Times New Roman" w:hAnsi="Cambria Math"/>
                                  <w:sz w:val="22"/>
                                </w:rPr>
                                <m:t>r</m:t>
                              </m:r>
                            </m:e>
                          </m:acc>
                        </m:e>
                        <m:sub>
                          <m:r>
                            <w:rPr>
                              <w:rFonts w:ascii="Cambria Math" w:eastAsia="Times New Roman" w:hAnsi="Cambria Math"/>
                              <w:sz w:val="22"/>
                            </w:rPr>
                            <m:t xml:space="preserve">tx,max </m:t>
                          </m:r>
                        </m:sub>
                        <m:sup>
                          <m:r>
                            <w:rPr>
                              <w:rFonts w:ascii="Cambria Math" w:eastAsia="Times New Roman" w:hAnsi="Cambria Math"/>
                              <w:sz w:val="22"/>
                            </w:rPr>
                            <m:t>T</m:t>
                          </m:r>
                        </m:sup>
                      </m:sSubSup>
                      <m:r>
                        <w:rPr>
                          <w:rFonts w:ascii="Cambria Math" w:eastAsia="Times New Roman" w:hAnsi="Cambria Math"/>
                          <w:sz w:val="22"/>
                        </w:rPr>
                        <m:t xml:space="preserve"> </m:t>
                      </m:r>
                      <m:r>
                        <m:rPr>
                          <m:sty m:val="bi"/>
                        </m:rPr>
                        <w:rPr>
                          <w:rFonts w:ascii="Cambria Math" w:eastAsia="Times New Roman" w:hAnsi="Cambria Math"/>
                          <w:sz w:val="22"/>
                        </w:rPr>
                        <m:t>∙</m:t>
                      </m:r>
                      <m:r>
                        <w:rPr>
                          <w:rFonts w:ascii="Cambria Math" w:eastAsia="Times New Roman" w:hAnsi="Cambria Math"/>
                          <w:sz w:val="22"/>
                        </w:rPr>
                        <m:t xml:space="preserve"> </m:t>
                      </m:r>
                      <m:sSub>
                        <m:sSubPr>
                          <m:ctrlPr>
                            <w:rPr>
                              <w:rFonts w:ascii="Cambria Math" w:eastAsia="Times New Roman" w:hAnsi="Cambria Math"/>
                              <w:i/>
                              <w:noProof w:val="0"/>
                              <w:sz w:val="22"/>
                            </w:rPr>
                          </m:ctrlPr>
                        </m:sSubPr>
                        <m:e>
                          <m:acc>
                            <m:accPr>
                              <m:chr m:val="̅"/>
                              <m:ctrlPr>
                                <w:rPr>
                                  <w:rFonts w:ascii="Cambria Math" w:eastAsia="Times New Roman" w:hAnsi="Cambria Math"/>
                                  <w:i/>
                                  <w:noProof w:val="0"/>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num>
                    <m:den>
                      <m:sSub>
                        <m:sSubPr>
                          <m:ctrlPr>
                            <w:rPr>
                              <w:rFonts w:ascii="Cambria Math" w:eastAsia="Times New Roman" w:hAnsi="Cambria Math"/>
                              <w:i/>
                              <w:noProof w:val="0"/>
                              <w:sz w:val="22"/>
                            </w:rPr>
                          </m:ctrlPr>
                        </m:sSubPr>
                        <m:e>
                          <m:r>
                            <w:rPr>
                              <w:rFonts w:ascii="Cambria Math" w:eastAsia="Times New Roman" w:hAnsi="Cambria Math"/>
                              <w:sz w:val="22"/>
                            </w:rPr>
                            <m:t>λ</m:t>
                          </m:r>
                        </m:e>
                        <m:sub>
                          <m:r>
                            <w:rPr>
                              <w:rFonts w:ascii="Cambria Math" w:eastAsia="Times New Roman" w:hAnsi="Cambria Math"/>
                              <w:sz w:val="22"/>
                            </w:rPr>
                            <m:t>0</m:t>
                          </m:r>
                        </m:sub>
                      </m:sSub>
                    </m:den>
                  </m:f>
                </m:e>
              </m:d>
            </m:e>
          </m:d>
          <m:r>
            <w:rPr>
              <w:rFonts w:ascii="Cambria Math" w:eastAsia="Times New Roman" w:hAnsi="Cambria Math"/>
              <w:sz w:val="22"/>
            </w:rPr>
            <m:t>∈</m:t>
          </m:r>
          <m:sSup>
            <m:sSupPr>
              <m:ctrlPr>
                <w:rPr>
                  <w:rFonts w:ascii="Cambria Math" w:eastAsia="Times New Roman" w:hAnsi="Cambria Math"/>
                  <w:i/>
                  <w:noProof w:val="0"/>
                  <w:sz w:val="22"/>
                </w:rPr>
              </m:ctrlPr>
            </m:sSupPr>
            <m:e>
              <m:r>
                <m:rPr>
                  <m:scr m:val="double-struck"/>
                </m:rPr>
                <w:rPr>
                  <w:rFonts w:ascii="Cambria Math" w:eastAsia="Times New Roman" w:hAnsi="Cambria Math"/>
                  <w:sz w:val="22"/>
                </w:rPr>
                <m:t>C</m:t>
              </m:r>
            </m:e>
            <m:sup>
              <m:r>
                <w:rPr>
                  <w:rFonts w:ascii="Cambria Math" w:eastAsia="Times New Roman" w:hAnsi="Cambria Math"/>
                  <w:sz w:val="22"/>
                </w:rPr>
                <m:t>1×</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p>
          </m:sSup>
        </m:oMath>
        <w:r w:rsidRPr="002C449F">
          <w:fldChar w:fldCharType="begin"/>
        </w:r>
        <w:r w:rsidRPr="002C449F">
          <w:instrText xml:space="preserve"> QUOTE </w:instrText>
        </w:r>
        <w:r w:rsidR="00694A0A">
          <w:rPr>
            <w:position w:val="-15"/>
          </w:rPr>
          <w:pict w14:anchorId="0883ABC4">
            <v:shape id="_x0000_i1050" type="#_x0000_t75" style="width:267.7pt;height:2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ˆ¦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ˆ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2C449F">
          <w:instrText xml:space="preserve"> </w:instrText>
        </w:r>
        <w:r w:rsidRPr="002C449F">
          <w:fldChar w:fldCharType="end"/>
        </w:r>
        <w:del w:id="664" w:author="Author">
          <w:r w:rsidRPr="002C449F" w:rsidDel="00AB7928">
            <w:delText xml:space="preserve"> </w:delText>
          </w:r>
          <w:r w:rsidRPr="002C449F" w:rsidDel="00AB7928">
            <w:tab/>
            <w:delText xml:space="preserve"> (</w:delText>
          </w:r>
          <w:r w:rsidRPr="002C449F" w:rsidDel="00AB7928">
            <w:rPr>
              <w:lang w:eastAsia="ko-KR"/>
            </w:rPr>
            <w:delText>4</w:delText>
          </w:r>
          <w:r w:rsidRPr="002C449F" w:rsidDel="00AB7928">
            <w:delText>)</w:delText>
          </w:r>
          <w:r w:rsidRPr="002C449F" w:rsidDel="00AB7928">
            <w:rPr>
              <w:rFonts w:eastAsia="Batang"/>
            </w:rPr>
            <w:tab/>
          </w:r>
        </w:del>
      </w:ins>
    </w:p>
    <w:p w14:paraId="3131B817" w14:textId="77777777" w:rsidR="00264E02" w:rsidRPr="002C449F" w:rsidRDefault="00264E02" w:rsidP="00AB7928">
      <w:pPr>
        <w:ind w:left="48"/>
        <w:rPr>
          <w:ins w:id="665" w:author="Author"/>
          <w:rFonts w:eastAsia="Batang"/>
        </w:rPr>
      </w:pPr>
      <w:ins w:id="666" w:author="Autho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oMath>
        <w:r w:rsidRPr="002C449F">
          <w:rPr>
            <w:rFonts w:eastAsia="Batang"/>
          </w:rPr>
          <w:t xml:space="preserve"> is the location vector of transmit antenna element  </w:t>
        </w:r>
        <w:r w:rsidR="00815447">
          <w:rPr>
            <w:rFonts w:eastAsia="Batang"/>
          </w:rPr>
          <w:pict w14:anchorId="2DAC71C8">
            <v:shape id="_x0000_i1051" type="#_x0000_t75" style="width:61.3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2C449F">
          <w:rPr>
            <w:rFonts w:eastAsia="Batang"/>
          </w:rPr>
          <w:t xml:space="preserve"> and </w:t>
        </w:r>
        <w:r w:rsidR="00815447">
          <w:rPr>
            <w:rFonts w:eastAsia="Batang"/>
          </w:rPr>
          <w:pict w14:anchorId="225C2B4B">
            <v:shape id="_x0000_i1052" type="#_x0000_t75" style="width:56.0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2C449F">
          <w:rPr>
            <w:rFonts w:eastAsia="Batang"/>
          </w:rPr>
          <w:t xml:space="preserve">,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TBD.</w:t>
        </w:r>
      </w:ins>
    </w:p>
    <w:p w14:paraId="1C107983" w14:textId="77777777" w:rsidR="00264E02" w:rsidRPr="002C449F" w:rsidRDefault="00264E02" w:rsidP="00264E02">
      <w:pPr>
        <w:ind w:left="43"/>
        <w:rPr>
          <w:ins w:id="667" w:author="Author"/>
        </w:rPr>
      </w:pPr>
      <w:ins w:id="668" w:author="Author">
        <w:r w:rsidRPr="002C449F">
          <w:rPr>
            <w:rFonts w:eastAsia="Batang"/>
          </w:rPr>
          <w:t xml:space="preserve">Random initial phase </w:t>
        </w:r>
        <w:r w:rsidRPr="002C449F">
          <w:rPr>
            <w:noProof/>
            <w:position w:val="-14"/>
          </w:rPr>
          <w:drawing>
            <wp:inline distT="0" distB="0" distL="0" distR="0" wp14:anchorId="482856DC" wp14:editId="4E991634">
              <wp:extent cx="1354455" cy="241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54455" cy="241300"/>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Pr="002C449F">
          <w:fldChar w:fldCharType="begin"/>
        </w:r>
        <w:r w:rsidRPr="002C449F">
          <w:instrText xml:space="preserve"> QUOTE </w:instrTex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ϕϕ</m:t>
                  </m:r>
                </m:sup>
              </m:sSubSup>
            </m:e>
          </m:d>
        </m:oMath>
        <w:r w:rsidRPr="002C449F">
          <w:instrText xml:space="preserve"> </w:instrText>
        </w:r>
        <w:r w:rsidRPr="002C449F">
          <w:fldChar w:fldCharType="end"/>
        </w:r>
        <w:r w:rsidRPr="002C449F">
          <w:t xml:space="preserve"> of </w:t>
        </w:r>
        <w:r w:rsidR="00AB7928">
          <w:t>Table 7.2-</w:t>
        </w:r>
        <w:r w:rsidR="004F0D56">
          <w:t>8</w:t>
        </w:r>
        <w:r w:rsidRPr="002C449F">
          <w:t xml:space="preserve"> and a scalar random initial phase  term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r w:rsidRPr="002C449F">
          <w:t xml:space="preserve">is used for each ray </w:t>
        </w:r>
        <w:r w:rsidRPr="002C449F">
          <w:rPr>
            <w:i/>
          </w:rPr>
          <w:t>m</w:t>
        </w:r>
        <w:r w:rsidRPr="002C449F">
          <w:t xml:space="preserve"> of each cluster </w:t>
        </w:r>
        <w:r w:rsidRPr="002C449F">
          <w:rPr>
            <w:i/>
          </w:rPr>
          <w:t>n</w:t>
        </w:r>
        <w:r w:rsidR="00AB7928">
          <w:t>.</w:t>
        </w:r>
      </w:ins>
    </w:p>
    <w:p w14:paraId="404C01B5" w14:textId="77777777" w:rsidR="00264E02" w:rsidRPr="002C449F" w:rsidRDefault="00264E02" w:rsidP="00264E02">
      <w:pPr>
        <w:ind w:left="43"/>
        <w:rPr>
          <w:ins w:id="669" w:author="Author"/>
          <w:position w:val="-14"/>
        </w:rPr>
      </w:pPr>
      <w:ins w:id="670" w:author="Author">
        <w:r w:rsidRPr="002C449F">
          <w:t xml:space="preserve">The set of fixed initial phases can be same for all clusters, i.e.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w:rPr>
              <w:rFonts w:ascii="Cambria Math" w:hAnsi="Cambria Math"/>
            </w:rPr>
            <m:t xml:space="preserve"> ∀ n=1,…,N</m:t>
          </m:r>
        </m:oMath>
        <w:r w:rsidRPr="002C449F">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i/>
                </w:rPr>
              </m:ctrlPr>
            </m:sSubPr>
            <m:e>
              <m:r>
                <m:rPr>
                  <m:sty m:val="p"/>
                </m:rPr>
                <w:rPr>
                  <w:rFonts w:ascii="Cambria Math" w:hAnsi="Cambria Math"/>
                </w:rPr>
                <m:t>Φ</m:t>
              </m:r>
            </m:e>
            <m:sub>
              <m:r>
                <w:rPr>
                  <w:rFonts w:ascii="Cambria Math" w:hAnsi="Cambria Math"/>
                </w:rPr>
                <m:t>n,m</m:t>
              </m:r>
            </m:sub>
          </m:sSub>
        </m:oMath>
        <w:r w:rsidRPr="002C449F">
          <w:t xml:space="preserve"> is uniform within </w:t>
        </w:r>
        <m:oMath>
          <m:d>
            <m:dPr>
              <m:begChr m:val="["/>
              <m:endChr m:val="]"/>
              <m:ctrlPr>
                <w:rPr>
                  <w:rFonts w:ascii="Cambria Math" w:hAnsi="Cambria Math"/>
                  <w:i/>
                </w:rPr>
              </m:ctrlPr>
            </m:dPr>
            <m:e>
              <m:r>
                <w:rPr>
                  <w:rFonts w:ascii="Cambria Math" w:hAnsi="Cambria Math"/>
                </w:rPr>
                <m:t>-π,π</m:t>
              </m:r>
            </m:e>
          </m:d>
        </m:oMath>
        <w:r w:rsidRPr="002C449F">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ins>
    </w:p>
    <w:p w14:paraId="473BF01F" w14:textId="77777777" w:rsidR="00264E02" w:rsidRDefault="00264E02" w:rsidP="00264E02">
      <w:pPr>
        <w:spacing w:after="0"/>
        <w:rPr>
          <w:ins w:id="671" w:author="Author"/>
          <w:b/>
        </w:rPr>
      </w:pPr>
      <w:bookmarkStart w:id="672" w:name="_Ref4679158"/>
    </w:p>
    <w:p w14:paraId="6177B17F" w14:textId="77777777" w:rsidR="00264E02" w:rsidRPr="002C449F" w:rsidRDefault="00AB7928" w:rsidP="00264E02">
      <w:pPr>
        <w:pStyle w:val="Caption"/>
        <w:rPr>
          <w:ins w:id="673" w:author="Author"/>
          <w:rFonts w:eastAsia="Batang"/>
        </w:rPr>
      </w:pPr>
      <w:ins w:id="674" w:author="Author">
        <w:r>
          <w:t>Table 7.2-</w:t>
        </w:r>
        <w:r w:rsidR="004F0D56">
          <w:t>8</w:t>
        </w:r>
        <w:r>
          <w:t>:</w:t>
        </w:r>
        <w:r w:rsidRPr="002C449F">
          <w:t xml:space="preserve"> </w:t>
        </w:r>
        <w:bookmarkEnd w:id="672"/>
        <w:r w:rsidR="00264E02" w:rsidRPr="002C449F">
          <w:t>Fixed initial phases for 2x2 polarization matrices. These values are drawn from uniform distribution.</w:t>
        </w:r>
      </w:ins>
    </w:p>
    <w:tbl>
      <w:tblPr>
        <w:tblpPr w:leftFromText="180" w:rightFromText="180" w:vertAnchor="text" w:tblpX="18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264E02" w:rsidRPr="002C449F" w14:paraId="4EC65942" w14:textId="77777777" w:rsidTr="00264E02">
        <w:trPr>
          <w:trHeight w:val="300"/>
          <w:ins w:id="675" w:author="Author"/>
        </w:trPr>
        <w:tc>
          <w:tcPr>
            <w:tcW w:w="876" w:type="dxa"/>
            <w:tcBorders>
              <w:right w:val="single" w:sz="6" w:space="0" w:color="auto"/>
            </w:tcBorders>
            <w:shd w:val="clear" w:color="auto" w:fill="D9D9D9" w:themeFill="background1" w:themeFillShade="D9"/>
          </w:tcPr>
          <w:p w14:paraId="47E145FB" w14:textId="77777777" w:rsidR="00264E02" w:rsidRPr="002C449F" w:rsidRDefault="00264E02" w:rsidP="00264E02">
            <w:pPr>
              <w:pStyle w:val="TAH"/>
              <w:rPr>
                <w:ins w:id="676" w:author="Author"/>
                <w:i/>
              </w:rPr>
            </w:pPr>
            <w:ins w:id="677" w:author="Author">
              <w:r w:rsidRPr="002C449F">
                <w:rPr>
                  <w:i/>
                </w:rPr>
                <w:t>m</w:t>
              </w:r>
            </w:ins>
          </w:p>
        </w:tc>
        <w:tc>
          <w:tcPr>
            <w:tcW w:w="1108" w:type="dxa"/>
            <w:tcBorders>
              <w:left w:val="single" w:sz="6" w:space="0" w:color="auto"/>
              <w:right w:val="single" w:sz="6" w:space="0" w:color="auto"/>
            </w:tcBorders>
            <w:shd w:val="clear" w:color="auto" w:fill="D9D9D9" w:themeFill="background1" w:themeFillShade="D9"/>
            <w:noWrap/>
          </w:tcPr>
          <w:p w14:paraId="284676CA" w14:textId="77777777" w:rsidR="00264E02" w:rsidRPr="002C449F" w:rsidRDefault="00815447" w:rsidP="00264E02">
            <w:pPr>
              <w:pStyle w:val="TAH"/>
              <w:rPr>
                <w:ins w:id="678" w:author="Author"/>
              </w:rPr>
            </w:pPr>
            <m:oMath>
              <m:sSubSup>
                <m:sSubSupPr>
                  <m:ctrlPr>
                    <w:ins w:id="679" w:author="Author">
                      <w:rPr>
                        <w:rFonts w:ascii="Cambria Math" w:hAnsi="Cambria Math"/>
                        <w:i/>
                      </w:rPr>
                    </w:ins>
                  </m:ctrlPr>
                </m:sSubSupPr>
                <m:e>
                  <m:r>
                    <w:ins w:id="680" w:author="Author">
                      <m:rPr>
                        <m:sty m:val="b"/>
                      </m:rPr>
                      <w:rPr>
                        <w:rFonts w:ascii="Cambria Math" w:hAnsi="Cambria Math"/>
                      </w:rPr>
                      <m:t>Φ</m:t>
                    </w:ins>
                  </m:r>
                </m:e>
                <m:sub>
                  <m:r>
                    <w:ins w:id="681" w:author="Author">
                      <m:rPr>
                        <m:sty m:val="bi"/>
                      </m:rPr>
                      <w:rPr>
                        <w:rFonts w:ascii="Cambria Math" w:hAnsi="Cambria Math"/>
                      </w:rPr>
                      <m:t>m</m:t>
                    </w:ins>
                  </m:r>
                </m:sub>
                <m:sup>
                  <m:r>
                    <w:ins w:id="682" w:author="Author">
                      <m:rPr>
                        <m:sty m:val="bi"/>
                      </m:rPr>
                      <w:rPr>
                        <w:rFonts w:ascii="Cambria Math" w:hAnsi="Cambria Math"/>
                      </w:rPr>
                      <m:t>θθ</m:t>
                    </w:ins>
                  </m:r>
                </m:sup>
              </m:sSubSup>
            </m:oMath>
            <w:ins w:id="683" w:author="Author">
              <w:r w:rsidR="00264E02" w:rsidRPr="002C449F">
                <w:t xml:space="preserve"> [rad]</w:t>
              </w:r>
            </w:ins>
          </w:p>
        </w:tc>
        <w:tc>
          <w:tcPr>
            <w:tcW w:w="1134" w:type="dxa"/>
            <w:tcBorders>
              <w:left w:val="single" w:sz="6" w:space="0" w:color="auto"/>
              <w:right w:val="single" w:sz="6" w:space="0" w:color="auto"/>
            </w:tcBorders>
            <w:shd w:val="clear" w:color="auto" w:fill="D9D9D9" w:themeFill="background1" w:themeFillShade="D9"/>
            <w:noWrap/>
          </w:tcPr>
          <w:p w14:paraId="47B48D4F" w14:textId="77777777" w:rsidR="00264E02" w:rsidRPr="002C449F" w:rsidRDefault="00815447" w:rsidP="00264E02">
            <w:pPr>
              <w:pStyle w:val="TAH"/>
              <w:rPr>
                <w:ins w:id="684" w:author="Author"/>
              </w:rPr>
            </w:pPr>
            <m:oMath>
              <m:sSubSup>
                <m:sSubSupPr>
                  <m:ctrlPr>
                    <w:ins w:id="685" w:author="Author">
                      <w:rPr>
                        <w:rFonts w:ascii="Cambria Math" w:hAnsi="Cambria Math"/>
                        <w:i/>
                      </w:rPr>
                    </w:ins>
                  </m:ctrlPr>
                </m:sSubSupPr>
                <m:e>
                  <m:r>
                    <w:ins w:id="686" w:author="Author">
                      <m:rPr>
                        <m:sty m:val="b"/>
                      </m:rPr>
                      <w:rPr>
                        <w:rFonts w:ascii="Cambria Math" w:hAnsi="Cambria Math"/>
                      </w:rPr>
                      <m:t>Φ</m:t>
                    </w:ins>
                  </m:r>
                </m:e>
                <m:sub>
                  <m:r>
                    <w:ins w:id="687" w:author="Author">
                      <m:rPr>
                        <m:sty m:val="bi"/>
                      </m:rPr>
                      <w:rPr>
                        <w:rFonts w:ascii="Cambria Math" w:hAnsi="Cambria Math"/>
                      </w:rPr>
                      <m:t>m</m:t>
                    </w:ins>
                  </m:r>
                </m:sub>
                <m:sup>
                  <m:r>
                    <w:ins w:id="688" w:author="Author">
                      <m:rPr>
                        <m:sty m:val="bi"/>
                      </m:rPr>
                      <w:rPr>
                        <w:rFonts w:ascii="Cambria Math" w:hAnsi="Cambria Math"/>
                      </w:rPr>
                      <m:t>ϕθ</m:t>
                    </w:ins>
                  </m:r>
                </m:sup>
              </m:sSubSup>
            </m:oMath>
            <w:ins w:id="689" w:author="Author">
              <w:r w:rsidR="00264E02" w:rsidRPr="002C449F">
                <w:t xml:space="preserve"> [rad]</w:t>
              </w:r>
            </w:ins>
          </w:p>
        </w:tc>
        <w:tc>
          <w:tcPr>
            <w:tcW w:w="1134" w:type="dxa"/>
            <w:tcBorders>
              <w:left w:val="single" w:sz="6" w:space="0" w:color="auto"/>
              <w:right w:val="single" w:sz="6" w:space="0" w:color="auto"/>
            </w:tcBorders>
            <w:shd w:val="clear" w:color="auto" w:fill="D9D9D9" w:themeFill="background1" w:themeFillShade="D9"/>
            <w:noWrap/>
          </w:tcPr>
          <w:p w14:paraId="0677EA33" w14:textId="77777777" w:rsidR="00264E02" w:rsidRPr="002C449F" w:rsidRDefault="00815447" w:rsidP="00264E02">
            <w:pPr>
              <w:pStyle w:val="TAH"/>
              <w:rPr>
                <w:ins w:id="690" w:author="Author"/>
              </w:rPr>
            </w:pPr>
            <m:oMath>
              <m:sSubSup>
                <m:sSubSupPr>
                  <m:ctrlPr>
                    <w:ins w:id="691" w:author="Author">
                      <w:rPr>
                        <w:rFonts w:ascii="Cambria Math" w:hAnsi="Cambria Math"/>
                        <w:i/>
                      </w:rPr>
                    </w:ins>
                  </m:ctrlPr>
                </m:sSubSupPr>
                <m:e>
                  <m:r>
                    <w:ins w:id="692" w:author="Author">
                      <m:rPr>
                        <m:sty m:val="b"/>
                      </m:rPr>
                      <w:rPr>
                        <w:rFonts w:ascii="Cambria Math" w:hAnsi="Cambria Math"/>
                      </w:rPr>
                      <m:t>Φ</m:t>
                    </w:ins>
                  </m:r>
                </m:e>
                <m:sub>
                  <m:r>
                    <w:ins w:id="693" w:author="Author">
                      <m:rPr>
                        <m:sty m:val="bi"/>
                      </m:rPr>
                      <w:rPr>
                        <w:rFonts w:ascii="Cambria Math" w:hAnsi="Cambria Math"/>
                      </w:rPr>
                      <m:t>m</m:t>
                    </w:ins>
                  </m:r>
                </m:sub>
                <m:sup>
                  <m:r>
                    <w:ins w:id="694" w:author="Author">
                      <m:rPr>
                        <m:sty m:val="bi"/>
                      </m:rPr>
                      <w:rPr>
                        <w:rFonts w:ascii="Cambria Math" w:hAnsi="Cambria Math"/>
                      </w:rPr>
                      <m:t>θϕ</m:t>
                    </w:ins>
                  </m:r>
                </m:sup>
              </m:sSubSup>
            </m:oMath>
            <w:ins w:id="695" w:author="Author">
              <w:r w:rsidR="00264E02" w:rsidRPr="002C449F">
                <w:t xml:space="preserve"> [rad]</w:t>
              </w:r>
            </w:ins>
          </w:p>
        </w:tc>
        <w:tc>
          <w:tcPr>
            <w:tcW w:w="1134" w:type="dxa"/>
            <w:tcBorders>
              <w:left w:val="single" w:sz="6" w:space="0" w:color="auto"/>
            </w:tcBorders>
            <w:shd w:val="clear" w:color="auto" w:fill="D9D9D9" w:themeFill="background1" w:themeFillShade="D9"/>
            <w:noWrap/>
          </w:tcPr>
          <w:p w14:paraId="3C3B7E96" w14:textId="77777777" w:rsidR="00264E02" w:rsidRPr="002C449F" w:rsidRDefault="00815447" w:rsidP="00264E02">
            <w:pPr>
              <w:pStyle w:val="TAH"/>
              <w:rPr>
                <w:ins w:id="696" w:author="Author"/>
              </w:rPr>
            </w:pPr>
            <m:oMath>
              <m:sSubSup>
                <m:sSubSupPr>
                  <m:ctrlPr>
                    <w:ins w:id="697" w:author="Author">
                      <w:rPr>
                        <w:rFonts w:ascii="Cambria Math" w:hAnsi="Cambria Math"/>
                        <w:i/>
                      </w:rPr>
                    </w:ins>
                  </m:ctrlPr>
                </m:sSubSupPr>
                <m:e>
                  <m:r>
                    <w:ins w:id="698" w:author="Author">
                      <m:rPr>
                        <m:sty m:val="b"/>
                      </m:rPr>
                      <w:rPr>
                        <w:rFonts w:ascii="Cambria Math" w:hAnsi="Cambria Math"/>
                      </w:rPr>
                      <m:t>Φ</m:t>
                    </w:ins>
                  </m:r>
                </m:e>
                <m:sub>
                  <m:r>
                    <w:ins w:id="699" w:author="Author">
                      <m:rPr>
                        <m:sty m:val="bi"/>
                      </m:rPr>
                      <w:rPr>
                        <w:rFonts w:ascii="Cambria Math" w:hAnsi="Cambria Math"/>
                      </w:rPr>
                      <m:t>m</m:t>
                    </w:ins>
                  </m:r>
                </m:sub>
                <m:sup>
                  <m:r>
                    <w:ins w:id="700" w:author="Author">
                      <m:rPr>
                        <m:sty m:val="bi"/>
                      </m:rPr>
                      <w:rPr>
                        <w:rFonts w:ascii="Cambria Math" w:hAnsi="Cambria Math"/>
                      </w:rPr>
                      <m:t>ϕϕ</m:t>
                    </w:ins>
                  </m:r>
                </m:sup>
              </m:sSubSup>
            </m:oMath>
            <w:ins w:id="701" w:author="Author">
              <w:r w:rsidR="00264E02" w:rsidRPr="002C449F">
                <w:t xml:space="preserve"> [rad]</w:t>
              </w:r>
            </w:ins>
          </w:p>
        </w:tc>
      </w:tr>
      <w:tr w:rsidR="00264E02" w:rsidRPr="002C449F" w14:paraId="122EBF24" w14:textId="77777777" w:rsidTr="00264E02">
        <w:trPr>
          <w:trHeight w:val="227"/>
          <w:ins w:id="702" w:author="Author"/>
        </w:trPr>
        <w:tc>
          <w:tcPr>
            <w:tcW w:w="876" w:type="dxa"/>
            <w:shd w:val="clear" w:color="auto" w:fill="auto"/>
            <w:vAlign w:val="center"/>
          </w:tcPr>
          <w:p w14:paraId="2A5B1F7B" w14:textId="77777777" w:rsidR="00264E02" w:rsidRPr="002C449F" w:rsidRDefault="00264E02" w:rsidP="00264E02">
            <w:pPr>
              <w:pStyle w:val="TAC"/>
              <w:rPr>
                <w:ins w:id="703" w:author="Author"/>
              </w:rPr>
            </w:pPr>
            <w:ins w:id="704" w:author="Author">
              <w:r w:rsidRPr="002C449F">
                <w:t>1</w:t>
              </w:r>
            </w:ins>
          </w:p>
        </w:tc>
        <w:tc>
          <w:tcPr>
            <w:tcW w:w="1108" w:type="dxa"/>
            <w:shd w:val="clear" w:color="auto" w:fill="auto"/>
            <w:noWrap/>
            <w:vAlign w:val="center"/>
            <w:hideMark/>
          </w:tcPr>
          <w:p w14:paraId="04D38336" w14:textId="77777777" w:rsidR="00264E02" w:rsidRPr="002C449F" w:rsidRDefault="00264E02" w:rsidP="00264E02">
            <w:pPr>
              <w:pStyle w:val="TAC"/>
              <w:jc w:val="right"/>
              <w:rPr>
                <w:ins w:id="705" w:author="Author"/>
              </w:rPr>
            </w:pPr>
            <w:ins w:id="706" w:author="Author">
              <w:r w:rsidRPr="002C449F">
                <w:t>1.7609</w:t>
              </w:r>
            </w:ins>
          </w:p>
        </w:tc>
        <w:tc>
          <w:tcPr>
            <w:tcW w:w="1134" w:type="dxa"/>
            <w:shd w:val="clear" w:color="auto" w:fill="auto"/>
            <w:noWrap/>
            <w:vAlign w:val="center"/>
            <w:hideMark/>
          </w:tcPr>
          <w:p w14:paraId="415D53B5" w14:textId="77777777" w:rsidR="00264E02" w:rsidRPr="002C449F" w:rsidRDefault="00264E02" w:rsidP="00264E02">
            <w:pPr>
              <w:pStyle w:val="TAC"/>
              <w:jc w:val="right"/>
              <w:rPr>
                <w:ins w:id="707" w:author="Author"/>
              </w:rPr>
            </w:pPr>
            <w:ins w:id="708" w:author="Author">
              <w:r w:rsidRPr="002C449F">
                <w:t>-0.6928</w:t>
              </w:r>
            </w:ins>
          </w:p>
        </w:tc>
        <w:tc>
          <w:tcPr>
            <w:tcW w:w="1134" w:type="dxa"/>
            <w:shd w:val="clear" w:color="auto" w:fill="auto"/>
            <w:noWrap/>
            <w:vAlign w:val="center"/>
            <w:hideMark/>
          </w:tcPr>
          <w:p w14:paraId="34611D39" w14:textId="77777777" w:rsidR="00264E02" w:rsidRPr="002C449F" w:rsidRDefault="00264E02" w:rsidP="00264E02">
            <w:pPr>
              <w:pStyle w:val="TAC"/>
              <w:jc w:val="right"/>
              <w:rPr>
                <w:ins w:id="709" w:author="Author"/>
              </w:rPr>
            </w:pPr>
            <w:ins w:id="710" w:author="Author">
              <w:r w:rsidRPr="002C449F">
                <w:t>-1.6230</w:t>
              </w:r>
            </w:ins>
          </w:p>
        </w:tc>
        <w:tc>
          <w:tcPr>
            <w:tcW w:w="1134" w:type="dxa"/>
            <w:shd w:val="clear" w:color="auto" w:fill="auto"/>
            <w:noWrap/>
            <w:vAlign w:val="center"/>
            <w:hideMark/>
          </w:tcPr>
          <w:p w14:paraId="0CAADEB7" w14:textId="77777777" w:rsidR="00264E02" w:rsidRPr="002C449F" w:rsidRDefault="00264E02" w:rsidP="00264E02">
            <w:pPr>
              <w:pStyle w:val="TAC"/>
              <w:jc w:val="right"/>
              <w:rPr>
                <w:ins w:id="711" w:author="Author"/>
              </w:rPr>
            </w:pPr>
            <w:ins w:id="712" w:author="Author">
              <w:r w:rsidRPr="002C449F">
                <w:t>-0.6037</w:t>
              </w:r>
            </w:ins>
          </w:p>
        </w:tc>
      </w:tr>
      <w:tr w:rsidR="00264E02" w:rsidRPr="002C449F" w14:paraId="356A8902" w14:textId="77777777" w:rsidTr="00264E02">
        <w:trPr>
          <w:trHeight w:val="227"/>
          <w:ins w:id="713" w:author="Author"/>
        </w:trPr>
        <w:tc>
          <w:tcPr>
            <w:tcW w:w="876" w:type="dxa"/>
            <w:shd w:val="clear" w:color="auto" w:fill="auto"/>
            <w:vAlign w:val="center"/>
          </w:tcPr>
          <w:p w14:paraId="26678572" w14:textId="77777777" w:rsidR="00264E02" w:rsidRPr="002C449F" w:rsidRDefault="00264E02" w:rsidP="00264E02">
            <w:pPr>
              <w:pStyle w:val="TAC"/>
              <w:rPr>
                <w:ins w:id="714" w:author="Author"/>
              </w:rPr>
            </w:pPr>
            <w:ins w:id="715" w:author="Author">
              <w:r w:rsidRPr="002C449F">
                <w:t>2</w:t>
              </w:r>
            </w:ins>
          </w:p>
        </w:tc>
        <w:tc>
          <w:tcPr>
            <w:tcW w:w="1108" w:type="dxa"/>
            <w:shd w:val="clear" w:color="auto" w:fill="auto"/>
            <w:noWrap/>
            <w:vAlign w:val="center"/>
            <w:hideMark/>
          </w:tcPr>
          <w:p w14:paraId="6C77372F" w14:textId="77777777" w:rsidR="00264E02" w:rsidRPr="002C449F" w:rsidRDefault="00264E02" w:rsidP="00264E02">
            <w:pPr>
              <w:pStyle w:val="TAC"/>
              <w:jc w:val="right"/>
              <w:rPr>
                <w:ins w:id="716" w:author="Author"/>
              </w:rPr>
            </w:pPr>
            <w:ins w:id="717" w:author="Author">
              <w:r w:rsidRPr="002C449F">
                <w:t>-2.5356</w:t>
              </w:r>
            </w:ins>
          </w:p>
        </w:tc>
        <w:tc>
          <w:tcPr>
            <w:tcW w:w="1134" w:type="dxa"/>
            <w:shd w:val="clear" w:color="auto" w:fill="auto"/>
            <w:noWrap/>
            <w:vAlign w:val="center"/>
            <w:hideMark/>
          </w:tcPr>
          <w:p w14:paraId="348CFEEF" w14:textId="77777777" w:rsidR="00264E02" w:rsidRPr="002C449F" w:rsidRDefault="00264E02" w:rsidP="00264E02">
            <w:pPr>
              <w:pStyle w:val="TAC"/>
              <w:jc w:val="right"/>
              <w:rPr>
                <w:ins w:id="718" w:author="Author"/>
              </w:rPr>
            </w:pPr>
            <w:ins w:id="719" w:author="Author">
              <w:r w:rsidRPr="002C449F">
                <w:t>-2.3124</w:t>
              </w:r>
            </w:ins>
          </w:p>
        </w:tc>
        <w:tc>
          <w:tcPr>
            <w:tcW w:w="1134" w:type="dxa"/>
            <w:shd w:val="clear" w:color="auto" w:fill="auto"/>
            <w:noWrap/>
            <w:vAlign w:val="center"/>
            <w:hideMark/>
          </w:tcPr>
          <w:p w14:paraId="201CF037" w14:textId="77777777" w:rsidR="00264E02" w:rsidRPr="002C449F" w:rsidRDefault="00264E02" w:rsidP="00264E02">
            <w:pPr>
              <w:pStyle w:val="TAC"/>
              <w:jc w:val="right"/>
              <w:rPr>
                <w:ins w:id="720" w:author="Author"/>
              </w:rPr>
            </w:pPr>
            <w:ins w:id="721" w:author="Author">
              <w:r w:rsidRPr="002C449F">
                <w:t>2.7775</w:t>
              </w:r>
            </w:ins>
          </w:p>
        </w:tc>
        <w:tc>
          <w:tcPr>
            <w:tcW w:w="1134" w:type="dxa"/>
            <w:shd w:val="clear" w:color="auto" w:fill="auto"/>
            <w:noWrap/>
            <w:vAlign w:val="center"/>
            <w:hideMark/>
          </w:tcPr>
          <w:p w14:paraId="11383C35" w14:textId="77777777" w:rsidR="00264E02" w:rsidRPr="002C449F" w:rsidRDefault="00264E02" w:rsidP="00264E02">
            <w:pPr>
              <w:pStyle w:val="TAC"/>
              <w:jc w:val="right"/>
              <w:rPr>
                <w:ins w:id="722" w:author="Author"/>
              </w:rPr>
            </w:pPr>
            <w:ins w:id="723" w:author="Author">
              <w:r w:rsidRPr="002C449F">
                <w:t>2.8660</w:t>
              </w:r>
            </w:ins>
          </w:p>
        </w:tc>
      </w:tr>
      <w:tr w:rsidR="00264E02" w:rsidRPr="002C449F" w14:paraId="3A3A2CB4" w14:textId="77777777" w:rsidTr="00264E02">
        <w:trPr>
          <w:trHeight w:val="227"/>
          <w:ins w:id="724" w:author="Author"/>
        </w:trPr>
        <w:tc>
          <w:tcPr>
            <w:tcW w:w="876" w:type="dxa"/>
            <w:shd w:val="clear" w:color="auto" w:fill="auto"/>
            <w:vAlign w:val="center"/>
          </w:tcPr>
          <w:p w14:paraId="5316DDB4" w14:textId="77777777" w:rsidR="00264E02" w:rsidRPr="002C449F" w:rsidRDefault="00264E02" w:rsidP="00264E02">
            <w:pPr>
              <w:pStyle w:val="TAC"/>
              <w:rPr>
                <w:ins w:id="725" w:author="Author"/>
              </w:rPr>
            </w:pPr>
            <w:ins w:id="726" w:author="Author">
              <w:r w:rsidRPr="002C449F">
                <w:t>3</w:t>
              </w:r>
            </w:ins>
          </w:p>
        </w:tc>
        <w:tc>
          <w:tcPr>
            <w:tcW w:w="1108" w:type="dxa"/>
            <w:shd w:val="clear" w:color="auto" w:fill="auto"/>
            <w:noWrap/>
            <w:vAlign w:val="center"/>
            <w:hideMark/>
          </w:tcPr>
          <w:p w14:paraId="2F442346" w14:textId="77777777" w:rsidR="00264E02" w:rsidRPr="002C449F" w:rsidRDefault="00264E02" w:rsidP="00264E02">
            <w:pPr>
              <w:pStyle w:val="TAC"/>
              <w:jc w:val="right"/>
              <w:rPr>
                <w:ins w:id="727" w:author="Author"/>
              </w:rPr>
            </w:pPr>
            <w:ins w:id="728" w:author="Author">
              <w:r w:rsidRPr="002C449F">
                <w:t>0.4725</w:t>
              </w:r>
            </w:ins>
          </w:p>
        </w:tc>
        <w:tc>
          <w:tcPr>
            <w:tcW w:w="1134" w:type="dxa"/>
            <w:shd w:val="clear" w:color="auto" w:fill="auto"/>
            <w:noWrap/>
            <w:vAlign w:val="center"/>
            <w:hideMark/>
          </w:tcPr>
          <w:p w14:paraId="640A08F2" w14:textId="77777777" w:rsidR="00264E02" w:rsidRPr="002C449F" w:rsidRDefault="00264E02" w:rsidP="00264E02">
            <w:pPr>
              <w:pStyle w:val="TAC"/>
              <w:jc w:val="right"/>
              <w:rPr>
                <w:ins w:id="729" w:author="Author"/>
              </w:rPr>
            </w:pPr>
            <w:ins w:id="730" w:author="Author">
              <w:r w:rsidRPr="002C449F">
                <w:t>-2.7660</w:t>
              </w:r>
            </w:ins>
          </w:p>
        </w:tc>
        <w:tc>
          <w:tcPr>
            <w:tcW w:w="1134" w:type="dxa"/>
            <w:shd w:val="clear" w:color="auto" w:fill="auto"/>
            <w:noWrap/>
            <w:vAlign w:val="center"/>
            <w:hideMark/>
          </w:tcPr>
          <w:p w14:paraId="700627EB" w14:textId="77777777" w:rsidR="00264E02" w:rsidRPr="002C449F" w:rsidRDefault="00264E02" w:rsidP="00264E02">
            <w:pPr>
              <w:pStyle w:val="TAC"/>
              <w:jc w:val="right"/>
              <w:rPr>
                <w:ins w:id="731" w:author="Author"/>
              </w:rPr>
            </w:pPr>
            <w:ins w:id="732" w:author="Author">
              <w:r w:rsidRPr="002C449F">
                <w:t>-1.6664</w:t>
              </w:r>
            </w:ins>
          </w:p>
        </w:tc>
        <w:tc>
          <w:tcPr>
            <w:tcW w:w="1134" w:type="dxa"/>
            <w:shd w:val="clear" w:color="auto" w:fill="auto"/>
            <w:noWrap/>
            <w:vAlign w:val="center"/>
            <w:hideMark/>
          </w:tcPr>
          <w:p w14:paraId="373653D0" w14:textId="77777777" w:rsidR="00264E02" w:rsidRPr="002C449F" w:rsidRDefault="00264E02" w:rsidP="00264E02">
            <w:pPr>
              <w:pStyle w:val="TAC"/>
              <w:jc w:val="right"/>
              <w:rPr>
                <w:ins w:id="733" w:author="Author"/>
              </w:rPr>
            </w:pPr>
            <w:ins w:id="734" w:author="Author">
              <w:r w:rsidRPr="002C449F">
                <w:t>-0.9226</w:t>
              </w:r>
            </w:ins>
          </w:p>
        </w:tc>
      </w:tr>
      <w:tr w:rsidR="00264E02" w:rsidRPr="002C449F" w14:paraId="316B0EEC" w14:textId="77777777" w:rsidTr="00264E02">
        <w:trPr>
          <w:trHeight w:val="227"/>
          <w:ins w:id="735" w:author="Author"/>
        </w:trPr>
        <w:tc>
          <w:tcPr>
            <w:tcW w:w="876" w:type="dxa"/>
            <w:shd w:val="clear" w:color="auto" w:fill="auto"/>
            <w:vAlign w:val="center"/>
          </w:tcPr>
          <w:p w14:paraId="64D1BC92" w14:textId="77777777" w:rsidR="00264E02" w:rsidRPr="002C449F" w:rsidRDefault="00264E02" w:rsidP="00264E02">
            <w:pPr>
              <w:pStyle w:val="TAC"/>
              <w:rPr>
                <w:ins w:id="736" w:author="Author"/>
              </w:rPr>
            </w:pPr>
            <w:ins w:id="737" w:author="Author">
              <w:r w:rsidRPr="002C449F">
                <w:t>4</w:t>
              </w:r>
            </w:ins>
          </w:p>
        </w:tc>
        <w:tc>
          <w:tcPr>
            <w:tcW w:w="1108" w:type="dxa"/>
            <w:shd w:val="clear" w:color="auto" w:fill="auto"/>
            <w:noWrap/>
            <w:vAlign w:val="center"/>
            <w:hideMark/>
          </w:tcPr>
          <w:p w14:paraId="5D3C1C4E" w14:textId="77777777" w:rsidR="00264E02" w:rsidRPr="002C449F" w:rsidRDefault="00264E02" w:rsidP="00264E02">
            <w:pPr>
              <w:pStyle w:val="TAC"/>
              <w:jc w:val="right"/>
              <w:rPr>
                <w:ins w:id="738" w:author="Author"/>
              </w:rPr>
            </w:pPr>
            <w:ins w:id="739" w:author="Author">
              <w:r w:rsidRPr="002C449F">
                <w:t>2.0181</w:t>
              </w:r>
            </w:ins>
          </w:p>
        </w:tc>
        <w:tc>
          <w:tcPr>
            <w:tcW w:w="1134" w:type="dxa"/>
            <w:shd w:val="clear" w:color="auto" w:fill="auto"/>
            <w:noWrap/>
            <w:vAlign w:val="center"/>
            <w:hideMark/>
          </w:tcPr>
          <w:p w14:paraId="6616D26C" w14:textId="77777777" w:rsidR="00264E02" w:rsidRPr="002C449F" w:rsidRDefault="00264E02" w:rsidP="00264E02">
            <w:pPr>
              <w:pStyle w:val="TAC"/>
              <w:jc w:val="right"/>
              <w:rPr>
                <w:ins w:id="740" w:author="Author"/>
              </w:rPr>
            </w:pPr>
            <w:ins w:id="741" w:author="Author">
              <w:r w:rsidRPr="002C449F">
                <w:t>-3.0448</w:t>
              </w:r>
            </w:ins>
          </w:p>
        </w:tc>
        <w:tc>
          <w:tcPr>
            <w:tcW w:w="1134" w:type="dxa"/>
            <w:shd w:val="clear" w:color="auto" w:fill="auto"/>
            <w:noWrap/>
            <w:vAlign w:val="center"/>
            <w:hideMark/>
          </w:tcPr>
          <w:p w14:paraId="14935D44" w14:textId="77777777" w:rsidR="00264E02" w:rsidRPr="002C449F" w:rsidRDefault="00264E02" w:rsidP="00264E02">
            <w:pPr>
              <w:pStyle w:val="TAC"/>
              <w:jc w:val="right"/>
              <w:rPr>
                <w:ins w:id="742" w:author="Author"/>
              </w:rPr>
            </w:pPr>
            <w:ins w:id="743" w:author="Author">
              <w:r w:rsidRPr="002C449F">
                <w:t>-2.8713</w:t>
              </w:r>
            </w:ins>
          </w:p>
        </w:tc>
        <w:tc>
          <w:tcPr>
            <w:tcW w:w="1134" w:type="dxa"/>
            <w:shd w:val="clear" w:color="auto" w:fill="auto"/>
            <w:noWrap/>
            <w:vAlign w:val="center"/>
            <w:hideMark/>
          </w:tcPr>
          <w:p w14:paraId="746DBFFC" w14:textId="77777777" w:rsidR="00264E02" w:rsidRPr="002C449F" w:rsidRDefault="00264E02" w:rsidP="00264E02">
            <w:pPr>
              <w:pStyle w:val="TAC"/>
              <w:jc w:val="right"/>
              <w:rPr>
                <w:ins w:id="744" w:author="Author"/>
              </w:rPr>
            </w:pPr>
            <w:ins w:id="745" w:author="Author">
              <w:r w:rsidRPr="002C449F">
                <w:t>-2.0798</w:t>
              </w:r>
            </w:ins>
          </w:p>
        </w:tc>
      </w:tr>
      <w:tr w:rsidR="00264E02" w:rsidRPr="002C449F" w14:paraId="036BCCAE" w14:textId="77777777" w:rsidTr="00264E02">
        <w:trPr>
          <w:trHeight w:val="227"/>
          <w:ins w:id="746" w:author="Author"/>
        </w:trPr>
        <w:tc>
          <w:tcPr>
            <w:tcW w:w="876" w:type="dxa"/>
            <w:shd w:val="clear" w:color="auto" w:fill="auto"/>
            <w:vAlign w:val="center"/>
          </w:tcPr>
          <w:p w14:paraId="73284E9F" w14:textId="77777777" w:rsidR="00264E02" w:rsidRPr="002C449F" w:rsidRDefault="00264E02" w:rsidP="00264E02">
            <w:pPr>
              <w:pStyle w:val="TAC"/>
              <w:rPr>
                <w:ins w:id="747" w:author="Author"/>
              </w:rPr>
            </w:pPr>
            <w:ins w:id="748" w:author="Author">
              <w:r w:rsidRPr="002C449F">
                <w:t>5</w:t>
              </w:r>
            </w:ins>
          </w:p>
        </w:tc>
        <w:tc>
          <w:tcPr>
            <w:tcW w:w="1108" w:type="dxa"/>
            <w:shd w:val="clear" w:color="auto" w:fill="auto"/>
            <w:noWrap/>
            <w:vAlign w:val="center"/>
            <w:hideMark/>
          </w:tcPr>
          <w:p w14:paraId="6C5D1043" w14:textId="77777777" w:rsidR="00264E02" w:rsidRPr="002C449F" w:rsidRDefault="00264E02" w:rsidP="00264E02">
            <w:pPr>
              <w:pStyle w:val="TAC"/>
              <w:jc w:val="right"/>
              <w:rPr>
                <w:ins w:id="749" w:author="Author"/>
              </w:rPr>
            </w:pPr>
            <w:ins w:id="750" w:author="Author">
              <w:r w:rsidRPr="002C449F">
                <w:t>0.9369</w:t>
              </w:r>
            </w:ins>
          </w:p>
        </w:tc>
        <w:tc>
          <w:tcPr>
            <w:tcW w:w="1134" w:type="dxa"/>
            <w:shd w:val="clear" w:color="auto" w:fill="auto"/>
            <w:noWrap/>
            <w:vAlign w:val="center"/>
            <w:hideMark/>
          </w:tcPr>
          <w:p w14:paraId="4945C6C3" w14:textId="77777777" w:rsidR="00264E02" w:rsidRPr="002C449F" w:rsidRDefault="00264E02" w:rsidP="00264E02">
            <w:pPr>
              <w:pStyle w:val="TAC"/>
              <w:jc w:val="right"/>
              <w:rPr>
                <w:ins w:id="751" w:author="Author"/>
              </w:rPr>
            </w:pPr>
            <w:ins w:id="752" w:author="Author">
              <w:r w:rsidRPr="002C449F">
                <w:t>1.4560</w:t>
              </w:r>
            </w:ins>
          </w:p>
        </w:tc>
        <w:tc>
          <w:tcPr>
            <w:tcW w:w="1134" w:type="dxa"/>
            <w:shd w:val="clear" w:color="auto" w:fill="auto"/>
            <w:noWrap/>
            <w:vAlign w:val="center"/>
            <w:hideMark/>
          </w:tcPr>
          <w:p w14:paraId="14E6FA63" w14:textId="77777777" w:rsidR="00264E02" w:rsidRPr="002C449F" w:rsidRDefault="00264E02" w:rsidP="00264E02">
            <w:pPr>
              <w:pStyle w:val="TAC"/>
              <w:jc w:val="right"/>
              <w:rPr>
                <w:ins w:id="753" w:author="Author"/>
              </w:rPr>
            </w:pPr>
            <w:ins w:id="754" w:author="Author">
              <w:r w:rsidRPr="002C449F">
                <w:t>0.9283</w:t>
              </w:r>
            </w:ins>
          </w:p>
        </w:tc>
        <w:tc>
          <w:tcPr>
            <w:tcW w:w="1134" w:type="dxa"/>
            <w:shd w:val="clear" w:color="auto" w:fill="auto"/>
            <w:noWrap/>
            <w:vAlign w:val="center"/>
            <w:hideMark/>
          </w:tcPr>
          <w:p w14:paraId="7C206FBE" w14:textId="77777777" w:rsidR="00264E02" w:rsidRPr="002C449F" w:rsidRDefault="00264E02" w:rsidP="00264E02">
            <w:pPr>
              <w:pStyle w:val="TAC"/>
              <w:jc w:val="right"/>
              <w:rPr>
                <w:ins w:id="755" w:author="Author"/>
              </w:rPr>
            </w:pPr>
            <w:ins w:id="756" w:author="Author">
              <w:r w:rsidRPr="002C449F">
                <w:t>-0.3084</w:t>
              </w:r>
            </w:ins>
          </w:p>
        </w:tc>
      </w:tr>
      <w:tr w:rsidR="00264E02" w:rsidRPr="002C449F" w14:paraId="144DDDBF" w14:textId="77777777" w:rsidTr="00264E02">
        <w:trPr>
          <w:trHeight w:val="227"/>
          <w:ins w:id="757" w:author="Author"/>
        </w:trPr>
        <w:tc>
          <w:tcPr>
            <w:tcW w:w="876" w:type="dxa"/>
            <w:shd w:val="clear" w:color="auto" w:fill="auto"/>
            <w:vAlign w:val="center"/>
          </w:tcPr>
          <w:p w14:paraId="5997DE0A" w14:textId="77777777" w:rsidR="00264E02" w:rsidRPr="002C449F" w:rsidRDefault="00264E02" w:rsidP="00264E02">
            <w:pPr>
              <w:pStyle w:val="TAC"/>
              <w:rPr>
                <w:ins w:id="758" w:author="Author"/>
              </w:rPr>
            </w:pPr>
            <w:ins w:id="759" w:author="Author">
              <w:r w:rsidRPr="002C449F">
                <w:t>6</w:t>
              </w:r>
            </w:ins>
          </w:p>
        </w:tc>
        <w:tc>
          <w:tcPr>
            <w:tcW w:w="1108" w:type="dxa"/>
            <w:shd w:val="clear" w:color="auto" w:fill="auto"/>
            <w:noWrap/>
            <w:vAlign w:val="center"/>
            <w:hideMark/>
          </w:tcPr>
          <w:p w14:paraId="322E13A1" w14:textId="77777777" w:rsidR="00264E02" w:rsidRPr="002C449F" w:rsidRDefault="00264E02" w:rsidP="00264E02">
            <w:pPr>
              <w:pStyle w:val="TAC"/>
              <w:jc w:val="right"/>
              <w:rPr>
                <w:ins w:id="760" w:author="Author"/>
              </w:rPr>
            </w:pPr>
            <w:ins w:id="761" w:author="Author">
              <w:r w:rsidRPr="002C449F">
                <w:t>0.2954</w:t>
              </w:r>
            </w:ins>
          </w:p>
        </w:tc>
        <w:tc>
          <w:tcPr>
            <w:tcW w:w="1134" w:type="dxa"/>
            <w:shd w:val="clear" w:color="auto" w:fill="auto"/>
            <w:noWrap/>
            <w:vAlign w:val="center"/>
            <w:hideMark/>
          </w:tcPr>
          <w:p w14:paraId="2CB3D3D7" w14:textId="77777777" w:rsidR="00264E02" w:rsidRPr="002C449F" w:rsidRDefault="00264E02" w:rsidP="00264E02">
            <w:pPr>
              <w:pStyle w:val="TAC"/>
              <w:jc w:val="right"/>
              <w:rPr>
                <w:ins w:id="762" w:author="Author"/>
              </w:rPr>
            </w:pPr>
            <w:ins w:id="763" w:author="Author">
              <w:r w:rsidRPr="002C449F">
                <w:t>-1.2798</w:t>
              </w:r>
            </w:ins>
          </w:p>
        </w:tc>
        <w:tc>
          <w:tcPr>
            <w:tcW w:w="1134" w:type="dxa"/>
            <w:shd w:val="clear" w:color="auto" w:fill="auto"/>
            <w:noWrap/>
            <w:vAlign w:val="center"/>
            <w:hideMark/>
          </w:tcPr>
          <w:p w14:paraId="09D2BC78" w14:textId="77777777" w:rsidR="00264E02" w:rsidRPr="002C449F" w:rsidRDefault="00264E02" w:rsidP="00264E02">
            <w:pPr>
              <w:pStyle w:val="TAC"/>
              <w:jc w:val="right"/>
              <w:rPr>
                <w:ins w:id="764" w:author="Author"/>
              </w:rPr>
            </w:pPr>
            <w:ins w:id="765" w:author="Author">
              <w:r w:rsidRPr="002C449F">
                <w:t>1.5375</w:t>
              </w:r>
            </w:ins>
          </w:p>
        </w:tc>
        <w:tc>
          <w:tcPr>
            <w:tcW w:w="1134" w:type="dxa"/>
            <w:shd w:val="clear" w:color="auto" w:fill="auto"/>
            <w:noWrap/>
            <w:vAlign w:val="center"/>
            <w:hideMark/>
          </w:tcPr>
          <w:p w14:paraId="74950781" w14:textId="77777777" w:rsidR="00264E02" w:rsidRPr="002C449F" w:rsidRDefault="00264E02" w:rsidP="00264E02">
            <w:pPr>
              <w:pStyle w:val="TAC"/>
              <w:jc w:val="right"/>
              <w:rPr>
                <w:ins w:id="766" w:author="Author"/>
              </w:rPr>
            </w:pPr>
            <w:ins w:id="767" w:author="Author">
              <w:r w:rsidRPr="002C449F">
                <w:t>-1.9544</w:t>
              </w:r>
            </w:ins>
          </w:p>
        </w:tc>
      </w:tr>
      <w:tr w:rsidR="00264E02" w:rsidRPr="002C449F" w14:paraId="6913DF02" w14:textId="77777777" w:rsidTr="00264E02">
        <w:trPr>
          <w:trHeight w:val="227"/>
          <w:ins w:id="768" w:author="Author"/>
        </w:trPr>
        <w:tc>
          <w:tcPr>
            <w:tcW w:w="876" w:type="dxa"/>
            <w:shd w:val="clear" w:color="auto" w:fill="auto"/>
            <w:vAlign w:val="center"/>
          </w:tcPr>
          <w:p w14:paraId="0A40A1DC" w14:textId="77777777" w:rsidR="00264E02" w:rsidRPr="002C449F" w:rsidRDefault="00264E02" w:rsidP="00264E02">
            <w:pPr>
              <w:pStyle w:val="TAC"/>
              <w:rPr>
                <w:ins w:id="769" w:author="Author"/>
              </w:rPr>
            </w:pPr>
            <w:ins w:id="770" w:author="Author">
              <w:r w:rsidRPr="002C449F">
                <w:t>7</w:t>
              </w:r>
            </w:ins>
          </w:p>
        </w:tc>
        <w:tc>
          <w:tcPr>
            <w:tcW w:w="1108" w:type="dxa"/>
            <w:shd w:val="clear" w:color="auto" w:fill="auto"/>
            <w:noWrap/>
            <w:vAlign w:val="center"/>
            <w:hideMark/>
          </w:tcPr>
          <w:p w14:paraId="6C8E349C" w14:textId="77777777" w:rsidR="00264E02" w:rsidRPr="002C449F" w:rsidRDefault="00264E02" w:rsidP="00264E02">
            <w:pPr>
              <w:pStyle w:val="TAC"/>
              <w:jc w:val="right"/>
              <w:rPr>
                <w:ins w:id="771" w:author="Author"/>
              </w:rPr>
            </w:pPr>
            <w:ins w:id="772" w:author="Author">
              <w:r w:rsidRPr="002C449F">
                <w:t>1.1735</w:t>
              </w:r>
            </w:ins>
          </w:p>
        </w:tc>
        <w:tc>
          <w:tcPr>
            <w:tcW w:w="1134" w:type="dxa"/>
            <w:shd w:val="clear" w:color="auto" w:fill="auto"/>
            <w:noWrap/>
            <w:vAlign w:val="center"/>
            <w:hideMark/>
          </w:tcPr>
          <w:p w14:paraId="26852DA6" w14:textId="77777777" w:rsidR="00264E02" w:rsidRPr="002C449F" w:rsidRDefault="00264E02" w:rsidP="00264E02">
            <w:pPr>
              <w:pStyle w:val="TAC"/>
              <w:jc w:val="right"/>
              <w:rPr>
                <w:ins w:id="773" w:author="Author"/>
              </w:rPr>
            </w:pPr>
            <w:ins w:id="774" w:author="Author">
              <w:r w:rsidRPr="002C449F">
                <w:t>-1.9886</w:t>
              </w:r>
            </w:ins>
          </w:p>
        </w:tc>
        <w:tc>
          <w:tcPr>
            <w:tcW w:w="1134" w:type="dxa"/>
            <w:shd w:val="clear" w:color="auto" w:fill="auto"/>
            <w:noWrap/>
            <w:vAlign w:val="center"/>
            <w:hideMark/>
          </w:tcPr>
          <w:p w14:paraId="5E34FF36" w14:textId="77777777" w:rsidR="00264E02" w:rsidRPr="002C449F" w:rsidRDefault="00264E02" w:rsidP="00264E02">
            <w:pPr>
              <w:pStyle w:val="TAC"/>
              <w:jc w:val="right"/>
              <w:rPr>
                <w:ins w:id="775" w:author="Author"/>
              </w:rPr>
            </w:pPr>
            <w:ins w:id="776" w:author="Author">
              <w:r w:rsidRPr="002C449F">
                <w:t>-0.8263</w:t>
              </w:r>
            </w:ins>
          </w:p>
        </w:tc>
        <w:tc>
          <w:tcPr>
            <w:tcW w:w="1134" w:type="dxa"/>
            <w:shd w:val="clear" w:color="auto" w:fill="auto"/>
            <w:noWrap/>
            <w:vAlign w:val="center"/>
            <w:hideMark/>
          </w:tcPr>
          <w:p w14:paraId="322FA684" w14:textId="77777777" w:rsidR="00264E02" w:rsidRPr="002C449F" w:rsidRDefault="00264E02" w:rsidP="00264E02">
            <w:pPr>
              <w:pStyle w:val="TAC"/>
              <w:jc w:val="right"/>
              <w:rPr>
                <w:ins w:id="777" w:author="Author"/>
              </w:rPr>
            </w:pPr>
            <w:ins w:id="778" w:author="Author">
              <w:r w:rsidRPr="002C449F">
                <w:t>0.7893</w:t>
              </w:r>
            </w:ins>
          </w:p>
        </w:tc>
      </w:tr>
      <w:tr w:rsidR="00264E02" w:rsidRPr="002C449F" w14:paraId="47E94079" w14:textId="77777777" w:rsidTr="00264E02">
        <w:trPr>
          <w:trHeight w:val="227"/>
          <w:ins w:id="779" w:author="Author"/>
        </w:trPr>
        <w:tc>
          <w:tcPr>
            <w:tcW w:w="876" w:type="dxa"/>
            <w:shd w:val="clear" w:color="auto" w:fill="auto"/>
            <w:vAlign w:val="center"/>
          </w:tcPr>
          <w:p w14:paraId="3A5F2D63" w14:textId="77777777" w:rsidR="00264E02" w:rsidRPr="002C449F" w:rsidRDefault="00264E02" w:rsidP="00264E02">
            <w:pPr>
              <w:pStyle w:val="TAC"/>
              <w:rPr>
                <w:ins w:id="780" w:author="Author"/>
              </w:rPr>
            </w:pPr>
            <w:ins w:id="781" w:author="Author">
              <w:r w:rsidRPr="002C449F">
                <w:t>8</w:t>
              </w:r>
            </w:ins>
          </w:p>
        </w:tc>
        <w:tc>
          <w:tcPr>
            <w:tcW w:w="1108" w:type="dxa"/>
            <w:shd w:val="clear" w:color="auto" w:fill="auto"/>
            <w:noWrap/>
            <w:vAlign w:val="center"/>
            <w:hideMark/>
          </w:tcPr>
          <w:p w14:paraId="705D0AC0" w14:textId="77777777" w:rsidR="00264E02" w:rsidRPr="002C449F" w:rsidRDefault="00264E02" w:rsidP="00264E02">
            <w:pPr>
              <w:pStyle w:val="TAC"/>
              <w:jc w:val="right"/>
              <w:rPr>
                <w:ins w:id="782" w:author="Author"/>
              </w:rPr>
            </w:pPr>
            <w:ins w:id="783" w:author="Author">
              <w:r w:rsidRPr="002C449F">
                <w:t>1.7607</w:t>
              </w:r>
            </w:ins>
          </w:p>
        </w:tc>
        <w:tc>
          <w:tcPr>
            <w:tcW w:w="1134" w:type="dxa"/>
            <w:shd w:val="clear" w:color="auto" w:fill="auto"/>
            <w:noWrap/>
            <w:vAlign w:val="center"/>
            <w:hideMark/>
          </w:tcPr>
          <w:p w14:paraId="3C725525" w14:textId="77777777" w:rsidR="00264E02" w:rsidRPr="002C449F" w:rsidRDefault="00264E02" w:rsidP="00264E02">
            <w:pPr>
              <w:pStyle w:val="TAC"/>
              <w:jc w:val="right"/>
              <w:rPr>
                <w:ins w:id="784" w:author="Author"/>
              </w:rPr>
            </w:pPr>
            <w:ins w:id="785" w:author="Author">
              <w:r w:rsidRPr="002C449F">
                <w:t>-2.6319</w:t>
              </w:r>
            </w:ins>
          </w:p>
        </w:tc>
        <w:tc>
          <w:tcPr>
            <w:tcW w:w="1134" w:type="dxa"/>
            <w:shd w:val="clear" w:color="auto" w:fill="auto"/>
            <w:noWrap/>
            <w:vAlign w:val="center"/>
            <w:hideMark/>
          </w:tcPr>
          <w:p w14:paraId="09394DC7" w14:textId="77777777" w:rsidR="00264E02" w:rsidRPr="002C449F" w:rsidRDefault="00264E02" w:rsidP="00264E02">
            <w:pPr>
              <w:pStyle w:val="TAC"/>
              <w:jc w:val="right"/>
              <w:rPr>
                <w:ins w:id="786" w:author="Author"/>
              </w:rPr>
            </w:pPr>
            <w:ins w:id="787" w:author="Author">
              <w:r w:rsidRPr="002C449F">
                <w:t>2.6979</w:t>
              </w:r>
            </w:ins>
          </w:p>
        </w:tc>
        <w:tc>
          <w:tcPr>
            <w:tcW w:w="1134" w:type="dxa"/>
            <w:shd w:val="clear" w:color="auto" w:fill="auto"/>
            <w:noWrap/>
            <w:vAlign w:val="center"/>
            <w:hideMark/>
          </w:tcPr>
          <w:p w14:paraId="76697CE4" w14:textId="77777777" w:rsidR="00264E02" w:rsidRPr="002C449F" w:rsidRDefault="00264E02" w:rsidP="00264E02">
            <w:pPr>
              <w:pStyle w:val="TAC"/>
              <w:jc w:val="right"/>
              <w:rPr>
                <w:ins w:id="788" w:author="Author"/>
              </w:rPr>
            </w:pPr>
            <w:ins w:id="789" w:author="Author">
              <w:r w:rsidRPr="002C449F">
                <w:t>1.7324</w:t>
              </w:r>
            </w:ins>
          </w:p>
        </w:tc>
      </w:tr>
      <w:tr w:rsidR="00264E02" w:rsidRPr="002C449F" w14:paraId="705B2848" w14:textId="77777777" w:rsidTr="00264E02">
        <w:trPr>
          <w:trHeight w:val="227"/>
          <w:ins w:id="790" w:author="Author"/>
        </w:trPr>
        <w:tc>
          <w:tcPr>
            <w:tcW w:w="876" w:type="dxa"/>
            <w:shd w:val="clear" w:color="auto" w:fill="auto"/>
            <w:vAlign w:val="center"/>
          </w:tcPr>
          <w:p w14:paraId="5A5B2F5B" w14:textId="77777777" w:rsidR="00264E02" w:rsidRPr="002C449F" w:rsidRDefault="00264E02" w:rsidP="00264E02">
            <w:pPr>
              <w:pStyle w:val="TAC"/>
              <w:rPr>
                <w:ins w:id="791" w:author="Author"/>
              </w:rPr>
            </w:pPr>
            <w:ins w:id="792" w:author="Author">
              <w:r w:rsidRPr="002C449F">
                <w:t>9</w:t>
              </w:r>
            </w:ins>
          </w:p>
        </w:tc>
        <w:tc>
          <w:tcPr>
            <w:tcW w:w="1108" w:type="dxa"/>
            <w:shd w:val="clear" w:color="auto" w:fill="auto"/>
            <w:noWrap/>
            <w:vAlign w:val="center"/>
            <w:hideMark/>
          </w:tcPr>
          <w:p w14:paraId="7734A83F" w14:textId="77777777" w:rsidR="00264E02" w:rsidRPr="002C449F" w:rsidRDefault="00264E02" w:rsidP="00264E02">
            <w:pPr>
              <w:pStyle w:val="TAC"/>
              <w:jc w:val="right"/>
              <w:rPr>
                <w:ins w:id="793" w:author="Author"/>
              </w:rPr>
            </w:pPr>
            <w:ins w:id="794" w:author="Author">
              <w:r w:rsidRPr="002C449F">
                <w:t>-0.0830</w:t>
              </w:r>
            </w:ins>
          </w:p>
        </w:tc>
        <w:tc>
          <w:tcPr>
            <w:tcW w:w="1134" w:type="dxa"/>
            <w:shd w:val="clear" w:color="auto" w:fill="auto"/>
            <w:noWrap/>
            <w:vAlign w:val="center"/>
            <w:hideMark/>
          </w:tcPr>
          <w:p w14:paraId="3A277232" w14:textId="77777777" w:rsidR="00264E02" w:rsidRPr="002C449F" w:rsidRDefault="00264E02" w:rsidP="00264E02">
            <w:pPr>
              <w:pStyle w:val="TAC"/>
              <w:jc w:val="right"/>
              <w:rPr>
                <w:ins w:id="795" w:author="Author"/>
              </w:rPr>
            </w:pPr>
            <w:ins w:id="796" w:author="Author">
              <w:r w:rsidRPr="002C449F">
                <w:t>-0.4030</w:t>
              </w:r>
            </w:ins>
          </w:p>
        </w:tc>
        <w:tc>
          <w:tcPr>
            <w:tcW w:w="1134" w:type="dxa"/>
            <w:shd w:val="clear" w:color="auto" w:fill="auto"/>
            <w:noWrap/>
            <w:vAlign w:val="center"/>
            <w:hideMark/>
          </w:tcPr>
          <w:p w14:paraId="1654C501" w14:textId="77777777" w:rsidR="00264E02" w:rsidRPr="002C449F" w:rsidRDefault="00264E02" w:rsidP="00264E02">
            <w:pPr>
              <w:pStyle w:val="TAC"/>
              <w:jc w:val="right"/>
              <w:rPr>
                <w:ins w:id="797" w:author="Author"/>
              </w:rPr>
            </w:pPr>
            <w:ins w:id="798" w:author="Author">
              <w:r w:rsidRPr="002C449F">
                <w:t>-0.3344</w:t>
              </w:r>
            </w:ins>
          </w:p>
        </w:tc>
        <w:tc>
          <w:tcPr>
            <w:tcW w:w="1134" w:type="dxa"/>
            <w:shd w:val="clear" w:color="auto" w:fill="auto"/>
            <w:noWrap/>
            <w:vAlign w:val="center"/>
            <w:hideMark/>
          </w:tcPr>
          <w:p w14:paraId="4D166CDD" w14:textId="77777777" w:rsidR="00264E02" w:rsidRPr="002C449F" w:rsidRDefault="00264E02" w:rsidP="00264E02">
            <w:pPr>
              <w:pStyle w:val="TAC"/>
              <w:jc w:val="right"/>
              <w:rPr>
                <w:ins w:id="799" w:author="Author"/>
              </w:rPr>
            </w:pPr>
            <w:ins w:id="800" w:author="Author">
              <w:r w:rsidRPr="002C449F">
                <w:t>-1.2167</w:t>
              </w:r>
            </w:ins>
          </w:p>
        </w:tc>
      </w:tr>
      <w:tr w:rsidR="00264E02" w:rsidRPr="002C449F" w14:paraId="6032D72B" w14:textId="77777777" w:rsidTr="00264E02">
        <w:trPr>
          <w:trHeight w:val="227"/>
          <w:ins w:id="801" w:author="Author"/>
        </w:trPr>
        <w:tc>
          <w:tcPr>
            <w:tcW w:w="876" w:type="dxa"/>
            <w:shd w:val="clear" w:color="auto" w:fill="auto"/>
            <w:vAlign w:val="center"/>
          </w:tcPr>
          <w:p w14:paraId="742555BA" w14:textId="77777777" w:rsidR="00264E02" w:rsidRPr="002C449F" w:rsidRDefault="00264E02" w:rsidP="00264E02">
            <w:pPr>
              <w:pStyle w:val="TAC"/>
              <w:rPr>
                <w:ins w:id="802" w:author="Author"/>
              </w:rPr>
            </w:pPr>
            <w:ins w:id="803" w:author="Author">
              <w:r w:rsidRPr="002C449F">
                <w:t>10</w:t>
              </w:r>
            </w:ins>
          </w:p>
        </w:tc>
        <w:tc>
          <w:tcPr>
            <w:tcW w:w="1108" w:type="dxa"/>
            <w:shd w:val="clear" w:color="auto" w:fill="auto"/>
            <w:noWrap/>
            <w:vAlign w:val="center"/>
            <w:hideMark/>
          </w:tcPr>
          <w:p w14:paraId="5756BF46" w14:textId="77777777" w:rsidR="00264E02" w:rsidRPr="002C449F" w:rsidRDefault="00264E02" w:rsidP="00264E02">
            <w:pPr>
              <w:pStyle w:val="TAC"/>
              <w:jc w:val="right"/>
              <w:rPr>
                <w:ins w:id="804" w:author="Author"/>
              </w:rPr>
            </w:pPr>
            <w:ins w:id="805" w:author="Author">
              <w:r w:rsidRPr="002C449F">
                <w:t>0.0535</w:t>
              </w:r>
            </w:ins>
          </w:p>
        </w:tc>
        <w:tc>
          <w:tcPr>
            <w:tcW w:w="1134" w:type="dxa"/>
            <w:shd w:val="clear" w:color="auto" w:fill="auto"/>
            <w:noWrap/>
            <w:vAlign w:val="center"/>
            <w:hideMark/>
          </w:tcPr>
          <w:p w14:paraId="35F4C044" w14:textId="77777777" w:rsidR="00264E02" w:rsidRPr="002C449F" w:rsidRDefault="00264E02" w:rsidP="00264E02">
            <w:pPr>
              <w:pStyle w:val="TAC"/>
              <w:jc w:val="right"/>
              <w:rPr>
                <w:ins w:id="806" w:author="Author"/>
              </w:rPr>
            </w:pPr>
            <w:ins w:id="807" w:author="Author">
              <w:r w:rsidRPr="002C449F">
                <w:t>0.0677</w:t>
              </w:r>
            </w:ins>
          </w:p>
        </w:tc>
        <w:tc>
          <w:tcPr>
            <w:tcW w:w="1134" w:type="dxa"/>
            <w:shd w:val="clear" w:color="auto" w:fill="auto"/>
            <w:noWrap/>
            <w:vAlign w:val="center"/>
            <w:hideMark/>
          </w:tcPr>
          <w:p w14:paraId="0980B065" w14:textId="77777777" w:rsidR="00264E02" w:rsidRPr="002C449F" w:rsidRDefault="00264E02" w:rsidP="00264E02">
            <w:pPr>
              <w:pStyle w:val="TAC"/>
              <w:jc w:val="right"/>
              <w:rPr>
                <w:ins w:id="808" w:author="Author"/>
              </w:rPr>
            </w:pPr>
            <w:ins w:id="809" w:author="Author">
              <w:r w:rsidRPr="002C449F">
                <w:t>1.9957</w:t>
              </w:r>
            </w:ins>
          </w:p>
        </w:tc>
        <w:tc>
          <w:tcPr>
            <w:tcW w:w="1134" w:type="dxa"/>
            <w:shd w:val="clear" w:color="auto" w:fill="auto"/>
            <w:noWrap/>
            <w:vAlign w:val="center"/>
            <w:hideMark/>
          </w:tcPr>
          <w:p w14:paraId="28FBD54E" w14:textId="77777777" w:rsidR="00264E02" w:rsidRPr="002C449F" w:rsidRDefault="00264E02" w:rsidP="00264E02">
            <w:pPr>
              <w:pStyle w:val="TAC"/>
              <w:jc w:val="right"/>
              <w:rPr>
                <w:ins w:id="810" w:author="Author"/>
              </w:rPr>
            </w:pPr>
            <w:ins w:id="811" w:author="Author">
              <w:r w:rsidRPr="002C449F">
                <w:t>1.8525</w:t>
              </w:r>
            </w:ins>
          </w:p>
        </w:tc>
      </w:tr>
      <w:tr w:rsidR="00264E02" w:rsidRPr="002C449F" w14:paraId="1B9D34DD" w14:textId="77777777" w:rsidTr="00264E02">
        <w:trPr>
          <w:trHeight w:val="227"/>
          <w:ins w:id="812" w:author="Author"/>
        </w:trPr>
        <w:tc>
          <w:tcPr>
            <w:tcW w:w="876" w:type="dxa"/>
            <w:shd w:val="clear" w:color="auto" w:fill="auto"/>
            <w:vAlign w:val="center"/>
          </w:tcPr>
          <w:p w14:paraId="1975718D" w14:textId="77777777" w:rsidR="00264E02" w:rsidRPr="002C449F" w:rsidRDefault="00264E02" w:rsidP="00264E02">
            <w:pPr>
              <w:pStyle w:val="TAC"/>
              <w:rPr>
                <w:ins w:id="813" w:author="Author"/>
              </w:rPr>
            </w:pPr>
            <w:ins w:id="814" w:author="Author">
              <w:r w:rsidRPr="002C449F">
                <w:lastRenderedPageBreak/>
                <w:t>11</w:t>
              </w:r>
            </w:ins>
          </w:p>
        </w:tc>
        <w:tc>
          <w:tcPr>
            <w:tcW w:w="1108" w:type="dxa"/>
            <w:shd w:val="clear" w:color="auto" w:fill="auto"/>
            <w:noWrap/>
            <w:vAlign w:val="center"/>
            <w:hideMark/>
          </w:tcPr>
          <w:p w14:paraId="4991FB66" w14:textId="77777777" w:rsidR="00264E02" w:rsidRPr="002C449F" w:rsidRDefault="00264E02" w:rsidP="00264E02">
            <w:pPr>
              <w:pStyle w:val="TAC"/>
              <w:jc w:val="right"/>
              <w:rPr>
                <w:ins w:id="815" w:author="Author"/>
              </w:rPr>
            </w:pPr>
            <w:ins w:id="816" w:author="Author">
              <w:r w:rsidRPr="002C449F">
                <w:t>0.9068</w:t>
              </w:r>
            </w:ins>
          </w:p>
        </w:tc>
        <w:tc>
          <w:tcPr>
            <w:tcW w:w="1134" w:type="dxa"/>
            <w:shd w:val="clear" w:color="auto" w:fill="auto"/>
            <w:noWrap/>
            <w:vAlign w:val="center"/>
            <w:hideMark/>
          </w:tcPr>
          <w:p w14:paraId="00665558" w14:textId="77777777" w:rsidR="00264E02" w:rsidRPr="002C449F" w:rsidRDefault="00264E02" w:rsidP="00264E02">
            <w:pPr>
              <w:pStyle w:val="TAC"/>
              <w:jc w:val="right"/>
              <w:rPr>
                <w:ins w:id="817" w:author="Author"/>
              </w:rPr>
            </w:pPr>
            <w:ins w:id="818" w:author="Author">
              <w:r w:rsidRPr="002C449F">
                <w:t>-0.7627</w:t>
              </w:r>
            </w:ins>
          </w:p>
        </w:tc>
        <w:tc>
          <w:tcPr>
            <w:tcW w:w="1134" w:type="dxa"/>
            <w:shd w:val="clear" w:color="auto" w:fill="auto"/>
            <w:noWrap/>
            <w:vAlign w:val="center"/>
            <w:hideMark/>
          </w:tcPr>
          <w:p w14:paraId="70E4C9E9" w14:textId="77777777" w:rsidR="00264E02" w:rsidRPr="002C449F" w:rsidRDefault="00264E02" w:rsidP="00264E02">
            <w:pPr>
              <w:pStyle w:val="TAC"/>
              <w:jc w:val="right"/>
              <w:rPr>
                <w:ins w:id="819" w:author="Author"/>
              </w:rPr>
            </w:pPr>
            <w:ins w:id="820" w:author="Author">
              <w:r w:rsidRPr="002C449F">
                <w:t>1.9577</w:t>
              </w:r>
            </w:ins>
          </w:p>
        </w:tc>
        <w:tc>
          <w:tcPr>
            <w:tcW w:w="1134" w:type="dxa"/>
            <w:shd w:val="clear" w:color="auto" w:fill="auto"/>
            <w:noWrap/>
            <w:vAlign w:val="center"/>
            <w:hideMark/>
          </w:tcPr>
          <w:p w14:paraId="1422F1A6" w14:textId="77777777" w:rsidR="00264E02" w:rsidRPr="002C449F" w:rsidRDefault="00264E02" w:rsidP="00264E02">
            <w:pPr>
              <w:pStyle w:val="TAC"/>
              <w:jc w:val="right"/>
              <w:rPr>
                <w:ins w:id="821" w:author="Author"/>
              </w:rPr>
            </w:pPr>
            <w:ins w:id="822" w:author="Author">
              <w:r w:rsidRPr="002C449F">
                <w:t>0.2062</w:t>
              </w:r>
            </w:ins>
          </w:p>
        </w:tc>
      </w:tr>
      <w:tr w:rsidR="00264E02" w:rsidRPr="002C449F" w14:paraId="4DBB3560" w14:textId="77777777" w:rsidTr="00264E02">
        <w:trPr>
          <w:trHeight w:val="227"/>
          <w:ins w:id="823" w:author="Author"/>
        </w:trPr>
        <w:tc>
          <w:tcPr>
            <w:tcW w:w="876" w:type="dxa"/>
            <w:shd w:val="clear" w:color="auto" w:fill="auto"/>
            <w:vAlign w:val="center"/>
          </w:tcPr>
          <w:p w14:paraId="7901C7AA" w14:textId="77777777" w:rsidR="00264E02" w:rsidRPr="002C449F" w:rsidRDefault="00264E02" w:rsidP="00264E02">
            <w:pPr>
              <w:pStyle w:val="TAC"/>
              <w:rPr>
                <w:ins w:id="824" w:author="Author"/>
              </w:rPr>
            </w:pPr>
            <w:ins w:id="825" w:author="Author">
              <w:r w:rsidRPr="002C449F">
                <w:t>12</w:t>
              </w:r>
            </w:ins>
          </w:p>
        </w:tc>
        <w:tc>
          <w:tcPr>
            <w:tcW w:w="1108" w:type="dxa"/>
            <w:shd w:val="clear" w:color="auto" w:fill="auto"/>
            <w:noWrap/>
            <w:vAlign w:val="center"/>
            <w:hideMark/>
          </w:tcPr>
          <w:p w14:paraId="5455CC9A" w14:textId="77777777" w:rsidR="00264E02" w:rsidRPr="002C449F" w:rsidRDefault="00264E02" w:rsidP="00264E02">
            <w:pPr>
              <w:pStyle w:val="TAC"/>
              <w:jc w:val="right"/>
              <w:rPr>
                <w:ins w:id="826" w:author="Author"/>
              </w:rPr>
            </w:pPr>
            <w:ins w:id="827" w:author="Author">
              <w:r w:rsidRPr="002C449F">
                <w:t>-0.9379</w:t>
              </w:r>
            </w:ins>
          </w:p>
        </w:tc>
        <w:tc>
          <w:tcPr>
            <w:tcW w:w="1134" w:type="dxa"/>
            <w:shd w:val="clear" w:color="auto" w:fill="auto"/>
            <w:noWrap/>
            <w:vAlign w:val="center"/>
            <w:hideMark/>
          </w:tcPr>
          <w:p w14:paraId="7A9715EB" w14:textId="77777777" w:rsidR="00264E02" w:rsidRPr="002C449F" w:rsidRDefault="00264E02" w:rsidP="00264E02">
            <w:pPr>
              <w:pStyle w:val="TAC"/>
              <w:jc w:val="right"/>
              <w:rPr>
                <w:ins w:id="828" w:author="Author"/>
              </w:rPr>
            </w:pPr>
            <w:ins w:id="829" w:author="Author">
              <w:r w:rsidRPr="002C449F">
                <w:t>2.7583</w:t>
              </w:r>
            </w:ins>
          </w:p>
        </w:tc>
        <w:tc>
          <w:tcPr>
            <w:tcW w:w="1134" w:type="dxa"/>
            <w:shd w:val="clear" w:color="auto" w:fill="auto"/>
            <w:noWrap/>
            <w:vAlign w:val="center"/>
            <w:hideMark/>
          </w:tcPr>
          <w:p w14:paraId="1130E0BE" w14:textId="77777777" w:rsidR="00264E02" w:rsidRPr="002C449F" w:rsidRDefault="00264E02" w:rsidP="00264E02">
            <w:pPr>
              <w:pStyle w:val="TAC"/>
              <w:jc w:val="right"/>
              <w:rPr>
                <w:ins w:id="830" w:author="Author"/>
              </w:rPr>
            </w:pPr>
            <w:ins w:id="831" w:author="Author">
              <w:r w:rsidRPr="002C449F">
                <w:t>2.3621</w:t>
              </w:r>
            </w:ins>
          </w:p>
        </w:tc>
        <w:tc>
          <w:tcPr>
            <w:tcW w:w="1134" w:type="dxa"/>
            <w:shd w:val="clear" w:color="auto" w:fill="auto"/>
            <w:noWrap/>
            <w:vAlign w:val="center"/>
            <w:hideMark/>
          </w:tcPr>
          <w:p w14:paraId="1B2AA2FB" w14:textId="77777777" w:rsidR="00264E02" w:rsidRPr="002C449F" w:rsidRDefault="00264E02" w:rsidP="00264E02">
            <w:pPr>
              <w:pStyle w:val="TAC"/>
              <w:jc w:val="right"/>
              <w:rPr>
                <w:ins w:id="832" w:author="Author"/>
              </w:rPr>
            </w:pPr>
            <w:ins w:id="833" w:author="Author">
              <w:r w:rsidRPr="002C449F">
                <w:t>0.3151</w:t>
              </w:r>
            </w:ins>
          </w:p>
        </w:tc>
      </w:tr>
      <w:tr w:rsidR="00264E02" w:rsidRPr="002C449F" w14:paraId="6C27E456" w14:textId="77777777" w:rsidTr="00264E02">
        <w:trPr>
          <w:trHeight w:val="227"/>
          <w:ins w:id="834" w:author="Author"/>
        </w:trPr>
        <w:tc>
          <w:tcPr>
            <w:tcW w:w="876" w:type="dxa"/>
            <w:shd w:val="clear" w:color="auto" w:fill="auto"/>
            <w:vAlign w:val="center"/>
          </w:tcPr>
          <w:p w14:paraId="21FB7493" w14:textId="77777777" w:rsidR="00264E02" w:rsidRPr="002C449F" w:rsidRDefault="00264E02" w:rsidP="00264E02">
            <w:pPr>
              <w:pStyle w:val="TAC"/>
              <w:rPr>
                <w:ins w:id="835" w:author="Author"/>
              </w:rPr>
            </w:pPr>
            <w:ins w:id="836" w:author="Author">
              <w:r w:rsidRPr="002C449F">
                <w:t>13</w:t>
              </w:r>
            </w:ins>
          </w:p>
        </w:tc>
        <w:tc>
          <w:tcPr>
            <w:tcW w:w="1108" w:type="dxa"/>
            <w:shd w:val="clear" w:color="auto" w:fill="auto"/>
            <w:noWrap/>
            <w:vAlign w:val="center"/>
            <w:hideMark/>
          </w:tcPr>
          <w:p w14:paraId="46B3F6EE" w14:textId="77777777" w:rsidR="00264E02" w:rsidRPr="002C449F" w:rsidRDefault="00264E02" w:rsidP="00264E02">
            <w:pPr>
              <w:pStyle w:val="TAC"/>
              <w:jc w:val="right"/>
              <w:rPr>
                <w:ins w:id="837" w:author="Author"/>
              </w:rPr>
            </w:pPr>
            <w:ins w:id="838" w:author="Author">
              <w:r w:rsidRPr="002C449F">
                <w:t>0.7695</w:t>
              </w:r>
            </w:ins>
          </w:p>
        </w:tc>
        <w:tc>
          <w:tcPr>
            <w:tcW w:w="1134" w:type="dxa"/>
            <w:shd w:val="clear" w:color="auto" w:fill="auto"/>
            <w:noWrap/>
            <w:vAlign w:val="center"/>
            <w:hideMark/>
          </w:tcPr>
          <w:p w14:paraId="0114E5E7" w14:textId="77777777" w:rsidR="00264E02" w:rsidRPr="002C449F" w:rsidRDefault="00264E02" w:rsidP="00264E02">
            <w:pPr>
              <w:pStyle w:val="TAC"/>
              <w:jc w:val="right"/>
              <w:rPr>
                <w:ins w:id="839" w:author="Author"/>
              </w:rPr>
            </w:pPr>
            <w:ins w:id="840" w:author="Author">
              <w:r w:rsidRPr="002C449F">
                <w:t>0.5469</w:t>
              </w:r>
            </w:ins>
          </w:p>
        </w:tc>
        <w:tc>
          <w:tcPr>
            <w:tcW w:w="1134" w:type="dxa"/>
            <w:shd w:val="clear" w:color="auto" w:fill="auto"/>
            <w:noWrap/>
            <w:vAlign w:val="center"/>
            <w:hideMark/>
          </w:tcPr>
          <w:p w14:paraId="19C46F71" w14:textId="77777777" w:rsidR="00264E02" w:rsidRPr="002C449F" w:rsidRDefault="00264E02" w:rsidP="00264E02">
            <w:pPr>
              <w:pStyle w:val="TAC"/>
              <w:jc w:val="right"/>
              <w:rPr>
                <w:ins w:id="841" w:author="Author"/>
              </w:rPr>
            </w:pPr>
            <w:ins w:id="842" w:author="Author">
              <w:r w:rsidRPr="002C449F">
                <w:t>-1.8363</w:t>
              </w:r>
            </w:ins>
          </w:p>
        </w:tc>
        <w:tc>
          <w:tcPr>
            <w:tcW w:w="1134" w:type="dxa"/>
            <w:shd w:val="clear" w:color="auto" w:fill="auto"/>
            <w:noWrap/>
            <w:vAlign w:val="center"/>
            <w:hideMark/>
          </w:tcPr>
          <w:p w14:paraId="1FF3EF16" w14:textId="77777777" w:rsidR="00264E02" w:rsidRPr="002C449F" w:rsidRDefault="00264E02" w:rsidP="00264E02">
            <w:pPr>
              <w:pStyle w:val="TAC"/>
              <w:jc w:val="right"/>
              <w:rPr>
                <w:ins w:id="843" w:author="Author"/>
              </w:rPr>
            </w:pPr>
            <w:ins w:id="844" w:author="Author">
              <w:r w:rsidRPr="002C449F">
                <w:t>-1.2488</w:t>
              </w:r>
            </w:ins>
          </w:p>
        </w:tc>
      </w:tr>
      <w:tr w:rsidR="00264E02" w:rsidRPr="002C449F" w14:paraId="43D93DBA" w14:textId="77777777" w:rsidTr="00264E02">
        <w:trPr>
          <w:trHeight w:val="227"/>
          <w:ins w:id="845" w:author="Author"/>
        </w:trPr>
        <w:tc>
          <w:tcPr>
            <w:tcW w:w="876" w:type="dxa"/>
            <w:shd w:val="clear" w:color="auto" w:fill="auto"/>
            <w:vAlign w:val="center"/>
          </w:tcPr>
          <w:p w14:paraId="516FA86C" w14:textId="77777777" w:rsidR="00264E02" w:rsidRPr="002C449F" w:rsidRDefault="00264E02" w:rsidP="00264E02">
            <w:pPr>
              <w:pStyle w:val="TAC"/>
              <w:rPr>
                <w:ins w:id="846" w:author="Author"/>
              </w:rPr>
            </w:pPr>
            <w:ins w:id="847" w:author="Author">
              <w:r w:rsidRPr="002C449F">
                <w:t>14</w:t>
              </w:r>
            </w:ins>
          </w:p>
        </w:tc>
        <w:tc>
          <w:tcPr>
            <w:tcW w:w="1108" w:type="dxa"/>
            <w:shd w:val="clear" w:color="auto" w:fill="auto"/>
            <w:noWrap/>
            <w:vAlign w:val="center"/>
            <w:hideMark/>
          </w:tcPr>
          <w:p w14:paraId="439D0C21" w14:textId="77777777" w:rsidR="00264E02" w:rsidRPr="002C449F" w:rsidRDefault="00264E02" w:rsidP="00264E02">
            <w:pPr>
              <w:pStyle w:val="TAC"/>
              <w:jc w:val="right"/>
              <w:rPr>
                <w:ins w:id="848" w:author="Author"/>
              </w:rPr>
            </w:pPr>
            <w:ins w:id="849" w:author="Author">
              <w:r w:rsidRPr="002C449F">
                <w:t>-0.1827</w:t>
              </w:r>
            </w:ins>
          </w:p>
        </w:tc>
        <w:tc>
          <w:tcPr>
            <w:tcW w:w="1134" w:type="dxa"/>
            <w:shd w:val="clear" w:color="auto" w:fill="auto"/>
            <w:noWrap/>
            <w:vAlign w:val="center"/>
            <w:hideMark/>
          </w:tcPr>
          <w:p w14:paraId="7AE7201B" w14:textId="77777777" w:rsidR="00264E02" w:rsidRPr="002C449F" w:rsidRDefault="00264E02" w:rsidP="00264E02">
            <w:pPr>
              <w:pStyle w:val="TAC"/>
              <w:jc w:val="right"/>
              <w:rPr>
                <w:ins w:id="850" w:author="Author"/>
              </w:rPr>
            </w:pPr>
            <w:ins w:id="851" w:author="Author">
              <w:r w:rsidRPr="002C449F">
                <w:t>-1.6934</w:t>
              </w:r>
            </w:ins>
          </w:p>
        </w:tc>
        <w:tc>
          <w:tcPr>
            <w:tcW w:w="1134" w:type="dxa"/>
            <w:shd w:val="clear" w:color="auto" w:fill="auto"/>
            <w:noWrap/>
            <w:vAlign w:val="center"/>
            <w:hideMark/>
          </w:tcPr>
          <w:p w14:paraId="0FC7AF03" w14:textId="77777777" w:rsidR="00264E02" w:rsidRPr="002C449F" w:rsidRDefault="00264E02" w:rsidP="00264E02">
            <w:pPr>
              <w:pStyle w:val="TAC"/>
              <w:jc w:val="right"/>
              <w:rPr>
                <w:ins w:id="852" w:author="Author"/>
              </w:rPr>
            </w:pPr>
            <w:ins w:id="853" w:author="Author">
              <w:r w:rsidRPr="002C449F">
                <w:t>2.1634</w:t>
              </w:r>
            </w:ins>
          </w:p>
        </w:tc>
        <w:tc>
          <w:tcPr>
            <w:tcW w:w="1134" w:type="dxa"/>
            <w:shd w:val="clear" w:color="auto" w:fill="auto"/>
            <w:noWrap/>
            <w:vAlign w:val="center"/>
            <w:hideMark/>
          </w:tcPr>
          <w:p w14:paraId="7A91BBA9" w14:textId="77777777" w:rsidR="00264E02" w:rsidRPr="002C449F" w:rsidRDefault="00264E02" w:rsidP="00264E02">
            <w:pPr>
              <w:pStyle w:val="TAC"/>
              <w:jc w:val="right"/>
              <w:rPr>
                <w:ins w:id="854" w:author="Author"/>
              </w:rPr>
            </w:pPr>
            <w:ins w:id="855" w:author="Author">
              <w:r w:rsidRPr="002C449F">
                <w:t>-1.9179</w:t>
              </w:r>
            </w:ins>
          </w:p>
        </w:tc>
      </w:tr>
      <w:tr w:rsidR="00264E02" w:rsidRPr="002C449F" w14:paraId="5CFAFFF7" w14:textId="77777777" w:rsidTr="00264E02">
        <w:trPr>
          <w:trHeight w:val="227"/>
          <w:ins w:id="856" w:author="Author"/>
        </w:trPr>
        <w:tc>
          <w:tcPr>
            <w:tcW w:w="876" w:type="dxa"/>
            <w:shd w:val="clear" w:color="auto" w:fill="auto"/>
            <w:vAlign w:val="center"/>
          </w:tcPr>
          <w:p w14:paraId="0021E1D0" w14:textId="77777777" w:rsidR="00264E02" w:rsidRPr="002C449F" w:rsidRDefault="00264E02" w:rsidP="00264E02">
            <w:pPr>
              <w:pStyle w:val="TAC"/>
              <w:rPr>
                <w:ins w:id="857" w:author="Author"/>
              </w:rPr>
            </w:pPr>
            <w:ins w:id="858" w:author="Author">
              <w:r w:rsidRPr="002C449F">
                <w:t>15</w:t>
              </w:r>
            </w:ins>
          </w:p>
        </w:tc>
        <w:tc>
          <w:tcPr>
            <w:tcW w:w="1108" w:type="dxa"/>
            <w:shd w:val="clear" w:color="auto" w:fill="auto"/>
            <w:noWrap/>
            <w:vAlign w:val="center"/>
            <w:hideMark/>
          </w:tcPr>
          <w:p w14:paraId="2EE0A8DA" w14:textId="77777777" w:rsidR="00264E02" w:rsidRPr="002C449F" w:rsidRDefault="00264E02" w:rsidP="00264E02">
            <w:pPr>
              <w:pStyle w:val="TAC"/>
              <w:jc w:val="right"/>
              <w:rPr>
                <w:ins w:id="859" w:author="Author"/>
              </w:rPr>
            </w:pPr>
            <w:ins w:id="860" w:author="Author">
              <w:r w:rsidRPr="002C449F">
                <w:t>-1.7221</w:t>
              </w:r>
            </w:ins>
          </w:p>
        </w:tc>
        <w:tc>
          <w:tcPr>
            <w:tcW w:w="1134" w:type="dxa"/>
            <w:shd w:val="clear" w:color="auto" w:fill="auto"/>
            <w:noWrap/>
            <w:vAlign w:val="center"/>
            <w:hideMark/>
          </w:tcPr>
          <w:p w14:paraId="7BBA8730" w14:textId="77777777" w:rsidR="00264E02" w:rsidRPr="002C449F" w:rsidRDefault="00264E02" w:rsidP="00264E02">
            <w:pPr>
              <w:pStyle w:val="TAC"/>
              <w:jc w:val="right"/>
              <w:rPr>
                <w:ins w:id="861" w:author="Author"/>
              </w:rPr>
            </w:pPr>
            <w:ins w:id="862" w:author="Author">
              <w:r w:rsidRPr="002C449F">
                <w:t>-2.0690</w:t>
              </w:r>
            </w:ins>
          </w:p>
        </w:tc>
        <w:tc>
          <w:tcPr>
            <w:tcW w:w="1134" w:type="dxa"/>
            <w:shd w:val="clear" w:color="auto" w:fill="auto"/>
            <w:noWrap/>
            <w:vAlign w:val="center"/>
            <w:hideMark/>
          </w:tcPr>
          <w:p w14:paraId="3DE13C6A" w14:textId="77777777" w:rsidR="00264E02" w:rsidRPr="002C449F" w:rsidRDefault="00264E02" w:rsidP="00264E02">
            <w:pPr>
              <w:pStyle w:val="TAC"/>
              <w:jc w:val="right"/>
              <w:rPr>
                <w:ins w:id="863" w:author="Author"/>
              </w:rPr>
            </w:pPr>
            <w:ins w:id="864" w:author="Author">
              <w:r w:rsidRPr="002C449F">
                <w:t>-1.7111</w:t>
              </w:r>
            </w:ins>
          </w:p>
        </w:tc>
        <w:tc>
          <w:tcPr>
            <w:tcW w:w="1134" w:type="dxa"/>
            <w:shd w:val="clear" w:color="auto" w:fill="auto"/>
            <w:noWrap/>
            <w:vAlign w:val="center"/>
            <w:hideMark/>
          </w:tcPr>
          <w:p w14:paraId="04D791A4" w14:textId="77777777" w:rsidR="00264E02" w:rsidRPr="002C449F" w:rsidRDefault="00264E02" w:rsidP="00264E02">
            <w:pPr>
              <w:pStyle w:val="TAC"/>
              <w:jc w:val="right"/>
              <w:rPr>
                <w:ins w:id="865" w:author="Author"/>
              </w:rPr>
            </w:pPr>
            <w:ins w:id="866" w:author="Author">
              <w:r w:rsidRPr="002C449F">
                <w:t>-0.4040</w:t>
              </w:r>
            </w:ins>
          </w:p>
        </w:tc>
      </w:tr>
      <w:tr w:rsidR="00264E02" w:rsidRPr="002C449F" w14:paraId="7A100035" w14:textId="77777777" w:rsidTr="00264E02">
        <w:trPr>
          <w:trHeight w:val="227"/>
          <w:ins w:id="867" w:author="Author"/>
        </w:trPr>
        <w:tc>
          <w:tcPr>
            <w:tcW w:w="876" w:type="dxa"/>
            <w:shd w:val="clear" w:color="auto" w:fill="auto"/>
            <w:vAlign w:val="center"/>
          </w:tcPr>
          <w:p w14:paraId="243A9A32" w14:textId="77777777" w:rsidR="00264E02" w:rsidRPr="002C449F" w:rsidRDefault="00264E02" w:rsidP="00264E02">
            <w:pPr>
              <w:pStyle w:val="TAC"/>
              <w:rPr>
                <w:ins w:id="868" w:author="Author"/>
              </w:rPr>
            </w:pPr>
            <w:ins w:id="869" w:author="Author">
              <w:r w:rsidRPr="002C449F">
                <w:t>16</w:t>
              </w:r>
            </w:ins>
          </w:p>
        </w:tc>
        <w:tc>
          <w:tcPr>
            <w:tcW w:w="1108" w:type="dxa"/>
            <w:shd w:val="clear" w:color="auto" w:fill="auto"/>
            <w:noWrap/>
            <w:vAlign w:val="center"/>
            <w:hideMark/>
          </w:tcPr>
          <w:p w14:paraId="773A467A" w14:textId="77777777" w:rsidR="00264E02" w:rsidRPr="002C449F" w:rsidRDefault="00264E02" w:rsidP="00264E02">
            <w:pPr>
              <w:pStyle w:val="TAC"/>
              <w:jc w:val="right"/>
              <w:rPr>
                <w:ins w:id="870" w:author="Author"/>
              </w:rPr>
            </w:pPr>
            <w:ins w:id="871" w:author="Author">
              <w:r w:rsidRPr="002C449F">
                <w:t>-1.1869</w:t>
              </w:r>
            </w:ins>
          </w:p>
        </w:tc>
        <w:tc>
          <w:tcPr>
            <w:tcW w:w="1134" w:type="dxa"/>
            <w:shd w:val="clear" w:color="auto" w:fill="auto"/>
            <w:noWrap/>
            <w:vAlign w:val="center"/>
            <w:hideMark/>
          </w:tcPr>
          <w:p w14:paraId="11AEC01E" w14:textId="77777777" w:rsidR="00264E02" w:rsidRPr="002C449F" w:rsidRDefault="00264E02" w:rsidP="00264E02">
            <w:pPr>
              <w:pStyle w:val="TAC"/>
              <w:jc w:val="right"/>
              <w:rPr>
                <w:ins w:id="872" w:author="Author"/>
              </w:rPr>
            </w:pPr>
            <w:ins w:id="873" w:author="Author">
              <w:r w:rsidRPr="002C449F">
                <w:t>2.6602</w:t>
              </w:r>
            </w:ins>
          </w:p>
        </w:tc>
        <w:tc>
          <w:tcPr>
            <w:tcW w:w="1134" w:type="dxa"/>
            <w:shd w:val="clear" w:color="auto" w:fill="auto"/>
            <w:noWrap/>
            <w:vAlign w:val="center"/>
            <w:hideMark/>
          </w:tcPr>
          <w:p w14:paraId="780CF3DF" w14:textId="77777777" w:rsidR="00264E02" w:rsidRPr="002C449F" w:rsidRDefault="00264E02" w:rsidP="00264E02">
            <w:pPr>
              <w:pStyle w:val="TAC"/>
              <w:jc w:val="right"/>
              <w:rPr>
                <w:ins w:id="874" w:author="Author"/>
              </w:rPr>
            </w:pPr>
            <w:ins w:id="875" w:author="Author">
              <w:r w:rsidRPr="002C449F">
                <w:t>-0.4385</w:t>
              </w:r>
            </w:ins>
          </w:p>
        </w:tc>
        <w:tc>
          <w:tcPr>
            <w:tcW w:w="1134" w:type="dxa"/>
            <w:shd w:val="clear" w:color="auto" w:fill="auto"/>
            <w:noWrap/>
            <w:vAlign w:val="center"/>
            <w:hideMark/>
          </w:tcPr>
          <w:p w14:paraId="23F49BF6" w14:textId="77777777" w:rsidR="00264E02" w:rsidRPr="002C449F" w:rsidRDefault="00264E02" w:rsidP="00264E02">
            <w:pPr>
              <w:pStyle w:val="TAC"/>
              <w:jc w:val="right"/>
              <w:rPr>
                <w:ins w:id="876" w:author="Author"/>
              </w:rPr>
            </w:pPr>
            <w:ins w:id="877" w:author="Author">
              <w:r w:rsidRPr="002C449F">
                <w:t>-1.9804</w:t>
              </w:r>
            </w:ins>
          </w:p>
        </w:tc>
      </w:tr>
      <w:tr w:rsidR="00264E02" w:rsidRPr="002C449F" w14:paraId="28BD55CE" w14:textId="77777777" w:rsidTr="00264E02">
        <w:trPr>
          <w:trHeight w:val="227"/>
          <w:ins w:id="878" w:author="Author"/>
        </w:trPr>
        <w:tc>
          <w:tcPr>
            <w:tcW w:w="876" w:type="dxa"/>
            <w:shd w:val="clear" w:color="auto" w:fill="auto"/>
            <w:vAlign w:val="center"/>
          </w:tcPr>
          <w:p w14:paraId="52E4FB45" w14:textId="77777777" w:rsidR="00264E02" w:rsidRPr="002C449F" w:rsidRDefault="00264E02" w:rsidP="00264E02">
            <w:pPr>
              <w:pStyle w:val="TAC"/>
              <w:rPr>
                <w:ins w:id="879" w:author="Author"/>
              </w:rPr>
            </w:pPr>
            <w:ins w:id="880" w:author="Author">
              <w:r w:rsidRPr="002C449F">
                <w:t>17</w:t>
              </w:r>
            </w:ins>
          </w:p>
        </w:tc>
        <w:tc>
          <w:tcPr>
            <w:tcW w:w="1108" w:type="dxa"/>
            <w:shd w:val="clear" w:color="auto" w:fill="auto"/>
            <w:noWrap/>
            <w:vAlign w:val="center"/>
            <w:hideMark/>
          </w:tcPr>
          <w:p w14:paraId="35887663" w14:textId="77777777" w:rsidR="00264E02" w:rsidRPr="002C449F" w:rsidRDefault="00264E02" w:rsidP="00264E02">
            <w:pPr>
              <w:pStyle w:val="TAC"/>
              <w:jc w:val="right"/>
              <w:rPr>
                <w:ins w:id="881" w:author="Author"/>
              </w:rPr>
            </w:pPr>
            <w:ins w:id="882" w:author="Author">
              <w:r w:rsidRPr="002C449F">
                <w:t>2.5439</w:t>
              </w:r>
            </w:ins>
          </w:p>
        </w:tc>
        <w:tc>
          <w:tcPr>
            <w:tcW w:w="1134" w:type="dxa"/>
            <w:shd w:val="clear" w:color="auto" w:fill="auto"/>
            <w:noWrap/>
            <w:vAlign w:val="center"/>
            <w:hideMark/>
          </w:tcPr>
          <w:p w14:paraId="4F327228" w14:textId="77777777" w:rsidR="00264E02" w:rsidRPr="002C449F" w:rsidRDefault="00264E02" w:rsidP="00264E02">
            <w:pPr>
              <w:pStyle w:val="TAC"/>
              <w:jc w:val="right"/>
              <w:rPr>
                <w:ins w:id="883" w:author="Author"/>
              </w:rPr>
            </w:pPr>
            <w:ins w:id="884" w:author="Author">
              <w:r w:rsidRPr="002C449F">
                <w:t>3.0143</w:t>
              </w:r>
            </w:ins>
          </w:p>
        </w:tc>
        <w:tc>
          <w:tcPr>
            <w:tcW w:w="1134" w:type="dxa"/>
            <w:shd w:val="clear" w:color="auto" w:fill="auto"/>
            <w:noWrap/>
            <w:vAlign w:val="center"/>
            <w:hideMark/>
          </w:tcPr>
          <w:p w14:paraId="5D52393A" w14:textId="77777777" w:rsidR="00264E02" w:rsidRPr="002C449F" w:rsidRDefault="00264E02" w:rsidP="00264E02">
            <w:pPr>
              <w:pStyle w:val="TAC"/>
              <w:jc w:val="right"/>
              <w:rPr>
                <w:ins w:id="885" w:author="Author"/>
              </w:rPr>
            </w:pPr>
            <w:ins w:id="886" w:author="Author">
              <w:r w:rsidRPr="002C449F">
                <w:t>-0.3841</w:t>
              </w:r>
            </w:ins>
          </w:p>
        </w:tc>
        <w:tc>
          <w:tcPr>
            <w:tcW w:w="1134" w:type="dxa"/>
            <w:shd w:val="clear" w:color="auto" w:fill="auto"/>
            <w:noWrap/>
            <w:vAlign w:val="center"/>
            <w:hideMark/>
          </w:tcPr>
          <w:p w14:paraId="366A57F6" w14:textId="77777777" w:rsidR="00264E02" w:rsidRPr="002C449F" w:rsidRDefault="00264E02" w:rsidP="00264E02">
            <w:pPr>
              <w:pStyle w:val="TAC"/>
              <w:jc w:val="right"/>
              <w:rPr>
                <w:ins w:id="887" w:author="Author"/>
              </w:rPr>
            </w:pPr>
            <w:ins w:id="888" w:author="Author">
              <w:r w:rsidRPr="002C449F">
                <w:t>-2.4434</w:t>
              </w:r>
            </w:ins>
          </w:p>
        </w:tc>
      </w:tr>
      <w:tr w:rsidR="00264E02" w:rsidRPr="002C449F" w14:paraId="3CF92345" w14:textId="77777777" w:rsidTr="00264E02">
        <w:trPr>
          <w:trHeight w:val="227"/>
          <w:ins w:id="889" w:author="Author"/>
        </w:trPr>
        <w:tc>
          <w:tcPr>
            <w:tcW w:w="876" w:type="dxa"/>
            <w:shd w:val="clear" w:color="auto" w:fill="auto"/>
            <w:vAlign w:val="center"/>
          </w:tcPr>
          <w:p w14:paraId="029186B9" w14:textId="77777777" w:rsidR="00264E02" w:rsidRPr="002C449F" w:rsidRDefault="00264E02" w:rsidP="00264E02">
            <w:pPr>
              <w:pStyle w:val="TAC"/>
              <w:rPr>
                <w:ins w:id="890" w:author="Author"/>
              </w:rPr>
            </w:pPr>
            <w:ins w:id="891" w:author="Author">
              <w:r w:rsidRPr="002C449F">
                <w:t>18</w:t>
              </w:r>
            </w:ins>
          </w:p>
        </w:tc>
        <w:tc>
          <w:tcPr>
            <w:tcW w:w="1108" w:type="dxa"/>
            <w:shd w:val="clear" w:color="auto" w:fill="auto"/>
            <w:noWrap/>
            <w:vAlign w:val="center"/>
            <w:hideMark/>
          </w:tcPr>
          <w:p w14:paraId="23EA143E" w14:textId="77777777" w:rsidR="00264E02" w:rsidRPr="002C449F" w:rsidRDefault="00264E02" w:rsidP="00264E02">
            <w:pPr>
              <w:pStyle w:val="TAC"/>
              <w:jc w:val="right"/>
              <w:rPr>
                <w:ins w:id="892" w:author="Author"/>
              </w:rPr>
            </w:pPr>
            <w:ins w:id="893" w:author="Author">
              <w:r w:rsidRPr="002C449F">
                <w:t>-1.5201</w:t>
              </w:r>
            </w:ins>
          </w:p>
        </w:tc>
        <w:tc>
          <w:tcPr>
            <w:tcW w:w="1134" w:type="dxa"/>
            <w:shd w:val="clear" w:color="auto" w:fill="auto"/>
            <w:noWrap/>
            <w:vAlign w:val="center"/>
            <w:hideMark/>
          </w:tcPr>
          <w:p w14:paraId="6617485E" w14:textId="77777777" w:rsidR="00264E02" w:rsidRPr="002C449F" w:rsidRDefault="00264E02" w:rsidP="00264E02">
            <w:pPr>
              <w:pStyle w:val="TAC"/>
              <w:jc w:val="right"/>
              <w:rPr>
                <w:ins w:id="894" w:author="Author"/>
              </w:rPr>
            </w:pPr>
            <w:ins w:id="895" w:author="Author">
              <w:r w:rsidRPr="002C449F">
                <w:t>-0.5735</w:t>
              </w:r>
            </w:ins>
          </w:p>
        </w:tc>
        <w:tc>
          <w:tcPr>
            <w:tcW w:w="1134" w:type="dxa"/>
            <w:shd w:val="clear" w:color="auto" w:fill="auto"/>
            <w:noWrap/>
            <w:vAlign w:val="center"/>
            <w:hideMark/>
          </w:tcPr>
          <w:p w14:paraId="264037AF" w14:textId="77777777" w:rsidR="00264E02" w:rsidRPr="002C449F" w:rsidRDefault="00264E02" w:rsidP="00264E02">
            <w:pPr>
              <w:pStyle w:val="TAC"/>
              <w:jc w:val="right"/>
              <w:rPr>
                <w:ins w:id="896" w:author="Author"/>
              </w:rPr>
            </w:pPr>
            <w:ins w:id="897" w:author="Author">
              <w:r w:rsidRPr="002C449F">
                <w:t>0.5962</w:t>
              </w:r>
            </w:ins>
          </w:p>
        </w:tc>
        <w:tc>
          <w:tcPr>
            <w:tcW w:w="1134" w:type="dxa"/>
            <w:shd w:val="clear" w:color="auto" w:fill="auto"/>
            <w:noWrap/>
            <w:vAlign w:val="center"/>
            <w:hideMark/>
          </w:tcPr>
          <w:p w14:paraId="08A4FFE1" w14:textId="77777777" w:rsidR="00264E02" w:rsidRPr="002C449F" w:rsidRDefault="00264E02" w:rsidP="00264E02">
            <w:pPr>
              <w:pStyle w:val="TAC"/>
              <w:jc w:val="right"/>
              <w:rPr>
                <w:ins w:id="898" w:author="Author"/>
              </w:rPr>
            </w:pPr>
            <w:ins w:id="899" w:author="Author">
              <w:r w:rsidRPr="002C449F">
                <w:t>-1.4941</w:t>
              </w:r>
            </w:ins>
          </w:p>
        </w:tc>
      </w:tr>
      <w:tr w:rsidR="00264E02" w:rsidRPr="002C449F" w14:paraId="4C0C0718" w14:textId="77777777" w:rsidTr="00264E02">
        <w:trPr>
          <w:trHeight w:val="227"/>
          <w:ins w:id="900" w:author="Author"/>
        </w:trPr>
        <w:tc>
          <w:tcPr>
            <w:tcW w:w="876" w:type="dxa"/>
            <w:shd w:val="clear" w:color="auto" w:fill="auto"/>
            <w:vAlign w:val="center"/>
          </w:tcPr>
          <w:p w14:paraId="3CCAE150" w14:textId="77777777" w:rsidR="00264E02" w:rsidRPr="002C449F" w:rsidRDefault="00264E02" w:rsidP="00264E02">
            <w:pPr>
              <w:pStyle w:val="TAC"/>
              <w:rPr>
                <w:ins w:id="901" w:author="Author"/>
              </w:rPr>
            </w:pPr>
            <w:ins w:id="902" w:author="Author">
              <w:r w:rsidRPr="002C449F">
                <w:t>19</w:t>
              </w:r>
            </w:ins>
          </w:p>
        </w:tc>
        <w:tc>
          <w:tcPr>
            <w:tcW w:w="1108" w:type="dxa"/>
            <w:shd w:val="clear" w:color="auto" w:fill="auto"/>
            <w:noWrap/>
            <w:vAlign w:val="center"/>
            <w:hideMark/>
          </w:tcPr>
          <w:p w14:paraId="4E328C55" w14:textId="77777777" w:rsidR="00264E02" w:rsidRPr="002C449F" w:rsidRDefault="00264E02" w:rsidP="00264E02">
            <w:pPr>
              <w:pStyle w:val="TAC"/>
              <w:jc w:val="right"/>
              <w:rPr>
                <w:ins w:id="903" w:author="Author"/>
              </w:rPr>
            </w:pPr>
            <w:ins w:id="904" w:author="Author">
              <w:r w:rsidRPr="002C449F">
                <w:t>0.6462</w:t>
              </w:r>
            </w:ins>
          </w:p>
        </w:tc>
        <w:tc>
          <w:tcPr>
            <w:tcW w:w="1134" w:type="dxa"/>
            <w:shd w:val="clear" w:color="auto" w:fill="auto"/>
            <w:noWrap/>
            <w:vAlign w:val="center"/>
            <w:hideMark/>
          </w:tcPr>
          <w:p w14:paraId="043E83A8" w14:textId="77777777" w:rsidR="00264E02" w:rsidRPr="002C449F" w:rsidRDefault="00264E02" w:rsidP="00264E02">
            <w:pPr>
              <w:pStyle w:val="TAC"/>
              <w:jc w:val="right"/>
              <w:rPr>
                <w:ins w:id="905" w:author="Author"/>
              </w:rPr>
            </w:pPr>
            <w:ins w:id="906" w:author="Author">
              <w:r w:rsidRPr="002C449F">
                <w:t>1.3271</w:t>
              </w:r>
            </w:ins>
          </w:p>
        </w:tc>
        <w:tc>
          <w:tcPr>
            <w:tcW w:w="1134" w:type="dxa"/>
            <w:shd w:val="clear" w:color="auto" w:fill="auto"/>
            <w:noWrap/>
            <w:vAlign w:val="center"/>
            <w:hideMark/>
          </w:tcPr>
          <w:p w14:paraId="6D4D7149" w14:textId="77777777" w:rsidR="00264E02" w:rsidRPr="002C449F" w:rsidRDefault="00264E02" w:rsidP="00264E02">
            <w:pPr>
              <w:pStyle w:val="TAC"/>
              <w:jc w:val="right"/>
              <w:rPr>
                <w:ins w:id="907" w:author="Author"/>
              </w:rPr>
            </w:pPr>
            <w:ins w:id="908" w:author="Author">
              <w:r w:rsidRPr="002C449F">
                <w:t>-1.7483</w:t>
              </w:r>
            </w:ins>
          </w:p>
        </w:tc>
        <w:tc>
          <w:tcPr>
            <w:tcW w:w="1134" w:type="dxa"/>
            <w:shd w:val="clear" w:color="auto" w:fill="auto"/>
            <w:noWrap/>
            <w:vAlign w:val="center"/>
            <w:hideMark/>
          </w:tcPr>
          <w:p w14:paraId="4EFFF2A2" w14:textId="77777777" w:rsidR="00264E02" w:rsidRPr="002C449F" w:rsidRDefault="00264E02" w:rsidP="00264E02">
            <w:pPr>
              <w:pStyle w:val="TAC"/>
              <w:jc w:val="right"/>
              <w:rPr>
                <w:ins w:id="909" w:author="Author"/>
              </w:rPr>
            </w:pPr>
            <w:ins w:id="910" w:author="Author">
              <w:r w:rsidRPr="002C449F">
                <w:t>-2.4038</w:t>
              </w:r>
            </w:ins>
          </w:p>
        </w:tc>
      </w:tr>
      <w:tr w:rsidR="00264E02" w:rsidRPr="002C449F" w14:paraId="67C0DC1D" w14:textId="77777777" w:rsidTr="00264E02">
        <w:trPr>
          <w:trHeight w:val="227"/>
          <w:ins w:id="911" w:author="Author"/>
        </w:trPr>
        <w:tc>
          <w:tcPr>
            <w:tcW w:w="876" w:type="dxa"/>
            <w:shd w:val="clear" w:color="auto" w:fill="auto"/>
            <w:vAlign w:val="center"/>
          </w:tcPr>
          <w:p w14:paraId="0479002F" w14:textId="77777777" w:rsidR="00264E02" w:rsidRPr="002C449F" w:rsidRDefault="00264E02" w:rsidP="00264E02">
            <w:pPr>
              <w:pStyle w:val="TAC"/>
              <w:rPr>
                <w:ins w:id="912" w:author="Author"/>
              </w:rPr>
            </w:pPr>
            <w:ins w:id="913" w:author="Author">
              <w:r w:rsidRPr="002C449F">
                <w:t>20</w:t>
              </w:r>
            </w:ins>
          </w:p>
        </w:tc>
        <w:tc>
          <w:tcPr>
            <w:tcW w:w="1108" w:type="dxa"/>
            <w:shd w:val="clear" w:color="auto" w:fill="auto"/>
            <w:noWrap/>
            <w:vAlign w:val="center"/>
            <w:hideMark/>
          </w:tcPr>
          <w:p w14:paraId="3108C419" w14:textId="77777777" w:rsidR="00264E02" w:rsidRPr="002C449F" w:rsidRDefault="00264E02" w:rsidP="00264E02">
            <w:pPr>
              <w:pStyle w:val="TAC"/>
              <w:jc w:val="right"/>
              <w:rPr>
                <w:ins w:id="914" w:author="Author"/>
              </w:rPr>
            </w:pPr>
            <w:ins w:id="915" w:author="Author">
              <w:r w:rsidRPr="002C449F">
                <w:t>-1.2775</w:t>
              </w:r>
            </w:ins>
          </w:p>
        </w:tc>
        <w:tc>
          <w:tcPr>
            <w:tcW w:w="1134" w:type="dxa"/>
            <w:shd w:val="clear" w:color="auto" w:fill="auto"/>
            <w:noWrap/>
            <w:vAlign w:val="center"/>
            <w:hideMark/>
          </w:tcPr>
          <w:p w14:paraId="3857AF53" w14:textId="77777777" w:rsidR="00264E02" w:rsidRPr="002C449F" w:rsidRDefault="00264E02" w:rsidP="00264E02">
            <w:pPr>
              <w:pStyle w:val="TAC"/>
              <w:jc w:val="right"/>
              <w:rPr>
                <w:ins w:id="916" w:author="Author"/>
              </w:rPr>
            </w:pPr>
            <w:ins w:id="917" w:author="Author">
              <w:r w:rsidRPr="002C449F">
                <w:t>-1.1386</w:t>
              </w:r>
            </w:ins>
          </w:p>
        </w:tc>
        <w:tc>
          <w:tcPr>
            <w:tcW w:w="1134" w:type="dxa"/>
            <w:shd w:val="clear" w:color="auto" w:fill="auto"/>
            <w:noWrap/>
            <w:vAlign w:val="center"/>
            <w:hideMark/>
          </w:tcPr>
          <w:p w14:paraId="16EDDE7E" w14:textId="77777777" w:rsidR="00264E02" w:rsidRPr="002C449F" w:rsidRDefault="00264E02" w:rsidP="00264E02">
            <w:pPr>
              <w:pStyle w:val="TAC"/>
              <w:jc w:val="right"/>
              <w:rPr>
                <w:ins w:id="918" w:author="Author"/>
              </w:rPr>
            </w:pPr>
            <w:ins w:id="919" w:author="Author">
              <w:r w:rsidRPr="002C449F">
                <w:t>-0.4765</w:t>
              </w:r>
            </w:ins>
          </w:p>
        </w:tc>
        <w:tc>
          <w:tcPr>
            <w:tcW w:w="1134" w:type="dxa"/>
            <w:shd w:val="clear" w:color="auto" w:fill="auto"/>
            <w:noWrap/>
            <w:vAlign w:val="center"/>
            <w:hideMark/>
          </w:tcPr>
          <w:p w14:paraId="3E7D4B5C" w14:textId="77777777" w:rsidR="00264E02" w:rsidRPr="002C449F" w:rsidRDefault="00264E02" w:rsidP="00264E02">
            <w:pPr>
              <w:pStyle w:val="TAC"/>
              <w:jc w:val="right"/>
              <w:rPr>
                <w:ins w:id="920" w:author="Author"/>
              </w:rPr>
            </w:pPr>
            <w:ins w:id="921" w:author="Author">
              <w:r w:rsidRPr="002C449F">
                <w:t>0.0494</w:t>
              </w:r>
            </w:ins>
          </w:p>
        </w:tc>
      </w:tr>
    </w:tbl>
    <w:p w14:paraId="6CC9409D" w14:textId="77777777" w:rsidR="00264E02" w:rsidRPr="002C449F" w:rsidRDefault="00264E02" w:rsidP="00264E02">
      <w:pPr>
        <w:ind w:left="48"/>
        <w:rPr>
          <w:ins w:id="922" w:author="Author"/>
          <w:rFonts w:eastAsia="Batang"/>
        </w:rPr>
      </w:pPr>
      <w:ins w:id="923" w:author="Author">
        <w:r w:rsidRPr="002C449F">
          <w:rPr>
            <w:rFonts w:eastAsia="Batang"/>
          </w:rPr>
          <w:br w:type="textWrapping" w:clear="all"/>
        </w:r>
      </w:ins>
    </w:p>
    <w:p w14:paraId="4E10E36E" w14:textId="77777777" w:rsidR="00472C1D" w:rsidRPr="002C449F" w:rsidRDefault="00AB7928" w:rsidP="00472C1D">
      <w:pPr>
        <w:rPr>
          <w:ins w:id="924" w:author="Author"/>
        </w:rPr>
      </w:pPr>
      <w:ins w:id="925" w:author="Author">
        <w:r w:rsidRPr="00AB7928">
          <w:rPr>
            <w:rFonts w:eastAsia="Batang"/>
          </w:rPr>
          <w:t xml:space="preserve">To determine the channel </w:t>
        </w:r>
        <w:r w:rsidR="00264E02" w:rsidRPr="002C449F">
          <w:t>all clusters are treated as "weaker cluster", i.e.</w:t>
        </w:r>
        <w:r w:rsidR="003C6A02">
          <w:t xml:space="preserve">, </w:t>
        </w:r>
        <w:r w:rsidR="00264E02" w:rsidRPr="002C449F">
          <w:t xml:space="preserve">no further sub-clusters in delay should be generated. </w:t>
        </w:r>
        <w:r w:rsidR="003C6A02">
          <w:t xml:space="preserve">The </w:t>
        </w:r>
        <w:r w:rsidR="00264E02" w:rsidRPr="002C449F">
          <w:t xml:space="preserve">BS beamforming weights </w:t>
        </w:r>
        <m:oMath>
          <m:sSub>
            <m:sSubPr>
              <m:ctrlPr>
                <w:rPr>
                  <w:rFonts w:ascii="Cambria Math" w:hAnsi="Cambria Math"/>
                  <w:i/>
                </w:rPr>
              </m:ctrlPr>
            </m:sSubPr>
            <m:e>
              <m:r>
                <w:rPr>
                  <w:rFonts w:ascii="Cambria Math" w:hAnsi="Cambria Math"/>
                </w:rPr>
                <m:t>α</m:t>
              </m:r>
            </m:e>
            <m:sub>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rsidR="00264E02" w:rsidRPr="002C449F">
          <w:t xml:space="preserve"> for antenna elements are used and the BS antenna signals are summed for BS hybrid beamforming. </w:t>
        </w:r>
        <w:r w:rsidR="00214508">
          <w:t>Here, the</w:t>
        </w:r>
        <w:r w:rsidR="00264E02" w:rsidRPr="002C449F">
          <w:t xml:space="preserve"> random initial phases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00264E02" w:rsidRPr="002C449F">
          <w:t xml:space="preserve"> are used for sub-paths, but not for the different polarization combinations (</w:t>
        </w:r>
        <w:proofErr w:type="spellStart"/>
        <w:r w:rsidR="00264E02" w:rsidRPr="002C449F">
          <w:rPr>
            <w:i/>
          </w:rPr>
          <w:t>θθ</w:t>
        </w:r>
        <w:proofErr w:type="spellEnd"/>
        <w:r w:rsidR="00264E02" w:rsidRPr="002C449F">
          <w:t xml:space="preserve">, </w:t>
        </w:r>
        <w:proofErr w:type="spellStart"/>
        <w:r w:rsidR="00264E02" w:rsidRPr="002C449F">
          <w:rPr>
            <w:i/>
          </w:rPr>
          <w:t>θϕ</w:t>
        </w:r>
        <w:proofErr w:type="spellEnd"/>
        <w:r w:rsidR="00264E02" w:rsidRPr="002C449F">
          <w:rPr>
            <w:i/>
          </w:rPr>
          <w:t>,</w:t>
        </w:r>
        <w:r w:rsidR="00264E02" w:rsidRPr="002C449F">
          <w:t xml:space="preserve"> </w:t>
        </w:r>
        <w:proofErr w:type="spellStart"/>
        <w:r w:rsidR="00264E02" w:rsidRPr="002C449F">
          <w:rPr>
            <w:i/>
          </w:rPr>
          <w:t>ϕθ</w:t>
        </w:r>
        <w:proofErr w:type="spellEnd"/>
        <w:r w:rsidR="00264E02" w:rsidRPr="002C449F">
          <w:rPr>
            <w:i/>
          </w:rPr>
          <w:t>,</w:t>
        </w:r>
        <w:r w:rsidR="00264E02" w:rsidRPr="002C449F">
          <w:t xml:space="preserve"> </w:t>
        </w:r>
        <w:proofErr w:type="spellStart"/>
        <w:r w:rsidR="00264E02" w:rsidRPr="002C449F">
          <w:rPr>
            <w:i/>
          </w:rPr>
          <w:t>ϕϕ</w:t>
        </w:r>
        <w:proofErr w:type="spellEnd"/>
        <w:r w:rsidR="00264E02" w:rsidRPr="002C449F">
          <w:t xml:space="preserve">). </w:t>
        </w:r>
        <w:r w:rsidR="00472C1D" w:rsidRPr="008E7447">
          <w:t>The following equations apply for the NLOS clusters and the LOS path, respectively</w:t>
        </w:r>
        <w:r w:rsidR="00472C1D">
          <w:t>:</w:t>
        </w:r>
      </w:ins>
    </w:p>
    <w:p w14:paraId="7FC0BF71" w14:textId="78F1D078" w:rsidR="00264E02" w:rsidRPr="002C449F" w:rsidDel="00472C1D" w:rsidRDefault="00264E02" w:rsidP="00264E02">
      <w:pPr>
        <w:rPr>
          <w:ins w:id="926" w:author="Author"/>
          <w:del w:id="927" w:author="Author"/>
        </w:rPr>
      </w:pPr>
    </w:p>
    <w:p w14:paraId="3A799582" w14:textId="77777777" w:rsidR="00264E02" w:rsidRPr="001D0DD8" w:rsidRDefault="00815447" w:rsidP="00264E02">
      <w:pPr>
        <w:rPr>
          <w:ins w:id="928" w:author="Author"/>
          <w:rFonts w:eastAsiaTheme="minorEastAsia"/>
          <w:lang w:val="de-DE"/>
        </w:rPr>
      </w:pPr>
      <m:oMathPara>
        <m:oMath>
          <m:sSubSup>
            <m:sSubSupPr>
              <m:ctrlPr>
                <w:ins w:id="929" w:author="Author">
                  <w:rPr>
                    <w:rFonts w:ascii="Cambria Math" w:hAnsi="Cambria Math"/>
                    <w:i/>
                  </w:rPr>
                </w:ins>
              </m:ctrlPr>
            </m:sSubSupPr>
            <m:e>
              <m:r>
                <w:ins w:id="930" w:author="Author">
                  <w:rPr>
                    <w:rFonts w:ascii="Cambria Math"/>
                  </w:rPr>
                  <m:t>H</m:t>
                </w:ins>
              </m:r>
            </m:e>
            <m:sub>
              <m:r>
                <w:ins w:id="931" w:author="Author">
                  <w:rPr>
                    <w:rFonts w:ascii="Cambria Math"/>
                  </w:rPr>
                  <m:t>u</m:t>
                </w:ins>
              </m:r>
              <m:r>
                <w:ins w:id="932" w:author="Author">
                  <w:rPr>
                    <w:rFonts w:ascii="Cambria Math"/>
                    <w:lang w:val="de-DE"/>
                  </w:rPr>
                  <m:t>,</m:t>
                </w:ins>
              </m:r>
              <m:r>
                <w:ins w:id="933" w:author="Author">
                  <w:rPr>
                    <w:rFonts w:ascii="Cambria Math"/>
                  </w:rPr>
                  <m:t>s</m:t>
                </w:ins>
              </m:r>
              <m:r>
                <w:ins w:id="934" w:author="Author">
                  <w:rPr>
                    <w:rFonts w:ascii="Cambria Math"/>
                    <w:lang w:val="de-DE"/>
                  </w:rPr>
                  <m:t>,</m:t>
                </w:ins>
              </m:r>
              <m:r>
                <w:ins w:id="935" w:author="Author">
                  <w:rPr>
                    <w:rFonts w:ascii="Cambria Math"/>
                  </w:rPr>
                  <m:t>n</m:t>
                </w:ins>
              </m:r>
            </m:sub>
            <m:sup>
              <m:r>
                <w:ins w:id="936" w:author="Author">
                  <m:rPr>
                    <m:nor/>
                  </m:rPr>
                  <w:rPr>
                    <w:rFonts w:ascii="Cambria Math"/>
                    <w:lang w:val="de-DE"/>
                  </w:rPr>
                  <m:t>NLOS</m:t>
                </w:ins>
              </m:r>
              <m:ctrlPr>
                <w:ins w:id="937" w:author="Author">
                  <w:rPr>
                    <w:rFonts w:ascii="Cambria Math" w:hAnsi="Cambria Math"/>
                  </w:rPr>
                </w:ins>
              </m:ctrlPr>
            </m:sup>
          </m:sSubSup>
          <m:d>
            <m:dPr>
              <m:ctrlPr>
                <w:ins w:id="938" w:author="Author">
                  <w:rPr>
                    <w:rFonts w:ascii="Cambria Math" w:hAnsi="Cambria Math"/>
                    <w:i/>
                  </w:rPr>
                </w:ins>
              </m:ctrlPr>
            </m:dPr>
            <m:e>
              <m:r>
                <w:ins w:id="939" w:author="Author">
                  <w:rPr>
                    <w:rFonts w:ascii="Cambria Math"/>
                  </w:rPr>
                  <m:t>t</m:t>
                </w:ins>
              </m:r>
            </m:e>
          </m:d>
          <m:r>
            <w:ins w:id="940" w:author="Author">
              <w:rPr>
                <w:rFonts w:ascii="Cambria Math"/>
                <w:lang w:val="de-DE"/>
              </w:rPr>
              <m:t>=</m:t>
            </w:ins>
          </m:r>
          <m:rad>
            <m:radPr>
              <m:degHide m:val="1"/>
              <m:ctrlPr>
                <w:ins w:id="941" w:author="Author">
                  <w:rPr>
                    <w:rFonts w:ascii="Cambria Math" w:hAnsi="Cambria Math"/>
                    <w:i/>
                  </w:rPr>
                </w:ins>
              </m:ctrlPr>
            </m:radPr>
            <m:deg/>
            <m:e>
              <m:f>
                <m:fPr>
                  <m:ctrlPr>
                    <w:ins w:id="942" w:author="Author">
                      <w:rPr>
                        <w:rFonts w:ascii="Cambria Math" w:hAnsi="Cambria Math"/>
                        <w:i/>
                      </w:rPr>
                    </w:ins>
                  </m:ctrlPr>
                </m:fPr>
                <m:num>
                  <m:sSub>
                    <m:sSubPr>
                      <m:ctrlPr>
                        <w:ins w:id="943" w:author="Author">
                          <w:rPr>
                            <w:rFonts w:ascii="Cambria Math" w:hAnsi="Cambria Math"/>
                            <w:i/>
                          </w:rPr>
                        </w:ins>
                      </m:ctrlPr>
                    </m:sSubPr>
                    <m:e>
                      <m:r>
                        <w:ins w:id="944" w:author="Author">
                          <w:rPr>
                            <w:rFonts w:ascii="Cambria Math"/>
                          </w:rPr>
                          <m:t>P</m:t>
                        </w:ins>
                      </m:r>
                    </m:e>
                    <m:sub>
                      <m:r>
                        <w:ins w:id="945" w:author="Author">
                          <w:rPr>
                            <w:rFonts w:ascii="Cambria Math"/>
                          </w:rPr>
                          <m:t>n</m:t>
                        </w:ins>
                      </m:r>
                    </m:sub>
                  </m:sSub>
                </m:num>
                <m:den>
                  <m:r>
                    <w:ins w:id="946" w:author="Author">
                      <w:rPr>
                        <w:rFonts w:ascii="Cambria Math"/>
                      </w:rPr>
                      <m:t>M</m:t>
                    </w:ins>
                  </m:r>
                </m:den>
              </m:f>
            </m:e>
          </m:rad>
          <m:nary>
            <m:naryPr>
              <m:chr m:val="∑"/>
              <m:limLoc m:val="undOvr"/>
              <m:ctrlPr>
                <w:ins w:id="947" w:author="Author">
                  <w:rPr>
                    <w:rFonts w:ascii="Cambria Math" w:hAnsi="Cambria Math"/>
                    <w:i/>
                    <w:noProof/>
                  </w:rPr>
                </w:ins>
              </m:ctrlPr>
            </m:naryPr>
            <m:sub>
              <m:r>
                <w:ins w:id="948" w:author="Author">
                  <w:rPr>
                    <w:rFonts w:ascii="Cambria Math" w:hAnsi="Cambria Math"/>
                  </w:rPr>
                  <m:t>m</m:t>
                </w:ins>
              </m:r>
              <m:r>
                <w:ins w:id="949" w:author="Author">
                  <w:rPr>
                    <w:rFonts w:ascii="Cambria Math" w:hAnsi="Cambria Math"/>
                    <w:lang w:val="de-DE"/>
                  </w:rPr>
                  <m:t>=1</m:t>
                </w:ins>
              </m:r>
            </m:sub>
            <m:sup>
              <m:r>
                <w:ins w:id="950" w:author="Author">
                  <w:rPr>
                    <w:rFonts w:ascii="Cambria Math" w:hAnsi="Cambria Math"/>
                  </w:rPr>
                  <m:t>M</m:t>
                </w:ins>
              </m:r>
            </m:sup>
            <m:e>
              <m:nary>
                <m:naryPr>
                  <m:chr m:val="∑"/>
                  <m:limLoc m:val="undOvr"/>
                  <m:ctrlPr>
                    <w:ins w:id="951" w:author="Author">
                      <w:rPr>
                        <w:rFonts w:ascii="Cambria Math" w:hAnsi="Cambria Math"/>
                        <w:i/>
                        <w:noProof/>
                      </w:rPr>
                    </w:ins>
                  </m:ctrlPr>
                </m:naryPr>
                <m:sub>
                  <m:sSub>
                    <m:sSubPr>
                      <m:ctrlPr>
                        <w:ins w:id="952" w:author="Author">
                          <w:rPr>
                            <w:rFonts w:ascii="Cambria Math" w:hAnsi="Cambria Math"/>
                            <w:i/>
                            <w:noProof/>
                          </w:rPr>
                        </w:ins>
                      </m:ctrlPr>
                    </m:sSubPr>
                    <m:e>
                      <m:r>
                        <w:ins w:id="953" w:author="Author">
                          <w:rPr>
                            <w:rFonts w:ascii="Cambria Math" w:hAnsi="Cambria Math"/>
                          </w:rPr>
                          <m:t>n</m:t>
                        </w:ins>
                      </m:r>
                    </m:e>
                    <m:sub>
                      <m:r>
                        <w:ins w:id="954" w:author="Author">
                          <w:rPr>
                            <w:rFonts w:ascii="Cambria Math" w:hAnsi="Cambria Math"/>
                          </w:rPr>
                          <m:t>e</m:t>
                        </w:ins>
                      </m:r>
                    </m:sub>
                  </m:sSub>
                  <m:r>
                    <w:ins w:id="955" w:author="Author">
                      <w:rPr>
                        <w:rFonts w:ascii="Cambria Math" w:hAnsi="Cambria Math"/>
                        <w:lang w:val="de-DE"/>
                      </w:rPr>
                      <m:t>=1</m:t>
                    </w:ins>
                  </m:r>
                </m:sub>
                <m:sup>
                  <m:sSub>
                    <m:sSubPr>
                      <m:ctrlPr>
                        <w:ins w:id="956" w:author="Author">
                          <w:rPr>
                            <w:rFonts w:ascii="Cambria Math" w:hAnsi="Cambria Math"/>
                            <w:i/>
                            <w:noProof/>
                          </w:rPr>
                        </w:ins>
                      </m:ctrlPr>
                    </m:sSubPr>
                    <m:e>
                      <m:r>
                        <w:ins w:id="957" w:author="Author">
                          <w:rPr>
                            <w:rFonts w:ascii="Cambria Math" w:hAnsi="Cambria Math"/>
                          </w:rPr>
                          <m:t>N</m:t>
                        </w:ins>
                      </m:r>
                    </m:e>
                    <m:sub>
                      <m:r>
                        <w:ins w:id="958" w:author="Author">
                          <w:rPr>
                            <w:rFonts w:ascii="Cambria Math" w:hAnsi="Cambria Math"/>
                          </w:rPr>
                          <m:t>e</m:t>
                        </w:ins>
                      </m:r>
                    </m:sub>
                  </m:sSub>
                </m:sup>
                <m:e>
                  <m:nary>
                    <m:naryPr>
                      <m:chr m:val="∑"/>
                      <m:ctrlPr>
                        <w:ins w:id="959" w:author="Author">
                          <w:rPr>
                            <w:rFonts w:ascii="Cambria Math" w:hAnsi="Cambria Math"/>
                            <w:i/>
                          </w:rPr>
                        </w:ins>
                      </m:ctrlPr>
                    </m:naryPr>
                    <m:sub>
                      <m:sSub>
                        <m:sSubPr>
                          <m:ctrlPr>
                            <w:ins w:id="960" w:author="Author">
                              <w:rPr>
                                <w:rFonts w:ascii="Cambria Math" w:hAnsi="Cambria Math"/>
                                <w:i/>
                                <w:noProof/>
                              </w:rPr>
                            </w:ins>
                          </m:ctrlPr>
                        </m:sSubPr>
                        <m:e>
                          <m:r>
                            <w:ins w:id="961" w:author="Author">
                              <w:rPr>
                                <w:rFonts w:ascii="Cambria Math"/>
                              </w:rPr>
                              <m:t>m</m:t>
                            </w:ins>
                          </m:r>
                        </m:e>
                        <m:sub>
                          <m:r>
                            <w:ins w:id="962" w:author="Author">
                              <w:rPr>
                                <w:rFonts w:ascii="Cambria Math"/>
                              </w:rPr>
                              <m:t>e</m:t>
                            </w:ins>
                          </m:r>
                        </m:sub>
                      </m:sSub>
                      <m:r>
                        <w:ins w:id="963" w:author="Author">
                          <w:rPr>
                            <w:rFonts w:ascii="Cambria Math"/>
                            <w:lang w:val="de-DE"/>
                          </w:rPr>
                          <m:t>=1</m:t>
                        </w:ins>
                      </m:r>
                    </m:sub>
                    <m:sup>
                      <m:sSub>
                        <m:sSubPr>
                          <m:ctrlPr>
                            <w:ins w:id="964" w:author="Author">
                              <w:rPr>
                                <w:rFonts w:ascii="Cambria Math" w:hAnsi="Cambria Math"/>
                                <w:i/>
                                <w:noProof/>
                              </w:rPr>
                            </w:ins>
                          </m:ctrlPr>
                        </m:sSubPr>
                        <m:e>
                          <m:r>
                            <w:ins w:id="965" w:author="Author">
                              <w:rPr>
                                <w:rFonts w:ascii="Cambria Math"/>
                              </w:rPr>
                              <m:t>M</m:t>
                            </w:ins>
                          </m:r>
                        </m:e>
                        <m:sub>
                          <m:r>
                            <w:ins w:id="966" w:author="Author">
                              <w:rPr>
                                <w:rFonts w:ascii="Cambria Math"/>
                              </w:rPr>
                              <m:t>e</m:t>
                            </w:ins>
                          </m:r>
                        </m:sub>
                      </m:sSub>
                    </m:sup>
                    <m:e>
                      <m:sSup>
                        <m:sSupPr>
                          <m:ctrlPr>
                            <w:ins w:id="967" w:author="Author">
                              <w:rPr>
                                <w:rFonts w:ascii="Cambria Math" w:hAnsi="Cambria Math"/>
                                <w:i/>
                              </w:rPr>
                            </w:ins>
                          </m:ctrlPr>
                        </m:sSupPr>
                        <m:e>
                          <m:d>
                            <m:dPr>
                              <m:begChr m:val="["/>
                              <m:endChr m:val="]"/>
                              <m:ctrlPr>
                                <w:ins w:id="968" w:author="Author">
                                  <w:rPr>
                                    <w:rFonts w:ascii="Cambria Math" w:hAnsi="Cambria Math"/>
                                    <w:i/>
                                  </w:rPr>
                                </w:ins>
                              </m:ctrlPr>
                            </m:dPr>
                            <m:e>
                              <m:m>
                                <m:mPr>
                                  <m:mcs>
                                    <m:mc>
                                      <m:mcPr>
                                        <m:count m:val="1"/>
                                        <m:mcJc m:val="center"/>
                                      </m:mcPr>
                                    </m:mc>
                                  </m:mcs>
                                  <m:ctrlPr>
                                    <w:ins w:id="969" w:author="Author">
                                      <w:rPr>
                                        <w:rFonts w:ascii="Cambria Math" w:hAnsi="Cambria Math"/>
                                        <w:i/>
                                      </w:rPr>
                                    </w:ins>
                                  </m:ctrlPr>
                                </m:mPr>
                                <m:mr>
                                  <m:e>
                                    <m:sSub>
                                      <m:sSubPr>
                                        <m:ctrlPr>
                                          <w:ins w:id="970" w:author="Author">
                                            <w:rPr>
                                              <w:rFonts w:ascii="Cambria Math" w:hAnsi="Cambria Math"/>
                                              <w:i/>
                                            </w:rPr>
                                          </w:ins>
                                        </m:ctrlPr>
                                      </m:sSubPr>
                                      <m:e>
                                        <m:r>
                                          <w:ins w:id="971" w:author="Author">
                                            <w:rPr>
                                              <w:rFonts w:ascii="Cambria Math"/>
                                            </w:rPr>
                                            <m:t>F</m:t>
                                          </w:ins>
                                        </m:r>
                                      </m:e>
                                      <m:sub>
                                        <m:r>
                                          <w:ins w:id="972" w:author="Author">
                                            <w:rPr>
                                              <w:rFonts w:ascii="Cambria Math"/>
                                            </w:rPr>
                                            <m:t>rx</m:t>
                                          </w:ins>
                                        </m:r>
                                        <m:r>
                                          <w:ins w:id="973" w:author="Author">
                                            <w:rPr>
                                              <w:rFonts w:ascii="Cambria Math"/>
                                              <w:lang w:val="de-DE"/>
                                            </w:rPr>
                                            <m:t>,</m:t>
                                          </w:ins>
                                        </m:r>
                                        <m:r>
                                          <w:ins w:id="974" w:author="Author">
                                            <w:rPr>
                                              <w:rFonts w:ascii="Cambria Math"/>
                                            </w:rPr>
                                            <m:t>u</m:t>
                                          </w:ins>
                                        </m:r>
                                        <m:r>
                                          <w:ins w:id="975" w:author="Author">
                                            <w:rPr>
                                              <w:rFonts w:ascii="Cambria Math"/>
                                              <w:lang w:val="de-DE"/>
                                            </w:rPr>
                                            <m:t>,</m:t>
                                          </w:ins>
                                        </m:r>
                                        <m:r>
                                          <w:ins w:id="976" w:author="Author">
                                            <w:rPr>
                                              <w:rFonts w:ascii="Cambria Math"/>
                                            </w:rPr>
                                            <m:t>θ</m:t>
                                          </w:ins>
                                        </m:r>
                                      </m:sub>
                                    </m:sSub>
                                    <m:d>
                                      <m:dPr>
                                        <m:ctrlPr>
                                          <w:ins w:id="977" w:author="Author">
                                            <w:rPr>
                                              <w:rFonts w:ascii="Cambria Math" w:hAnsi="Cambria Math"/>
                                              <w:i/>
                                            </w:rPr>
                                          </w:ins>
                                        </m:ctrlPr>
                                      </m:dPr>
                                      <m:e>
                                        <m:sSub>
                                          <m:sSubPr>
                                            <m:ctrlPr>
                                              <w:ins w:id="978" w:author="Author">
                                                <w:rPr>
                                                  <w:rFonts w:ascii="Cambria Math" w:hAnsi="Cambria Math"/>
                                                  <w:i/>
                                                </w:rPr>
                                              </w:ins>
                                            </m:ctrlPr>
                                          </m:sSubPr>
                                          <m:e>
                                            <m:r>
                                              <w:ins w:id="979" w:author="Author">
                                                <w:rPr>
                                                  <w:rFonts w:ascii="Cambria Math"/>
                                                </w:rPr>
                                                <m:t>θ</m:t>
                                              </w:ins>
                                            </m:r>
                                          </m:e>
                                          <m:sub>
                                            <m:r>
                                              <w:ins w:id="980" w:author="Author">
                                                <w:rPr>
                                                  <w:rFonts w:ascii="Cambria Math"/>
                                                </w:rPr>
                                                <m:t>n</m:t>
                                              </w:ins>
                                            </m:r>
                                            <m:r>
                                              <w:ins w:id="981" w:author="Author">
                                                <w:rPr>
                                                  <w:rFonts w:ascii="Cambria Math"/>
                                                  <w:lang w:val="de-DE"/>
                                                </w:rPr>
                                                <m:t>,</m:t>
                                              </w:ins>
                                            </m:r>
                                            <m:r>
                                              <w:ins w:id="982" w:author="Author">
                                                <w:rPr>
                                                  <w:rFonts w:ascii="Cambria Math"/>
                                                </w:rPr>
                                                <m:t>m</m:t>
                                              </w:ins>
                                            </m:r>
                                            <m:r>
                                              <w:ins w:id="983" w:author="Author">
                                                <w:rPr>
                                                  <w:rFonts w:ascii="Cambria Math"/>
                                                  <w:lang w:val="de-DE"/>
                                                </w:rPr>
                                                <m:t>,</m:t>
                                              </w:ins>
                                            </m:r>
                                            <m:r>
                                              <w:ins w:id="984" w:author="Author">
                                                <w:rPr>
                                                  <w:rFonts w:ascii="Cambria Math"/>
                                                </w:rPr>
                                                <m:t>ZOA</m:t>
                                              </w:ins>
                                            </m:r>
                                          </m:sub>
                                        </m:sSub>
                                        <m:r>
                                          <w:ins w:id="985" w:author="Author">
                                            <w:rPr>
                                              <w:rFonts w:ascii="Cambria Math"/>
                                              <w:lang w:val="de-DE"/>
                                            </w:rPr>
                                            <m:t>,</m:t>
                                          </w:ins>
                                        </m:r>
                                        <m:sSub>
                                          <m:sSubPr>
                                            <m:ctrlPr>
                                              <w:ins w:id="986" w:author="Author">
                                                <w:rPr>
                                                  <w:rFonts w:ascii="Cambria Math" w:hAnsi="Cambria Math"/>
                                                  <w:i/>
                                                </w:rPr>
                                              </w:ins>
                                            </m:ctrlPr>
                                          </m:sSubPr>
                                          <m:e>
                                            <m:r>
                                              <w:ins w:id="987" w:author="Author">
                                                <w:rPr>
                                                  <w:rFonts w:ascii="Cambria Math"/>
                                                </w:rPr>
                                                <m:t>φ</m:t>
                                              </w:ins>
                                            </m:r>
                                          </m:e>
                                          <m:sub>
                                            <m:r>
                                              <w:ins w:id="988" w:author="Author">
                                                <w:rPr>
                                                  <w:rFonts w:ascii="Cambria Math"/>
                                                </w:rPr>
                                                <m:t>n</m:t>
                                              </w:ins>
                                            </m:r>
                                            <m:r>
                                              <w:ins w:id="989" w:author="Author">
                                                <w:rPr>
                                                  <w:rFonts w:ascii="Cambria Math"/>
                                                  <w:lang w:val="de-DE"/>
                                                </w:rPr>
                                                <m:t>,</m:t>
                                              </w:ins>
                                            </m:r>
                                            <m:r>
                                              <w:ins w:id="990" w:author="Author">
                                                <w:rPr>
                                                  <w:rFonts w:ascii="Cambria Math"/>
                                                </w:rPr>
                                                <m:t>m</m:t>
                                              </w:ins>
                                            </m:r>
                                            <m:r>
                                              <w:ins w:id="991" w:author="Author">
                                                <w:rPr>
                                                  <w:rFonts w:ascii="Cambria Math"/>
                                                  <w:lang w:val="de-DE"/>
                                                </w:rPr>
                                                <m:t>,</m:t>
                                              </w:ins>
                                            </m:r>
                                            <m:r>
                                              <w:ins w:id="992" w:author="Author">
                                                <w:rPr>
                                                  <w:rFonts w:ascii="Cambria Math"/>
                                                </w:rPr>
                                                <m:t>AOA</m:t>
                                              </w:ins>
                                            </m:r>
                                          </m:sub>
                                        </m:sSub>
                                      </m:e>
                                    </m:d>
                                  </m:e>
                                </m:mr>
                                <m:mr>
                                  <m:e>
                                    <m:sSub>
                                      <m:sSubPr>
                                        <m:ctrlPr>
                                          <w:ins w:id="993" w:author="Author">
                                            <w:rPr>
                                              <w:rFonts w:ascii="Cambria Math" w:hAnsi="Cambria Math"/>
                                              <w:i/>
                                            </w:rPr>
                                          </w:ins>
                                        </m:ctrlPr>
                                      </m:sSubPr>
                                      <m:e>
                                        <m:r>
                                          <w:ins w:id="994" w:author="Author">
                                            <w:rPr>
                                              <w:rFonts w:ascii="Cambria Math"/>
                                            </w:rPr>
                                            <m:t>F</m:t>
                                          </w:ins>
                                        </m:r>
                                      </m:e>
                                      <m:sub>
                                        <m:r>
                                          <w:ins w:id="995" w:author="Author">
                                            <w:rPr>
                                              <w:rFonts w:ascii="Cambria Math"/>
                                            </w:rPr>
                                            <m:t>rx</m:t>
                                          </w:ins>
                                        </m:r>
                                        <m:r>
                                          <w:ins w:id="996" w:author="Author">
                                            <w:rPr>
                                              <w:rFonts w:ascii="Cambria Math"/>
                                              <w:lang w:val="de-DE"/>
                                            </w:rPr>
                                            <m:t>,</m:t>
                                          </w:ins>
                                        </m:r>
                                        <m:r>
                                          <w:ins w:id="997" w:author="Author">
                                            <w:rPr>
                                              <w:rFonts w:ascii="Cambria Math"/>
                                            </w:rPr>
                                            <m:t>u</m:t>
                                          </w:ins>
                                        </m:r>
                                        <m:r>
                                          <w:ins w:id="998" w:author="Author">
                                            <w:rPr>
                                              <w:rFonts w:ascii="Cambria Math"/>
                                              <w:lang w:val="de-DE"/>
                                            </w:rPr>
                                            <m:t>,</m:t>
                                          </w:ins>
                                        </m:r>
                                        <m:r>
                                          <w:ins w:id="999" w:author="Author">
                                            <w:rPr>
                                              <w:rFonts w:ascii="Cambria Math"/>
                                            </w:rPr>
                                            <m:t>φ</m:t>
                                          </w:ins>
                                        </m:r>
                                      </m:sub>
                                    </m:sSub>
                                    <m:d>
                                      <m:dPr>
                                        <m:ctrlPr>
                                          <w:ins w:id="1000" w:author="Author">
                                            <w:rPr>
                                              <w:rFonts w:ascii="Cambria Math" w:hAnsi="Cambria Math"/>
                                              <w:i/>
                                            </w:rPr>
                                          </w:ins>
                                        </m:ctrlPr>
                                      </m:dPr>
                                      <m:e>
                                        <m:sSub>
                                          <m:sSubPr>
                                            <m:ctrlPr>
                                              <w:ins w:id="1001" w:author="Author">
                                                <w:rPr>
                                                  <w:rFonts w:ascii="Cambria Math" w:hAnsi="Cambria Math"/>
                                                  <w:i/>
                                                </w:rPr>
                                              </w:ins>
                                            </m:ctrlPr>
                                          </m:sSubPr>
                                          <m:e>
                                            <m:r>
                                              <w:ins w:id="1002" w:author="Author">
                                                <w:rPr>
                                                  <w:rFonts w:ascii="Cambria Math"/>
                                                </w:rPr>
                                                <m:t>θ</m:t>
                                              </w:ins>
                                            </m:r>
                                          </m:e>
                                          <m:sub>
                                            <m:r>
                                              <w:ins w:id="1003" w:author="Author">
                                                <w:rPr>
                                                  <w:rFonts w:ascii="Cambria Math"/>
                                                </w:rPr>
                                                <m:t>n</m:t>
                                              </w:ins>
                                            </m:r>
                                            <m:r>
                                              <w:ins w:id="1004" w:author="Author">
                                                <w:rPr>
                                                  <w:rFonts w:ascii="Cambria Math"/>
                                                  <w:lang w:val="de-DE"/>
                                                </w:rPr>
                                                <m:t>,</m:t>
                                              </w:ins>
                                            </m:r>
                                            <m:r>
                                              <w:ins w:id="1005" w:author="Author">
                                                <w:rPr>
                                                  <w:rFonts w:ascii="Cambria Math"/>
                                                </w:rPr>
                                                <m:t>m</m:t>
                                              </w:ins>
                                            </m:r>
                                            <m:r>
                                              <w:ins w:id="1006" w:author="Author">
                                                <w:rPr>
                                                  <w:rFonts w:ascii="Cambria Math"/>
                                                  <w:lang w:val="de-DE"/>
                                                </w:rPr>
                                                <m:t>,</m:t>
                                              </w:ins>
                                            </m:r>
                                            <m:r>
                                              <w:ins w:id="1007" w:author="Author">
                                                <w:rPr>
                                                  <w:rFonts w:ascii="Cambria Math"/>
                                                </w:rPr>
                                                <m:t>ZOA</m:t>
                                              </w:ins>
                                            </m:r>
                                          </m:sub>
                                        </m:sSub>
                                        <m:r>
                                          <w:ins w:id="1008" w:author="Author">
                                            <w:rPr>
                                              <w:rFonts w:ascii="Cambria Math"/>
                                              <w:lang w:val="de-DE"/>
                                            </w:rPr>
                                            <m:t>,</m:t>
                                          </w:ins>
                                        </m:r>
                                        <m:sSub>
                                          <m:sSubPr>
                                            <m:ctrlPr>
                                              <w:ins w:id="1009" w:author="Author">
                                                <w:rPr>
                                                  <w:rFonts w:ascii="Cambria Math" w:hAnsi="Cambria Math"/>
                                                  <w:i/>
                                                </w:rPr>
                                              </w:ins>
                                            </m:ctrlPr>
                                          </m:sSubPr>
                                          <m:e>
                                            <m:r>
                                              <w:ins w:id="1010" w:author="Author">
                                                <w:rPr>
                                                  <w:rFonts w:ascii="Cambria Math"/>
                                                </w:rPr>
                                                <m:t>φ</m:t>
                                              </w:ins>
                                            </m:r>
                                          </m:e>
                                          <m:sub>
                                            <m:r>
                                              <w:ins w:id="1011" w:author="Author">
                                                <w:rPr>
                                                  <w:rFonts w:ascii="Cambria Math"/>
                                                </w:rPr>
                                                <m:t>n</m:t>
                                              </w:ins>
                                            </m:r>
                                            <m:r>
                                              <w:ins w:id="1012" w:author="Author">
                                                <w:rPr>
                                                  <w:rFonts w:ascii="Cambria Math"/>
                                                  <w:lang w:val="de-DE"/>
                                                </w:rPr>
                                                <m:t>,</m:t>
                                              </w:ins>
                                            </m:r>
                                            <m:r>
                                              <w:ins w:id="1013" w:author="Author">
                                                <w:rPr>
                                                  <w:rFonts w:ascii="Cambria Math"/>
                                                </w:rPr>
                                                <m:t>m</m:t>
                                              </w:ins>
                                            </m:r>
                                            <m:r>
                                              <w:ins w:id="1014" w:author="Author">
                                                <w:rPr>
                                                  <w:rFonts w:ascii="Cambria Math"/>
                                                  <w:lang w:val="de-DE"/>
                                                </w:rPr>
                                                <m:t>,</m:t>
                                              </w:ins>
                                            </m:r>
                                            <m:r>
                                              <w:ins w:id="1015" w:author="Author">
                                                <w:rPr>
                                                  <w:rFonts w:ascii="Cambria Math"/>
                                                </w:rPr>
                                                <m:t>AOA</m:t>
                                              </w:ins>
                                            </m:r>
                                          </m:sub>
                                        </m:sSub>
                                      </m:e>
                                    </m:d>
                                  </m:e>
                                </m:mr>
                              </m:m>
                            </m:e>
                          </m:d>
                        </m:e>
                        <m:sup>
                          <m:r>
                            <w:ins w:id="1016" w:author="Author">
                              <w:rPr>
                                <w:rFonts w:ascii="Cambria Math"/>
                              </w:rPr>
                              <m:t>T</m:t>
                            </w:ins>
                          </m:r>
                        </m:sup>
                      </m:sSup>
                      <m:d>
                        <m:dPr>
                          <m:begChr m:val="["/>
                          <m:endChr m:val="]"/>
                          <m:ctrlPr>
                            <w:ins w:id="1017" w:author="Author">
                              <w:rPr>
                                <w:rFonts w:ascii="Cambria Math" w:hAnsi="Cambria Math"/>
                                <w:i/>
                              </w:rPr>
                            </w:ins>
                          </m:ctrlPr>
                        </m:dPr>
                        <m:e>
                          <m:m>
                            <m:mPr>
                              <m:mcs>
                                <m:mc>
                                  <m:mcPr>
                                    <m:count m:val="2"/>
                                    <m:mcJc m:val="center"/>
                                  </m:mcPr>
                                </m:mc>
                              </m:mcs>
                              <m:ctrlPr>
                                <w:ins w:id="1018" w:author="Author">
                                  <w:rPr>
                                    <w:rFonts w:ascii="Cambria Math" w:hAnsi="Cambria Math"/>
                                    <w:i/>
                                  </w:rPr>
                                </w:ins>
                              </m:ctrlPr>
                            </m:mPr>
                            <m:mr>
                              <m:e>
                                <m:r>
                                  <w:ins w:id="1019" w:author="Author">
                                    <m:rPr>
                                      <m:sty m:val="p"/>
                                    </m:rPr>
                                    <w:rPr>
                                      <w:rFonts w:ascii="Cambria Math"/>
                                      <w:lang w:val="de-DE"/>
                                    </w:rPr>
                                    <m:t>exp</m:t>
                                  </w:ins>
                                </m:r>
                                <m:d>
                                  <m:dPr>
                                    <m:ctrlPr>
                                      <w:ins w:id="1020" w:author="Author">
                                        <w:rPr>
                                          <w:rFonts w:ascii="Cambria Math" w:hAnsi="Cambria Math"/>
                                          <w:i/>
                                          <w:noProof/>
                                        </w:rPr>
                                      </w:ins>
                                    </m:ctrlPr>
                                  </m:dPr>
                                  <m:e>
                                    <m:sSubSup>
                                      <m:sSubSupPr>
                                        <m:ctrlPr>
                                          <w:ins w:id="1021" w:author="Author">
                                            <w:rPr>
                                              <w:rFonts w:ascii="Cambria Math" w:hAnsi="Cambria Math"/>
                                              <w:i/>
                                              <w:noProof/>
                                            </w:rPr>
                                          </w:ins>
                                        </m:ctrlPr>
                                      </m:sSubSupPr>
                                      <m:e>
                                        <m:r>
                                          <w:ins w:id="1022" w:author="Author">
                                            <m:rPr>
                                              <m:sty m:val="p"/>
                                            </m:rPr>
                                            <w:rPr>
                                              <w:rFonts w:ascii="Cambria Math" w:hAnsi="Cambria Math"/>
                                            </w:rPr>
                                            <m:t>Φ</m:t>
                                          </w:ins>
                                        </m:r>
                                      </m:e>
                                      <m:sub>
                                        <m:r>
                                          <w:ins w:id="1023" w:author="Author">
                                            <w:rPr>
                                              <w:rFonts w:ascii="Cambria Math"/>
                                            </w:rPr>
                                            <m:t>m</m:t>
                                          </w:ins>
                                        </m:r>
                                      </m:sub>
                                      <m:sup>
                                        <m:r>
                                          <w:ins w:id="1024" w:author="Author">
                                            <w:rPr>
                                              <w:rFonts w:ascii="Cambria Math" w:hAnsi="Cambria Math"/>
                                            </w:rPr>
                                            <m:t>θθ</m:t>
                                          </w:ins>
                                        </m:r>
                                      </m:sup>
                                    </m:sSubSup>
                                  </m:e>
                                </m:d>
                              </m:e>
                              <m:e>
                                <m:rad>
                                  <m:radPr>
                                    <m:degHide m:val="1"/>
                                    <m:ctrlPr>
                                      <w:ins w:id="1025" w:author="Author">
                                        <w:rPr>
                                          <w:rFonts w:ascii="Cambria Math" w:hAnsi="Cambria Math"/>
                                          <w:i/>
                                        </w:rPr>
                                      </w:ins>
                                    </m:ctrlPr>
                                  </m:radPr>
                                  <m:deg/>
                                  <m:e>
                                    <m:sSubSup>
                                      <m:sSubSupPr>
                                        <m:ctrlPr>
                                          <w:ins w:id="1026" w:author="Author">
                                            <w:rPr>
                                              <w:rFonts w:ascii="Cambria Math" w:hAnsi="Cambria Math"/>
                                              <w:i/>
                                            </w:rPr>
                                          </w:ins>
                                        </m:ctrlPr>
                                      </m:sSubSupPr>
                                      <m:e>
                                        <m:r>
                                          <w:ins w:id="1027" w:author="Author">
                                            <w:rPr>
                                              <w:rFonts w:ascii="Cambria Math"/>
                                            </w:rPr>
                                            <m:t>κ</m:t>
                                          </w:ins>
                                        </m:r>
                                      </m:e>
                                      <m:sub>
                                        <m:r>
                                          <w:ins w:id="1028" w:author="Author">
                                            <w:rPr>
                                              <w:rFonts w:ascii="Cambria Math"/>
                                            </w:rPr>
                                            <m:t>n</m:t>
                                          </w:ins>
                                        </m:r>
                                        <m:r>
                                          <w:ins w:id="1029" w:author="Author">
                                            <w:rPr>
                                              <w:rFonts w:ascii="Cambria Math"/>
                                              <w:lang w:val="de-DE"/>
                                            </w:rPr>
                                            <m:t>,</m:t>
                                          </w:ins>
                                        </m:r>
                                        <m:r>
                                          <w:ins w:id="1030" w:author="Author">
                                            <w:rPr>
                                              <w:rFonts w:ascii="Cambria Math"/>
                                            </w:rPr>
                                            <m:t>m</m:t>
                                          </w:ins>
                                        </m:r>
                                      </m:sub>
                                      <m:sup>
                                        <m:r>
                                          <w:ins w:id="1031" w:author="Author">
                                            <w:rPr>
                                              <w:rFonts w:ascii="Cambria Math"/>
                                              <w:lang w:val="de-DE"/>
                                            </w:rPr>
                                            <m:t>-</m:t>
                                          </w:ins>
                                        </m:r>
                                        <m:r>
                                          <w:ins w:id="1032" w:author="Author">
                                            <w:rPr>
                                              <w:rFonts w:ascii="Cambria Math"/>
                                              <w:lang w:val="de-DE"/>
                                            </w:rPr>
                                            <m:t>1</m:t>
                                          </w:ins>
                                        </m:r>
                                      </m:sup>
                                    </m:sSubSup>
                                  </m:e>
                                </m:rad>
                                <m:r>
                                  <w:ins w:id="1033" w:author="Author">
                                    <m:rPr>
                                      <m:sty m:val="p"/>
                                    </m:rPr>
                                    <w:rPr>
                                      <w:rFonts w:ascii="Cambria Math"/>
                                      <w:lang w:val="de-DE"/>
                                    </w:rPr>
                                    <m:t>exp</m:t>
                                  </w:ins>
                                </m:r>
                                <m:d>
                                  <m:dPr>
                                    <m:ctrlPr>
                                      <w:ins w:id="1034" w:author="Author">
                                        <w:rPr>
                                          <w:rFonts w:ascii="Cambria Math" w:hAnsi="Cambria Math"/>
                                          <w:i/>
                                          <w:noProof/>
                                        </w:rPr>
                                      </w:ins>
                                    </m:ctrlPr>
                                  </m:dPr>
                                  <m:e>
                                    <m:sSubSup>
                                      <m:sSubSupPr>
                                        <m:ctrlPr>
                                          <w:ins w:id="1035" w:author="Author">
                                            <w:rPr>
                                              <w:rFonts w:ascii="Cambria Math" w:hAnsi="Cambria Math"/>
                                              <w:i/>
                                              <w:noProof/>
                                            </w:rPr>
                                          </w:ins>
                                        </m:ctrlPr>
                                      </m:sSubSupPr>
                                      <m:e>
                                        <m:r>
                                          <w:ins w:id="1036" w:author="Author">
                                            <m:rPr>
                                              <m:sty m:val="p"/>
                                            </m:rPr>
                                            <w:rPr>
                                              <w:rFonts w:ascii="Cambria Math" w:hAnsi="Cambria Math"/>
                                            </w:rPr>
                                            <m:t>Φ</m:t>
                                          </w:ins>
                                        </m:r>
                                      </m:e>
                                      <m:sub>
                                        <m:r>
                                          <w:ins w:id="1037" w:author="Author">
                                            <w:rPr>
                                              <w:rFonts w:ascii="Cambria Math"/>
                                            </w:rPr>
                                            <m:t>m</m:t>
                                          </w:ins>
                                        </m:r>
                                      </m:sub>
                                      <m:sup>
                                        <m:r>
                                          <w:ins w:id="1038" w:author="Author">
                                            <w:rPr>
                                              <w:rFonts w:ascii="Cambria Math" w:hAnsi="Cambria Math"/>
                                            </w:rPr>
                                            <m:t>θϕ</m:t>
                                          </w:ins>
                                        </m:r>
                                      </m:sup>
                                    </m:sSubSup>
                                  </m:e>
                                </m:d>
                              </m:e>
                            </m:mr>
                            <m:mr>
                              <m:e>
                                <m:rad>
                                  <m:radPr>
                                    <m:degHide m:val="1"/>
                                    <m:ctrlPr>
                                      <w:ins w:id="1039" w:author="Author">
                                        <w:rPr>
                                          <w:rFonts w:ascii="Cambria Math" w:hAnsi="Cambria Math"/>
                                          <w:i/>
                                        </w:rPr>
                                      </w:ins>
                                    </m:ctrlPr>
                                  </m:radPr>
                                  <m:deg/>
                                  <m:e>
                                    <m:sSubSup>
                                      <m:sSubSupPr>
                                        <m:ctrlPr>
                                          <w:ins w:id="1040" w:author="Author">
                                            <w:rPr>
                                              <w:rFonts w:ascii="Cambria Math" w:hAnsi="Cambria Math"/>
                                              <w:i/>
                                            </w:rPr>
                                          </w:ins>
                                        </m:ctrlPr>
                                      </m:sSubSupPr>
                                      <m:e>
                                        <m:r>
                                          <w:ins w:id="1041" w:author="Author">
                                            <w:rPr>
                                              <w:rFonts w:ascii="Cambria Math"/>
                                            </w:rPr>
                                            <m:t>κ</m:t>
                                          </w:ins>
                                        </m:r>
                                      </m:e>
                                      <m:sub>
                                        <m:r>
                                          <w:ins w:id="1042" w:author="Author">
                                            <w:rPr>
                                              <w:rFonts w:ascii="Cambria Math"/>
                                            </w:rPr>
                                            <m:t>n</m:t>
                                          </w:ins>
                                        </m:r>
                                        <m:r>
                                          <w:ins w:id="1043" w:author="Author">
                                            <w:rPr>
                                              <w:rFonts w:ascii="Cambria Math"/>
                                              <w:lang w:val="de-DE"/>
                                            </w:rPr>
                                            <m:t>,</m:t>
                                          </w:ins>
                                        </m:r>
                                        <m:r>
                                          <w:ins w:id="1044" w:author="Author">
                                            <w:rPr>
                                              <w:rFonts w:ascii="Cambria Math"/>
                                            </w:rPr>
                                            <m:t>m</m:t>
                                          </w:ins>
                                        </m:r>
                                      </m:sub>
                                      <m:sup>
                                        <m:r>
                                          <w:ins w:id="1045" w:author="Author">
                                            <w:rPr>
                                              <w:rFonts w:ascii="Cambria Math"/>
                                              <w:lang w:val="de-DE"/>
                                            </w:rPr>
                                            <m:t>-</m:t>
                                          </w:ins>
                                        </m:r>
                                        <m:r>
                                          <w:ins w:id="1046" w:author="Author">
                                            <w:rPr>
                                              <w:rFonts w:ascii="Cambria Math"/>
                                              <w:lang w:val="de-DE"/>
                                            </w:rPr>
                                            <m:t>1</m:t>
                                          </w:ins>
                                        </m:r>
                                      </m:sup>
                                    </m:sSubSup>
                                  </m:e>
                                </m:rad>
                                <m:r>
                                  <w:ins w:id="1047" w:author="Author">
                                    <m:rPr>
                                      <m:sty m:val="p"/>
                                    </m:rPr>
                                    <w:rPr>
                                      <w:rFonts w:ascii="Cambria Math"/>
                                      <w:lang w:val="de-DE"/>
                                    </w:rPr>
                                    <m:t>exp</m:t>
                                  </w:ins>
                                </m:r>
                                <m:d>
                                  <m:dPr>
                                    <m:ctrlPr>
                                      <w:ins w:id="1048" w:author="Author">
                                        <w:rPr>
                                          <w:rFonts w:ascii="Cambria Math" w:hAnsi="Cambria Math"/>
                                          <w:i/>
                                          <w:noProof/>
                                        </w:rPr>
                                      </w:ins>
                                    </m:ctrlPr>
                                  </m:dPr>
                                  <m:e>
                                    <m:sSubSup>
                                      <m:sSubSupPr>
                                        <m:ctrlPr>
                                          <w:ins w:id="1049" w:author="Author">
                                            <w:rPr>
                                              <w:rFonts w:ascii="Cambria Math" w:hAnsi="Cambria Math"/>
                                              <w:i/>
                                              <w:noProof/>
                                            </w:rPr>
                                          </w:ins>
                                        </m:ctrlPr>
                                      </m:sSubSupPr>
                                      <m:e>
                                        <m:r>
                                          <w:ins w:id="1050" w:author="Author">
                                            <m:rPr>
                                              <m:sty m:val="p"/>
                                            </m:rPr>
                                            <w:rPr>
                                              <w:rFonts w:ascii="Cambria Math" w:hAnsi="Cambria Math"/>
                                            </w:rPr>
                                            <m:t>Φ</m:t>
                                          </w:ins>
                                        </m:r>
                                      </m:e>
                                      <m:sub>
                                        <m:r>
                                          <w:ins w:id="1051" w:author="Author">
                                            <w:rPr>
                                              <w:rFonts w:ascii="Cambria Math"/>
                                            </w:rPr>
                                            <m:t>m</m:t>
                                          </w:ins>
                                        </m:r>
                                      </m:sub>
                                      <m:sup>
                                        <m:r>
                                          <w:ins w:id="1052" w:author="Author">
                                            <w:rPr>
                                              <w:rFonts w:ascii="Cambria Math" w:hAnsi="Cambria Math"/>
                                            </w:rPr>
                                            <m:t>ϕθ</m:t>
                                          </w:ins>
                                        </m:r>
                                      </m:sup>
                                    </m:sSubSup>
                                  </m:e>
                                </m:d>
                              </m:e>
                              <m:e>
                                <m:r>
                                  <w:ins w:id="1053" w:author="Author">
                                    <m:rPr>
                                      <m:sty m:val="p"/>
                                    </m:rPr>
                                    <w:rPr>
                                      <w:rFonts w:ascii="Cambria Math"/>
                                      <w:lang w:val="de-DE"/>
                                    </w:rPr>
                                    <m:t>exp</m:t>
                                  </w:ins>
                                </m:r>
                                <m:d>
                                  <m:dPr>
                                    <m:ctrlPr>
                                      <w:ins w:id="1054" w:author="Author">
                                        <w:rPr>
                                          <w:rFonts w:ascii="Cambria Math" w:hAnsi="Cambria Math"/>
                                          <w:i/>
                                          <w:noProof/>
                                        </w:rPr>
                                      </w:ins>
                                    </m:ctrlPr>
                                  </m:dPr>
                                  <m:e>
                                    <m:sSubSup>
                                      <m:sSubSupPr>
                                        <m:ctrlPr>
                                          <w:ins w:id="1055" w:author="Author">
                                            <w:rPr>
                                              <w:rFonts w:ascii="Cambria Math" w:hAnsi="Cambria Math"/>
                                              <w:i/>
                                              <w:noProof/>
                                            </w:rPr>
                                          </w:ins>
                                        </m:ctrlPr>
                                      </m:sSubSupPr>
                                      <m:e>
                                        <m:r>
                                          <w:ins w:id="1056" w:author="Author">
                                            <m:rPr>
                                              <m:sty m:val="p"/>
                                            </m:rPr>
                                            <w:rPr>
                                              <w:rFonts w:ascii="Cambria Math" w:hAnsi="Cambria Math"/>
                                            </w:rPr>
                                            <m:t>Φ</m:t>
                                          </w:ins>
                                        </m:r>
                                      </m:e>
                                      <m:sub>
                                        <m:r>
                                          <w:ins w:id="1057" w:author="Author">
                                            <w:rPr>
                                              <w:rFonts w:ascii="Cambria Math"/>
                                            </w:rPr>
                                            <m:t>m</m:t>
                                          </w:ins>
                                        </m:r>
                                      </m:sub>
                                      <m:sup>
                                        <m:r>
                                          <w:ins w:id="1058" w:author="Author">
                                            <w:rPr>
                                              <w:rFonts w:ascii="Cambria Math" w:hAnsi="Cambria Math"/>
                                            </w:rPr>
                                            <m:t>ϕϕ</m:t>
                                          </w:ins>
                                        </m:r>
                                      </m:sup>
                                    </m:sSubSup>
                                  </m:e>
                                </m:d>
                              </m:e>
                            </m:mr>
                          </m:m>
                        </m:e>
                      </m:d>
                      <m:d>
                        <m:dPr>
                          <m:begChr m:val="["/>
                          <m:endChr m:val="]"/>
                          <m:ctrlPr>
                            <w:ins w:id="1059" w:author="Author">
                              <w:rPr>
                                <w:rFonts w:ascii="Cambria Math" w:hAnsi="Cambria Math"/>
                                <w:i/>
                              </w:rPr>
                            </w:ins>
                          </m:ctrlPr>
                        </m:dPr>
                        <m:e>
                          <m:m>
                            <m:mPr>
                              <m:mcs>
                                <m:mc>
                                  <m:mcPr>
                                    <m:count m:val="1"/>
                                    <m:mcJc m:val="center"/>
                                  </m:mcPr>
                                </m:mc>
                              </m:mcs>
                              <m:ctrlPr>
                                <w:ins w:id="1060" w:author="Author">
                                  <w:rPr>
                                    <w:rFonts w:ascii="Cambria Math" w:hAnsi="Cambria Math"/>
                                    <w:i/>
                                  </w:rPr>
                                </w:ins>
                              </m:ctrlPr>
                            </m:mPr>
                            <m:mr>
                              <m:e>
                                <m:sSub>
                                  <m:sSubPr>
                                    <m:ctrlPr>
                                      <w:ins w:id="1061" w:author="Author">
                                        <w:rPr>
                                          <w:rFonts w:ascii="Cambria Math" w:hAnsi="Cambria Math"/>
                                          <w:i/>
                                        </w:rPr>
                                      </w:ins>
                                    </m:ctrlPr>
                                  </m:sSubPr>
                                  <m:e>
                                    <m:r>
                                      <w:ins w:id="1062" w:author="Author">
                                        <w:rPr>
                                          <w:rFonts w:ascii="Cambria Math"/>
                                        </w:rPr>
                                        <m:t>F</m:t>
                                      </w:ins>
                                    </m:r>
                                  </m:e>
                                  <m:sub>
                                    <m:r>
                                      <w:ins w:id="1063" w:author="Author">
                                        <w:rPr>
                                          <w:rFonts w:ascii="Cambria Math"/>
                                        </w:rPr>
                                        <m:t>tx</m:t>
                                      </w:ins>
                                    </m:r>
                                    <m:r>
                                      <w:ins w:id="1064" w:author="Author">
                                        <w:rPr>
                                          <w:rFonts w:ascii="Cambria Math"/>
                                          <w:lang w:val="de-DE"/>
                                        </w:rPr>
                                        <m:t>,</m:t>
                                      </w:ins>
                                    </m:r>
                                    <m:r>
                                      <w:ins w:id="1065" w:author="Author">
                                        <w:rPr>
                                          <w:rFonts w:ascii="Cambria Math"/>
                                        </w:rPr>
                                        <m:t>s</m:t>
                                      </w:ins>
                                    </m:r>
                                    <m:r>
                                      <w:ins w:id="1066" w:author="Author">
                                        <w:rPr>
                                          <w:rFonts w:ascii="Cambria Math"/>
                                          <w:lang w:val="de-DE"/>
                                        </w:rPr>
                                        <m:t>,</m:t>
                                      </w:ins>
                                    </m:r>
                                    <m:r>
                                      <w:ins w:id="1067" w:author="Author">
                                        <w:rPr>
                                          <w:rFonts w:ascii="Cambria Math"/>
                                        </w:rPr>
                                        <m:t>θ</m:t>
                                      </w:ins>
                                    </m:r>
                                  </m:sub>
                                </m:sSub>
                                <m:d>
                                  <m:dPr>
                                    <m:ctrlPr>
                                      <w:ins w:id="1068" w:author="Author">
                                        <w:rPr>
                                          <w:rFonts w:ascii="Cambria Math" w:hAnsi="Cambria Math"/>
                                          <w:i/>
                                        </w:rPr>
                                      </w:ins>
                                    </m:ctrlPr>
                                  </m:dPr>
                                  <m:e>
                                    <m:sSub>
                                      <m:sSubPr>
                                        <m:ctrlPr>
                                          <w:ins w:id="1069" w:author="Author">
                                            <w:rPr>
                                              <w:rFonts w:ascii="Cambria Math" w:hAnsi="Cambria Math"/>
                                              <w:i/>
                                            </w:rPr>
                                          </w:ins>
                                        </m:ctrlPr>
                                      </m:sSubPr>
                                      <m:e>
                                        <m:r>
                                          <w:ins w:id="1070" w:author="Author">
                                            <w:rPr>
                                              <w:rFonts w:ascii="Cambria Math"/>
                                            </w:rPr>
                                            <m:t>θ</m:t>
                                          </w:ins>
                                        </m:r>
                                      </m:e>
                                      <m:sub>
                                        <m:r>
                                          <w:ins w:id="1071" w:author="Author">
                                            <w:rPr>
                                              <w:rFonts w:ascii="Cambria Math"/>
                                            </w:rPr>
                                            <m:t>n</m:t>
                                          </w:ins>
                                        </m:r>
                                        <m:r>
                                          <w:ins w:id="1072" w:author="Author">
                                            <w:rPr>
                                              <w:rFonts w:ascii="Cambria Math"/>
                                              <w:lang w:val="de-DE"/>
                                            </w:rPr>
                                            <m:t>,</m:t>
                                          </w:ins>
                                        </m:r>
                                        <m:r>
                                          <w:ins w:id="1073" w:author="Author">
                                            <w:rPr>
                                              <w:rFonts w:ascii="Cambria Math"/>
                                            </w:rPr>
                                            <m:t>m</m:t>
                                          </w:ins>
                                        </m:r>
                                        <m:r>
                                          <w:ins w:id="1074" w:author="Author">
                                            <w:rPr>
                                              <w:rFonts w:ascii="Cambria Math"/>
                                              <w:lang w:val="de-DE"/>
                                            </w:rPr>
                                            <m:t>,</m:t>
                                          </w:ins>
                                        </m:r>
                                        <m:r>
                                          <w:ins w:id="1075" w:author="Author">
                                            <w:rPr>
                                              <w:rFonts w:ascii="Cambria Math"/>
                                            </w:rPr>
                                            <m:t>ZOD</m:t>
                                          </w:ins>
                                        </m:r>
                                      </m:sub>
                                    </m:sSub>
                                    <m:r>
                                      <w:ins w:id="1076" w:author="Author">
                                        <w:rPr>
                                          <w:rFonts w:ascii="Cambria Math"/>
                                          <w:lang w:val="de-DE"/>
                                        </w:rPr>
                                        <m:t>,</m:t>
                                      </w:ins>
                                    </m:r>
                                    <m:sSub>
                                      <m:sSubPr>
                                        <m:ctrlPr>
                                          <w:ins w:id="1077" w:author="Author">
                                            <w:rPr>
                                              <w:rFonts w:ascii="Cambria Math" w:hAnsi="Cambria Math"/>
                                              <w:i/>
                                            </w:rPr>
                                          </w:ins>
                                        </m:ctrlPr>
                                      </m:sSubPr>
                                      <m:e>
                                        <m:r>
                                          <w:ins w:id="1078" w:author="Author">
                                            <w:rPr>
                                              <w:rFonts w:ascii="Cambria Math"/>
                                            </w:rPr>
                                            <m:t>φ</m:t>
                                          </w:ins>
                                        </m:r>
                                      </m:e>
                                      <m:sub>
                                        <m:r>
                                          <w:ins w:id="1079" w:author="Author">
                                            <w:rPr>
                                              <w:rFonts w:ascii="Cambria Math"/>
                                            </w:rPr>
                                            <m:t>n</m:t>
                                          </w:ins>
                                        </m:r>
                                        <m:r>
                                          <w:ins w:id="1080" w:author="Author">
                                            <w:rPr>
                                              <w:rFonts w:ascii="Cambria Math"/>
                                              <w:lang w:val="de-DE"/>
                                            </w:rPr>
                                            <m:t>,</m:t>
                                          </w:ins>
                                        </m:r>
                                        <m:r>
                                          <w:ins w:id="1081" w:author="Author">
                                            <w:rPr>
                                              <w:rFonts w:ascii="Cambria Math"/>
                                            </w:rPr>
                                            <m:t>m</m:t>
                                          </w:ins>
                                        </m:r>
                                        <m:r>
                                          <w:ins w:id="1082" w:author="Author">
                                            <w:rPr>
                                              <w:rFonts w:ascii="Cambria Math"/>
                                              <w:lang w:val="de-DE"/>
                                            </w:rPr>
                                            <m:t>,</m:t>
                                          </w:ins>
                                        </m:r>
                                        <m:r>
                                          <w:ins w:id="1083" w:author="Author">
                                            <w:rPr>
                                              <w:rFonts w:ascii="Cambria Math"/>
                                            </w:rPr>
                                            <m:t>AOD</m:t>
                                          </w:ins>
                                        </m:r>
                                      </m:sub>
                                    </m:sSub>
                                  </m:e>
                                </m:d>
                              </m:e>
                            </m:mr>
                            <m:mr>
                              <m:e>
                                <m:sSub>
                                  <m:sSubPr>
                                    <m:ctrlPr>
                                      <w:ins w:id="1084" w:author="Author">
                                        <w:rPr>
                                          <w:rFonts w:ascii="Cambria Math" w:hAnsi="Cambria Math"/>
                                          <w:i/>
                                        </w:rPr>
                                      </w:ins>
                                    </m:ctrlPr>
                                  </m:sSubPr>
                                  <m:e>
                                    <m:r>
                                      <w:ins w:id="1085" w:author="Author">
                                        <w:rPr>
                                          <w:rFonts w:ascii="Cambria Math"/>
                                        </w:rPr>
                                        <m:t>F</m:t>
                                      </w:ins>
                                    </m:r>
                                  </m:e>
                                  <m:sub>
                                    <m:r>
                                      <w:ins w:id="1086" w:author="Author">
                                        <w:rPr>
                                          <w:rFonts w:ascii="Cambria Math"/>
                                        </w:rPr>
                                        <m:t>tx</m:t>
                                      </w:ins>
                                    </m:r>
                                    <m:r>
                                      <w:ins w:id="1087" w:author="Author">
                                        <w:rPr>
                                          <w:rFonts w:ascii="Cambria Math"/>
                                          <w:lang w:val="de-DE"/>
                                        </w:rPr>
                                        <m:t>,</m:t>
                                      </w:ins>
                                    </m:r>
                                    <m:r>
                                      <w:ins w:id="1088" w:author="Author">
                                        <w:rPr>
                                          <w:rFonts w:ascii="Cambria Math"/>
                                        </w:rPr>
                                        <m:t>s</m:t>
                                      </w:ins>
                                    </m:r>
                                    <m:r>
                                      <w:ins w:id="1089" w:author="Author">
                                        <w:rPr>
                                          <w:rFonts w:ascii="Cambria Math"/>
                                          <w:lang w:val="de-DE"/>
                                        </w:rPr>
                                        <m:t>,</m:t>
                                      </w:ins>
                                    </m:r>
                                    <m:r>
                                      <w:ins w:id="1090" w:author="Author">
                                        <w:rPr>
                                          <w:rFonts w:ascii="Cambria Math"/>
                                        </w:rPr>
                                        <m:t>φ</m:t>
                                      </w:ins>
                                    </m:r>
                                  </m:sub>
                                </m:sSub>
                                <m:d>
                                  <m:dPr>
                                    <m:ctrlPr>
                                      <w:ins w:id="1091" w:author="Author">
                                        <w:rPr>
                                          <w:rFonts w:ascii="Cambria Math" w:hAnsi="Cambria Math"/>
                                          <w:i/>
                                        </w:rPr>
                                      </w:ins>
                                    </m:ctrlPr>
                                  </m:dPr>
                                  <m:e>
                                    <m:sSub>
                                      <m:sSubPr>
                                        <m:ctrlPr>
                                          <w:ins w:id="1092" w:author="Author">
                                            <w:rPr>
                                              <w:rFonts w:ascii="Cambria Math" w:hAnsi="Cambria Math"/>
                                              <w:i/>
                                            </w:rPr>
                                          </w:ins>
                                        </m:ctrlPr>
                                      </m:sSubPr>
                                      <m:e>
                                        <m:r>
                                          <w:ins w:id="1093" w:author="Author">
                                            <w:rPr>
                                              <w:rFonts w:ascii="Cambria Math"/>
                                            </w:rPr>
                                            <m:t>θ</m:t>
                                          </w:ins>
                                        </m:r>
                                      </m:e>
                                      <m:sub>
                                        <m:r>
                                          <w:ins w:id="1094" w:author="Author">
                                            <w:rPr>
                                              <w:rFonts w:ascii="Cambria Math"/>
                                            </w:rPr>
                                            <m:t>n</m:t>
                                          </w:ins>
                                        </m:r>
                                        <m:r>
                                          <w:ins w:id="1095" w:author="Author">
                                            <w:rPr>
                                              <w:rFonts w:ascii="Cambria Math"/>
                                              <w:lang w:val="de-DE"/>
                                            </w:rPr>
                                            <m:t>,</m:t>
                                          </w:ins>
                                        </m:r>
                                        <m:r>
                                          <w:ins w:id="1096" w:author="Author">
                                            <w:rPr>
                                              <w:rFonts w:ascii="Cambria Math"/>
                                            </w:rPr>
                                            <m:t>m</m:t>
                                          </w:ins>
                                        </m:r>
                                        <m:r>
                                          <w:ins w:id="1097" w:author="Author">
                                            <w:rPr>
                                              <w:rFonts w:ascii="Cambria Math"/>
                                              <w:lang w:val="de-DE"/>
                                            </w:rPr>
                                            <m:t>,</m:t>
                                          </w:ins>
                                        </m:r>
                                        <m:r>
                                          <w:ins w:id="1098" w:author="Author">
                                            <w:rPr>
                                              <w:rFonts w:ascii="Cambria Math"/>
                                            </w:rPr>
                                            <m:t>ZOD</m:t>
                                          </w:ins>
                                        </m:r>
                                      </m:sub>
                                    </m:sSub>
                                    <m:r>
                                      <w:ins w:id="1099" w:author="Author">
                                        <w:rPr>
                                          <w:rFonts w:ascii="Cambria Math"/>
                                          <w:lang w:val="de-DE"/>
                                        </w:rPr>
                                        <m:t>,</m:t>
                                      </w:ins>
                                    </m:r>
                                    <m:sSub>
                                      <m:sSubPr>
                                        <m:ctrlPr>
                                          <w:ins w:id="1100" w:author="Author">
                                            <w:rPr>
                                              <w:rFonts w:ascii="Cambria Math" w:hAnsi="Cambria Math"/>
                                              <w:i/>
                                            </w:rPr>
                                          </w:ins>
                                        </m:ctrlPr>
                                      </m:sSubPr>
                                      <m:e>
                                        <m:r>
                                          <w:ins w:id="1101" w:author="Author">
                                            <w:rPr>
                                              <w:rFonts w:ascii="Cambria Math"/>
                                            </w:rPr>
                                            <m:t>φ</m:t>
                                          </w:ins>
                                        </m:r>
                                      </m:e>
                                      <m:sub>
                                        <m:r>
                                          <w:ins w:id="1102" w:author="Author">
                                            <w:rPr>
                                              <w:rFonts w:ascii="Cambria Math"/>
                                            </w:rPr>
                                            <m:t>n</m:t>
                                          </w:ins>
                                        </m:r>
                                        <m:r>
                                          <w:ins w:id="1103" w:author="Author">
                                            <w:rPr>
                                              <w:rFonts w:ascii="Cambria Math"/>
                                              <w:lang w:val="de-DE"/>
                                            </w:rPr>
                                            <m:t>,</m:t>
                                          </w:ins>
                                        </m:r>
                                        <m:r>
                                          <w:ins w:id="1104" w:author="Author">
                                            <w:rPr>
                                              <w:rFonts w:ascii="Cambria Math"/>
                                            </w:rPr>
                                            <m:t>m</m:t>
                                          </w:ins>
                                        </m:r>
                                        <m:r>
                                          <w:ins w:id="1105" w:author="Author">
                                            <w:rPr>
                                              <w:rFonts w:ascii="Cambria Math"/>
                                              <w:lang w:val="de-DE"/>
                                            </w:rPr>
                                            <m:t>,</m:t>
                                          </w:ins>
                                        </m:r>
                                        <m:r>
                                          <w:ins w:id="1106" w:author="Author">
                                            <w:rPr>
                                              <w:rFonts w:ascii="Cambria Math"/>
                                            </w:rPr>
                                            <m:t>AOD</m:t>
                                          </w:ins>
                                        </m:r>
                                      </m:sub>
                                    </m:sSub>
                                  </m:e>
                                </m:d>
                              </m:e>
                            </m:mr>
                          </m:m>
                        </m:e>
                      </m:d>
                    </m:e>
                  </m:nary>
                </m:e>
              </m:nary>
            </m:e>
          </m:nary>
        </m:oMath>
      </m:oMathPara>
    </w:p>
    <w:p w14:paraId="1390C765" w14:textId="77777777" w:rsidR="00264E02" w:rsidRPr="001D0DD8" w:rsidRDefault="00264E02" w:rsidP="00264E02">
      <w:pPr>
        <w:rPr>
          <w:ins w:id="1107" w:author="Author"/>
          <w:rFonts w:asciiTheme="minorHAnsi" w:eastAsiaTheme="minorEastAsia" w:hAnsiTheme="minorHAnsi" w:cstheme="minorBidi"/>
          <w:lang w:val="de-DE"/>
        </w:rPr>
      </w:pPr>
      <m:oMath>
        <m:r>
          <w:ins w:id="1108" w:author="Author">
            <w:rPr>
              <w:rFonts w:ascii="Cambria Math" w:hAnsi="Cambria Math"/>
              <w:lang w:val="de-DE"/>
            </w:rPr>
            <m:t xml:space="preserve">                                        </m:t>
          </w:ins>
        </m:r>
        <m:sSub>
          <m:sSubPr>
            <m:ctrlPr>
              <w:ins w:id="1109" w:author="Author">
                <w:rPr>
                  <w:rFonts w:ascii="Cambria Math" w:hAnsi="Cambria Math"/>
                  <w:i/>
                </w:rPr>
              </w:ins>
            </m:ctrlPr>
          </m:sSubPr>
          <m:e>
            <m:r>
              <w:ins w:id="1110" w:author="Author">
                <w:rPr>
                  <w:rFonts w:ascii="Cambria Math" w:hAnsi="Cambria Math"/>
                </w:rPr>
                <m:t>α</m:t>
              </w:ins>
            </m:r>
          </m:e>
          <m:sub>
            <m:sSub>
              <m:sSubPr>
                <m:ctrlPr>
                  <w:ins w:id="1111" w:author="Author">
                    <w:rPr>
                      <w:rFonts w:ascii="Cambria Math" w:hAnsi="Cambria Math"/>
                      <w:i/>
                      <w:noProof/>
                    </w:rPr>
                  </w:ins>
                </m:ctrlPr>
              </m:sSubPr>
              <m:e>
                <m:r>
                  <w:ins w:id="1112" w:author="Author">
                    <w:rPr>
                      <w:rFonts w:ascii="Cambria Math"/>
                    </w:rPr>
                    <m:t>m</m:t>
                  </w:ins>
                </m:r>
              </m:e>
              <m:sub>
                <m:r>
                  <w:ins w:id="1113" w:author="Author">
                    <w:rPr>
                      <w:rFonts w:ascii="Cambria Math"/>
                    </w:rPr>
                    <m:t>e</m:t>
                  </w:ins>
                </m:r>
              </m:sub>
            </m:sSub>
            <m:r>
              <w:ins w:id="1114" w:author="Author">
                <w:rPr>
                  <w:rFonts w:ascii="Cambria Math" w:hAnsi="Cambria Math"/>
                  <w:lang w:val="de-DE"/>
                </w:rPr>
                <m:t>,</m:t>
              </w:ins>
            </m:r>
            <m:sSub>
              <m:sSubPr>
                <m:ctrlPr>
                  <w:ins w:id="1115" w:author="Author">
                    <w:rPr>
                      <w:rFonts w:ascii="Cambria Math" w:hAnsi="Cambria Math"/>
                      <w:i/>
                      <w:noProof/>
                    </w:rPr>
                  </w:ins>
                </m:ctrlPr>
              </m:sSubPr>
              <m:e>
                <m:r>
                  <w:ins w:id="1116" w:author="Author">
                    <w:rPr>
                      <w:rFonts w:ascii="Cambria Math"/>
                    </w:rPr>
                    <m:t>n</m:t>
                  </w:ins>
                </m:r>
              </m:e>
              <m:sub>
                <m:r>
                  <w:ins w:id="1117" w:author="Author">
                    <w:rPr>
                      <w:rFonts w:ascii="Cambria Math"/>
                    </w:rPr>
                    <m:t>e</m:t>
                  </w:ins>
                </m:r>
              </m:sub>
            </m:sSub>
          </m:sub>
        </m:sSub>
        <m:func>
          <m:funcPr>
            <m:ctrlPr>
              <w:ins w:id="1118" w:author="Author">
                <w:rPr>
                  <w:rFonts w:ascii="Cambria Math" w:hAnsi="Cambria Math"/>
                  <w:i/>
                </w:rPr>
              </w:ins>
            </m:ctrlPr>
          </m:funcPr>
          <m:fName>
            <m:r>
              <w:ins w:id="1119" w:author="Author">
                <m:rPr>
                  <m:sty m:val="p"/>
                </m:rPr>
                <w:rPr>
                  <w:rFonts w:ascii="Cambria Math"/>
                  <w:lang w:val="de-DE"/>
                </w:rPr>
                <m:t>exp</m:t>
              </w:ins>
            </m:r>
          </m:fName>
          <m:e>
            <m:d>
              <m:dPr>
                <m:ctrlPr>
                  <w:ins w:id="1120" w:author="Author">
                    <w:rPr>
                      <w:rFonts w:ascii="Cambria Math" w:hAnsi="Cambria Math"/>
                      <w:i/>
                    </w:rPr>
                  </w:ins>
                </m:ctrlPr>
              </m:dPr>
              <m:e>
                <m:r>
                  <w:ins w:id="1121" w:author="Author">
                    <w:rPr>
                      <w:rFonts w:ascii="Cambria Math"/>
                    </w:rPr>
                    <m:t>j</m:t>
                  </w:ins>
                </m:r>
                <m:sSub>
                  <m:sSubPr>
                    <m:ctrlPr>
                      <w:ins w:id="1122" w:author="Author">
                        <w:rPr>
                          <w:rFonts w:ascii="Cambria Math" w:hAnsi="Cambria Math"/>
                          <w:i/>
                        </w:rPr>
                      </w:ins>
                    </m:ctrlPr>
                  </m:sSubPr>
                  <m:e>
                    <m:r>
                      <w:ins w:id="1123" w:author="Author">
                        <m:rPr>
                          <m:sty m:val="p"/>
                        </m:rPr>
                        <w:rPr>
                          <w:rFonts w:ascii="Cambria Math" w:hAnsi="Cambria Math"/>
                        </w:rPr>
                        <m:t>Φ</m:t>
                      </w:ins>
                    </m:r>
                  </m:e>
                  <m:sub>
                    <m:r>
                      <w:ins w:id="1124" w:author="Author">
                        <w:rPr>
                          <w:rFonts w:ascii="Cambria Math"/>
                        </w:rPr>
                        <m:t>n</m:t>
                      </w:ins>
                    </m:r>
                    <m:r>
                      <w:ins w:id="1125" w:author="Author">
                        <w:rPr>
                          <w:rFonts w:ascii="Cambria Math"/>
                          <w:lang w:val="de-DE"/>
                        </w:rPr>
                        <m:t>,</m:t>
                      </w:ins>
                    </m:r>
                    <m:r>
                      <w:ins w:id="1126" w:author="Author">
                        <w:rPr>
                          <w:rFonts w:ascii="Cambria Math"/>
                        </w:rPr>
                        <m:t>m</m:t>
                      </w:ins>
                    </m:r>
                  </m:sub>
                </m:sSub>
              </m:e>
            </m:d>
          </m:e>
        </m:func>
        <m:func>
          <m:funcPr>
            <m:ctrlPr>
              <w:ins w:id="1127" w:author="Author">
                <w:rPr>
                  <w:rFonts w:ascii="Cambria Math" w:hAnsi="Cambria Math"/>
                  <w:i/>
                </w:rPr>
              </w:ins>
            </m:ctrlPr>
          </m:funcPr>
          <m:fName>
            <m:r>
              <w:ins w:id="1128" w:author="Author">
                <m:rPr>
                  <m:sty m:val="p"/>
                </m:rPr>
                <w:rPr>
                  <w:rFonts w:ascii="Cambria Math"/>
                  <w:lang w:val="de-DE"/>
                </w:rPr>
                <m:t>exp</m:t>
              </w:ins>
            </m:r>
          </m:fName>
          <m:e>
            <m:d>
              <m:dPr>
                <m:ctrlPr>
                  <w:ins w:id="1129" w:author="Author">
                    <w:rPr>
                      <w:rFonts w:ascii="Cambria Math" w:hAnsi="Cambria Math"/>
                      <w:i/>
                    </w:rPr>
                  </w:ins>
                </m:ctrlPr>
              </m:dPr>
              <m:e>
                <m:f>
                  <m:fPr>
                    <m:ctrlPr>
                      <w:ins w:id="1130" w:author="Author">
                        <w:rPr>
                          <w:rFonts w:ascii="Cambria Math" w:hAnsi="Cambria Math"/>
                          <w:i/>
                        </w:rPr>
                      </w:ins>
                    </m:ctrlPr>
                  </m:fPr>
                  <m:num>
                    <m:r>
                      <w:ins w:id="1131" w:author="Author">
                        <w:rPr>
                          <w:rFonts w:ascii="Cambria Math"/>
                        </w:rPr>
                        <m:t>j</m:t>
                      </w:ins>
                    </m:r>
                    <m:r>
                      <w:ins w:id="1132" w:author="Author">
                        <w:rPr>
                          <w:rFonts w:ascii="Cambria Math"/>
                          <w:lang w:val="de-DE"/>
                        </w:rPr>
                        <m:t>2</m:t>
                      </w:ins>
                    </m:r>
                    <m:r>
                      <w:ins w:id="1133" w:author="Author">
                        <w:rPr>
                          <w:rFonts w:ascii="Cambria Math"/>
                        </w:rPr>
                        <m:t>π</m:t>
                      </w:ins>
                    </m:r>
                    <m:d>
                      <m:dPr>
                        <m:ctrlPr>
                          <w:ins w:id="1134" w:author="Author">
                            <w:rPr>
                              <w:rFonts w:ascii="Cambria Math" w:hAnsi="Cambria Math"/>
                              <w:i/>
                            </w:rPr>
                          </w:ins>
                        </m:ctrlPr>
                      </m:dPr>
                      <m:e>
                        <m:sSubSup>
                          <m:sSubSupPr>
                            <m:ctrlPr>
                              <w:ins w:id="1135" w:author="Author">
                                <w:rPr>
                                  <w:rFonts w:ascii="Cambria Math" w:hAnsi="Cambria Math"/>
                                  <w:i/>
                                </w:rPr>
                              </w:ins>
                            </m:ctrlPr>
                          </m:sSubSupPr>
                          <m:e>
                            <m:acc>
                              <m:accPr>
                                <m:ctrlPr>
                                  <w:ins w:id="1136" w:author="Author">
                                    <w:rPr>
                                      <w:rFonts w:ascii="Cambria Math" w:hAnsi="Cambria Math"/>
                                      <w:i/>
                                    </w:rPr>
                                  </w:ins>
                                </m:ctrlPr>
                              </m:accPr>
                              <m:e>
                                <m:r>
                                  <w:ins w:id="1137" w:author="Author">
                                    <w:rPr>
                                      <w:rFonts w:ascii="Cambria Math"/>
                                    </w:rPr>
                                    <m:t>r</m:t>
                                  </w:ins>
                                </m:r>
                              </m:e>
                            </m:acc>
                          </m:e>
                          <m:sub>
                            <m:r>
                              <w:ins w:id="1138" w:author="Author">
                                <w:rPr>
                                  <w:rFonts w:ascii="Cambria Math"/>
                                </w:rPr>
                                <m:t>rx</m:t>
                              </w:ins>
                            </m:r>
                            <m:r>
                              <w:ins w:id="1139" w:author="Author">
                                <w:rPr>
                                  <w:rFonts w:ascii="Cambria Math"/>
                                  <w:lang w:val="de-DE"/>
                                </w:rPr>
                                <m:t>,</m:t>
                              </w:ins>
                            </m:r>
                            <m:r>
                              <w:ins w:id="1140" w:author="Author">
                                <w:rPr>
                                  <w:rFonts w:ascii="Cambria Math"/>
                                </w:rPr>
                                <m:t>n</m:t>
                              </w:ins>
                            </m:r>
                            <m:r>
                              <w:ins w:id="1141" w:author="Author">
                                <w:rPr>
                                  <w:rFonts w:ascii="Cambria Math"/>
                                  <w:lang w:val="de-DE"/>
                                </w:rPr>
                                <m:t>,</m:t>
                              </w:ins>
                            </m:r>
                            <m:r>
                              <w:ins w:id="1142" w:author="Author">
                                <w:rPr>
                                  <w:rFonts w:ascii="Cambria Math"/>
                                </w:rPr>
                                <m:t>m</m:t>
                              </w:ins>
                            </m:r>
                          </m:sub>
                          <m:sup>
                            <m:r>
                              <w:ins w:id="1143" w:author="Author">
                                <w:rPr>
                                  <w:rFonts w:ascii="Cambria Math"/>
                                </w:rPr>
                                <m:t>T</m:t>
                              </w:ins>
                            </m:r>
                          </m:sup>
                        </m:sSubSup>
                        <m:r>
                          <w:ins w:id="1144" w:author="Author">
                            <w:rPr>
                              <w:rFonts w:ascii="Cambria Math"/>
                              <w:lang w:val="de-DE"/>
                            </w:rPr>
                            <m:t>.</m:t>
                          </w:ins>
                        </m:r>
                        <m:sSub>
                          <m:sSubPr>
                            <m:ctrlPr>
                              <w:ins w:id="1145" w:author="Author">
                                <w:rPr>
                                  <w:rFonts w:ascii="Cambria Math" w:hAnsi="Cambria Math"/>
                                  <w:i/>
                                </w:rPr>
                              </w:ins>
                            </m:ctrlPr>
                          </m:sSubPr>
                          <m:e>
                            <m:acc>
                              <m:accPr>
                                <m:chr m:val="̄"/>
                                <m:ctrlPr>
                                  <w:ins w:id="1146" w:author="Author">
                                    <w:rPr>
                                      <w:rFonts w:ascii="Cambria Math" w:hAnsi="Cambria Math"/>
                                      <w:i/>
                                    </w:rPr>
                                  </w:ins>
                                </m:ctrlPr>
                              </m:accPr>
                              <m:e>
                                <m:r>
                                  <w:ins w:id="1147" w:author="Author">
                                    <w:rPr>
                                      <w:rFonts w:ascii="Cambria Math"/>
                                    </w:rPr>
                                    <m:t>d</m:t>
                                  </w:ins>
                                </m:r>
                              </m:e>
                            </m:acc>
                          </m:e>
                          <m:sub>
                            <m:r>
                              <w:ins w:id="1148" w:author="Author">
                                <w:rPr>
                                  <w:rFonts w:ascii="Cambria Math"/>
                                </w:rPr>
                                <m:t>rx</m:t>
                              </w:ins>
                            </m:r>
                            <m:r>
                              <w:ins w:id="1149" w:author="Author">
                                <w:rPr>
                                  <w:rFonts w:ascii="Cambria Math"/>
                                  <w:lang w:val="de-DE"/>
                                </w:rPr>
                                <m:t>,</m:t>
                              </w:ins>
                            </m:r>
                            <m:r>
                              <w:ins w:id="1150" w:author="Author">
                                <w:rPr>
                                  <w:rFonts w:ascii="Cambria Math"/>
                                </w:rPr>
                                <m:t>u</m:t>
                              </w:ins>
                            </m:r>
                          </m:sub>
                        </m:sSub>
                      </m:e>
                    </m:d>
                  </m:num>
                  <m:den>
                    <m:sSub>
                      <m:sSubPr>
                        <m:ctrlPr>
                          <w:ins w:id="1151" w:author="Author">
                            <w:rPr>
                              <w:rFonts w:ascii="Cambria Math" w:hAnsi="Cambria Math"/>
                              <w:i/>
                            </w:rPr>
                          </w:ins>
                        </m:ctrlPr>
                      </m:sSubPr>
                      <m:e>
                        <m:r>
                          <w:ins w:id="1152" w:author="Author">
                            <w:rPr>
                              <w:rFonts w:ascii="Cambria Math"/>
                            </w:rPr>
                            <m:t>λ</m:t>
                          </w:ins>
                        </m:r>
                      </m:e>
                      <m:sub>
                        <m:r>
                          <w:ins w:id="1153" w:author="Author">
                            <w:rPr>
                              <w:rFonts w:ascii="Cambria Math"/>
                              <w:lang w:val="de-DE"/>
                            </w:rPr>
                            <m:t>0</m:t>
                          </w:ins>
                        </m:r>
                      </m:sub>
                    </m:sSub>
                  </m:den>
                </m:f>
              </m:e>
            </m:d>
          </m:e>
        </m:func>
        <m:func>
          <m:funcPr>
            <m:ctrlPr>
              <w:ins w:id="1154" w:author="Author">
                <w:rPr>
                  <w:rFonts w:ascii="Cambria Math" w:hAnsi="Cambria Math"/>
                  <w:i/>
                </w:rPr>
              </w:ins>
            </m:ctrlPr>
          </m:funcPr>
          <m:fName>
            <m:r>
              <w:ins w:id="1155" w:author="Author">
                <m:rPr>
                  <m:sty m:val="p"/>
                </m:rPr>
                <w:rPr>
                  <w:rFonts w:ascii="Cambria Math"/>
                  <w:lang w:val="de-DE"/>
                </w:rPr>
                <m:t>exp</m:t>
              </w:ins>
            </m:r>
          </m:fName>
          <m:e>
            <m:d>
              <m:dPr>
                <m:ctrlPr>
                  <w:ins w:id="1156" w:author="Author">
                    <w:rPr>
                      <w:rFonts w:ascii="Cambria Math" w:hAnsi="Cambria Math"/>
                      <w:i/>
                    </w:rPr>
                  </w:ins>
                </m:ctrlPr>
              </m:dPr>
              <m:e>
                <m:f>
                  <m:fPr>
                    <m:ctrlPr>
                      <w:ins w:id="1157" w:author="Author">
                        <w:rPr>
                          <w:rFonts w:ascii="Cambria Math" w:hAnsi="Cambria Math"/>
                          <w:i/>
                        </w:rPr>
                      </w:ins>
                    </m:ctrlPr>
                  </m:fPr>
                  <m:num>
                    <m:r>
                      <w:ins w:id="1158" w:author="Author">
                        <w:rPr>
                          <w:rFonts w:ascii="Cambria Math"/>
                        </w:rPr>
                        <m:t>j</m:t>
                      </w:ins>
                    </m:r>
                    <m:r>
                      <w:ins w:id="1159" w:author="Author">
                        <w:rPr>
                          <w:rFonts w:ascii="Cambria Math"/>
                          <w:lang w:val="de-DE"/>
                        </w:rPr>
                        <m:t>2</m:t>
                      </w:ins>
                    </m:r>
                    <m:r>
                      <w:ins w:id="1160" w:author="Author">
                        <w:rPr>
                          <w:rFonts w:ascii="Cambria Math"/>
                        </w:rPr>
                        <m:t>π</m:t>
                      </w:ins>
                    </m:r>
                    <m:d>
                      <m:dPr>
                        <m:ctrlPr>
                          <w:ins w:id="1161" w:author="Author">
                            <w:rPr>
                              <w:rFonts w:ascii="Cambria Math" w:hAnsi="Cambria Math"/>
                              <w:i/>
                            </w:rPr>
                          </w:ins>
                        </m:ctrlPr>
                      </m:dPr>
                      <m:e>
                        <m:sSubSup>
                          <m:sSubSupPr>
                            <m:ctrlPr>
                              <w:ins w:id="1162" w:author="Author">
                                <w:rPr>
                                  <w:rFonts w:ascii="Cambria Math" w:hAnsi="Cambria Math"/>
                                  <w:i/>
                                </w:rPr>
                              </w:ins>
                            </m:ctrlPr>
                          </m:sSubSupPr>
                          <m:e>
                            <m:acc>
                              <m:accPr>
                                <m:ctrlPr>
                                  <w:ins w:id="1163" w:author="Author">
                                    <w:rPr>
                                      <w:rFonts w:ascii="Cambria Math" w:hAnsi="Cambria Math"/>
                                      <w:i/>
                                    </w:rPr>
                                  </w:ins>
                                </m:ctrlPr>
                              </m:accPr>
                              <m:e>
                                <m:r>
                                  <w:ins w:id="1164" w:author="Author">
                                    <w:rPr>
                                      <w:rFonts w:ascii="Cambria Math"/>
                                    </w:rPr>
                                    <m:t>r</m:t>
                                  </w:ins>
                                </m:r>
                              </m:e>
                            </m:acc>
                          </m:e>
                          <m:sub>
                            <m:r>
                              <w:ins w:id="1165" w:author="Author">
                                <w:rPr>
                                  <w:rFonts w:ascii="Cambria Math"/>
                                </w:rPr>
                                <m:t>tx</m:t>
                              </w:ins>
                            </m:r>
                            <m:r>
                              <w:ins w:id="1166" w:author="Author">
                                <w:rPr>
                                  <w:rFonts w:ascii="Cambria Math"/>
                                  <w:lang w:val="de-DE"/>
                                </w:rPr>
                                <m:t>,</m:t>
                              </w:ins>
                            </m:r>
                            <m:r>
                              <w:ins w:id="1167" w:author="Author">
                                <w:rPr>
                                  <w:rFonts w:ascii="Cambria Math"/>
                                </w:rPr>
                                <m:t>n</m:t>
                              </w:ins>
                            </m:r>
                            <m:r>
                              <w:ins w:id="1168" w:author="Author">
                                <w:rPr>
                                  <w:rFonts w:ascii="Cambria Math"/>
                                  <w:lang w:val="de-DE"/>
                                </w:rPr>
                                <m:t>,</m:t>
                              </w:ins>
                            </m:r>
                            <m:r>
                              <w:ins w:id="1169" w:author="Author">
                                <w:rPr>
                                  <w:rFonts w:ascii="Cambria Math"/>
                                </w:rPr>
                                <m:t>m</m:t>
                              </w:ins>
                            </m:r>
                          </m:sub>
                          <m:sup>
                            <m:r>
                              <w:ins w:id="1170" w:author="Author">
                                <w:rPr>
                                  <w:rFonts w:ascii="Cambria Math"/>
                                </w:rPr>
                                <m:t>T</m:t>
                              </w:ins>
                            </m:r>
                          </m:sup>
                        </m:sSubSup>
                        <m:r>
                          <w:ins w:id="1171" w:author="Author">
                            <w:rPr>
                              <w:rFonts w:ascii="Cambria Math"/>
                              <w:lang w:val="de-DE"/>
                            </w:rPr>
                            <m:t>.</m:t>
                          </w:ins>
                        </m:r>
                        <m:sSub>
                          <m:sSubPr>
                            <m:ctrlPr>
                              <w:ins w:id="1172" w:author="Author">
                                <w:rPr>
                                  <w:rFonts w:ascii="Cambria Math" w:hAnsi="Cambria Math"/>
                                  <w:i/>
                                </w:rPr>
                              </w:ins>
                            </m:ctrlPr>
                          </m:sSubPr>
                          <m:e>
                            <m:acc>
                              <m:accPr>
                                <m:chr m:val="̄"/>
                                <m:ctrlPr>
                                  <w:ins w:id="1173" w:author="Author">
                                    <w:rPr>
                                      <w:rFonts w:ascii="Cambria Math" w:hAnsi="Cambria Math"/>
                                      <w:i/>
                                    </w:rPr>
                                  </w:ins>
                                </m:ctrlPr>
                              </m:accPr>
                              <m:e>
                                <m:r>
                                  <w:ins w:id="1174" w:author="Author">
                                    <w:rPr>
                                      <w:rFonts w:ascii="Cambria Math"/>
                                    </w:rPr>
                                    <m:t>d</m:t>
                                  </w:ins>
                                </m:r>
                              </m:e>
                            </m:acc>
                          </m:e>
                          <m:sub>
                            <m:r>
                              <w:ins w:id="1175" w:author="Author">
                                <w:rPr>
                                  <w:rFonts w:ascii="Cambria Math"/>
                                </w:rPr>
                                <m:t>tx</m:t>
                              </w:ins>
                            </m:r>
                            <m:r>
                              <w:ins w:id="1176" w:author="Author">
                                <w:rPr>
                                  <w:rFonts w:ascii="Cambria Math"/>
                                  <w:lang w:val="de-DE"/>
                                </w:rPr>
                                <m:t>,</m:t>
                              </w:ins>
                            </m:r>
                            <m:r>
                              <w:ins w:id="1177" w:author="Author">
                                <w:rPr>
                                  <w:rFonts w:ascii="Cambria Math"/>
                                </w:rPr>
                                <m:t>s</m:t>
                              </w:ins>
                            </m:r>
                          </m:sub>
                        </m:sSub>
                      </m:e>
                    </m:d>
                  </m:num>
                  <m:den>
                    <m:sSub>
                      <m:sSubPr>
                        <m:ctrlPr>
                          <w:ins w:id="1178" w:author="Author">
                            <w:rPr>
                              <w:rFonts w:ascii="Cambria Math" w:hAnsi="Cambria Math"/>
                              <w:i/>
                            </w:rPr>
                          </w:ins>
                        </m:ctrlPr>
                      </m:sSubPr>
                      <m:e>
                        <m:r>
                          <w:ins w:id="1179" w:author="Author">
                            <w:rPr>
                              <w:rFonts w:ascii="Cambria Math"/>
                            </w:rPr>
                            <m:t>λ</m:t>
                          </w:ins>
                        </m:r>
                      </m:e>
                      <m:sub>
                        <m:r>
                          <w:ins w:id="1180" w:author="Author">
                            <w:rPr>
                              <w:rFonts w:ascii="Cambria Math"/>
                              <w:lang w:val="de-DE"/>
                            </w:rPr>
                            <m:t>0</m:t>
                          </w:ins>
                        </m:r>
                      </m:sub>
                    </m:sSub>
                  </m:den>
                </m:f>
              </m:e>
            </m:d>
          </m:e>
        </m:func>
        <m:func>
          <m:funcPr>
            <m:ctrlPr>
              <w:ins w:id="1181" w:author="Author">
                <w:rPr>
                  <w:rFonts w:ascii="Cambria Math" w:hAnsi="Cambria Math"/>
                  <w:i/>
                </w:rPr>
              </w:ins>
            </m:ctrlPr>
          </m:funcPr>
          <m:fName>
            <m:r>
              <w:ins w:id="1182" w:author="Author">
                <m:rPr>
                  <m:sty m:val="p"/>
                </m:rPr>
                <w:rPr>
                  <w:rFonts w:ascii="Cambria Math"/>
                  <w:lang w:val="de-DE"/>
                </w:rPr>
                <m:t>exp</m:t>
              </w:ins>
            </m:r>
          </m:fName>
          <m:e>
            <m:d>
              <m:dPr>
                <m:ctrlPr>
                  <w:ins w:id="1183" w:author="Author">
                    <w:rPr>
                      <w:rFonts w:ascii="Cambria Math" w:hAnsi="Cambria Math"/>
                      <w:i/>
                    </w:rPr>
                  </w:ins>
                </m:ctrlPr>
              </m:dPr>
              <m:e>
                <m:r>
                  <w:ins w:id="1184" w:author="Author">
                    <w:rPr>
                      <w:rFonts w:ascii="Cambria Math"/>
                    </w:rPr>
                    <m:t>j</m:t>
                  </w:ins>
                </m:r>
                <m:r>
                  <w:ins w:id="1185" w:author="Author">
                    <w:rPr>
                      <w:rFonts w:ascii="Cambria Math"/>
                      <w:lang w:val="de-DE"/>
                    </w:rPr>
                    <m:t>2</m:t>
                  </w:ins>
                </m:r>
                <m:r>
                  <w:ins w:id="1186" w:author="Author">
                    <w:rPr>
                      <w:rFonts w:ascii="Cambria Math"/>
                    </w:rPr>
                    <m:t>π</m:t>
                  </w:ins>
                </m:r>
                <m:f>
                  <m:fPr>
                    <m:ctrlPr>
                      <w:ins w:id="1187" w:author="Author">
                        <w:rPr>
                          <w:rFonts w:ascii="Cambria Math" w:hAnsi="Cambria Math"/>
                          <w:i/>
                        </w:rPr>
                      </w:ins>
                    </m:ctrlPr>
                  </m:fPr>
                  <m:num>
                    <m:sSubSup>
                      <m:sSubSupPr>
                        <m:ctrlPr>
                          <w:ins w:id="1188" w:author="Author">
                            <w:rPr>
                              <w:rFonts w:ascii="Cambria Math" w:hAnsi="Cambria Math"/>
                              <w:i/>
                            </w:rPr>
                          </w:ins>
                        </m:ctrlPr>
                      </m:sSubSupPr>
                      <m:e>
                        <m:acc>
                          <m:accPr>
                            <m:ctrlPr>
                              <w:ins w:id="1189" w:author="Author">
                                <w:rPr>
                                  <w:rFonts w:ascii="Cambria Math" w:hAnsi="Cambria Math"/>
                                  <w:i/>
                                </w:rPr>
                              </w:ins>
                            </m:ctrlPr>
                          </m:accPr>
                          <m:e>
                            <m:r>
                              <w:ins w:id="1190" w:author="Author">
                                <w:rPr>
                                  <w:rFonts w:ascii="Cambria Math"/>
                                </w:rPr>
                                <m:t>r</m:t>
                              </w:ins>
                            </m:r>
                          </m:e>
                        </m:acc>
                      </m:e>
                      <m:sub>
                        <m:r>
                          <w:ins w:id="1191" w:author="Author">
                            <w:rPr>
                              <w:rFonts w:ascii="Cambria Math"/>
                            </w:rPr>
                            <m:t>rx</m:t>
                          </w:ins>
                        </m:r>
                        <m:r>
                          <w:ins w:id="1192" w:author="Author">
                            <w:rPr>
                              <w:rFonts w:ascii="Cambria Math"/>
                              <w:lang w:val="de-DE"/>
                            </w:rPr>
                            <m:t>,</m:t>
                          </w:ins>
                        </m:r>
                        <m:r>
                          <w:ins w:id="1193" w:author="Author">
                            <w:rPr>
                              <w:rFonts w:ascii="Cambria Math"/>
                            </w:rPr>
                            <m:t>n</m:t>
                          </w:ins>
                        </m:r>
                        <m:r>
                          <w:ins w:id="1194" w:author="Author">
                            <w:rPr>
                              <w:rFonts w:ascii="Cambria Math"/>
                              <w:lang w:val="de-DE"/>
                            </w:rPr>
                            <m:t>,</m:t>
                          </w:ins>
                        </m:r>
                        <m:r>
                          <w:ins w:id="1195" w:author="Author">
                            <w:rPr>
                              <w:rFonts w:ascii="Cambria Math"/>
                            </w:rPr>
                            <m:t>m</m:t>
                          </w:ins>
                        </m:r>
                      </m:sub>
                      <m:sup>
                        <m:r>
                          <w:ins w:id="1196" w:author="Author">
                            <w:rPr>
                              <w:rFonts w:ascii="Cambria Math"/>
                            </w:rPr>
                            <m:t>T</m:t>
                          </w:ins>
                        </m:r>
                      </m:sup>
                    </m:sSubSup>
                    <m:r>
                      <w:ins w:id="1197" w:author="Author">
                        <w:rPr>
                          <w:rFonts w:ascii="Cambria Math"/>
                          <w:lang w:val="de-DE"/>
                        </w:rPr>
                        <m:t>.</m:t>
                      </w:ins>
                    </m:r>
                    <m:acc>
                      <m:accPr>
                        <m:chr m:val="̄"/>
                        <m:ctrlPr>
                          <w:ins w:id="1198" w:author="Author">
                            <w:rPr>
                              <w:rFonts w:ascii="Cambria Math" w:hAnsi="Cambria Math"/>
                              <w:i/>
                            </w:rPr>
                          </w:ins>
                        </m:ctrlPr>
                      </m:accPr>
                      <m:e>
                        <m:r>
                          <w:ins w:id="1199" w:author="Author">
                            <w:rPr>
                              <w:rFonts w:ascii="Cambria Math"/>
                            </w:rPr>
                            <m:t>v</m:t>
                          </w:ins>
                        </m:r>
                      </m:e>
                    </m:acc>
                  </m:num>
                  <m:den>
                    <m:sSub>
                      <m:sSubPr>
                        <m:ctrlPr>
                          <w:ins w:id="1200" w:author="Author">
                            <w:rPr>
                              <w:rFonts w:ascii="Cambria Math" w:hAnsi="Cambria Math"/>
                              <w:i/>
                            </w:rPr>
                          </w:ins>
                        </m:ctrlPr>
                      </m:sSubPr>
                      <m:e>
                        <m:r>
                          <w:ins w:id="1201" w:author="Author">
                            <w:rPr>
                              <w:rFonts w:ascii="Cambria Math"/>
                            </w:rPr>
                            <m:t>λ</m:t>
                          </w:ins>
                        </m:r>
                      </m:e>
                      <m:sub>
                        <m:r>
                          <w:ins w:id="1202" w:author="Author">
                            <w:rPr>
                              <w:rFonts w:ascii="Cambria Math"/>
                              <w:lang w:val="de-DE"/>
                            </w:rPr>
                            <m:t>0</m:t>
                          </w:ins>
                        </m:r>
                      </m:sub>
                    </m:sSub>
                  </m:den>
                </m:f>
                <m:r>
                  <w:ins w:id="1203" w:author="Author">
                    <w:rPr>
                      <w:rFonts w:ascii="Cambria Math"/>
                    </w:rPr>
                    <m:t>t</m:t>
                  </w:ins>
                </m:r>
              </m:e>
            </m:d>
          </m:e>
        </m:func>
      </m:oMath>
      <w:ins w:id="1204" w:author="Autho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lang w:val="de-DE"/>
          </w:rPr>
          <w:t>(5)</w:t>
        </w:r>
      </w:ins>
    </w:p>
    <w:p w14:paraId="443A0AB1" w14:textId="77777777" w:rsidR="00264E02" w:rsidRPr="001D0DD8" w:rsidRDefault="00264E02" w:rsidP="00264E02">
      <w:pPr>
        <w:rPr>
          <w:ins w:id="1205" w:author="Author"/>
          <w:lang w:val="de-DE"/>
        </w:rPr>
      </w:pPr>
    </w:p>
    <w:p w14:paraId="01B90B6F" w14:textId="77777777" w:rsidR="00264E02" w:rsidRPr="001D0DD8" w:rsidRDefault="00815447" w:rsidP="00264E02">
      <w:pPr>
        <w:rPr>
          <w:ins w:id="1206" w:author="Author"/>
          <w:rFonts w:eastAsiaTheme="minorEastAsia"/>
          <w:lang w:val="de-DE"/>
        </w:rPr>
      </w:pPr>
      <m:oMathPara>
        <m:oMathParaPr>
          <m:jc m:val="left"/>
        </m:oMathParaPr>
        <m:oMath>
          <m:sSubSup>
            <m:sSubSupPr>
              <m:ctrlPr>
                <w:ins w:id="1207" w:author="Author">
                  <w:rPr>
                    <w:rFonts w:ascii="Cambria Math" w:hAnsi="Cambria Math"/>
                    <w:i/>
                  </w:rPr>
                </w:ins>
              </m:ctrlPr>
            </m:sSubSupPr>
            <m:e>
              <m:r>
                <w:ins w:id="1208" w:author="Author">
                  <w:rPr>
                    <w:rFonts w:ascii="Cambria Math"/>
                  </w:rPr>
                  <m:t>H</m:t>
                </w:ins>
              </m:r>
            </m:e>
            <m:sub>
              <m:r>
                <w:ins w:id="1209" w:author="Author">
                  <w:rPr>
                    <w:rFonts w:ascii="Cambria Math"/>
                  </w:rPr>
                  <m:t>u</m:t>
                </w:ins>
              </m:r>
              <m:r>
                <w:ins w:id="1210" w:author="Author">
                  <w:rPr>
                    <w:rFonts w:ascii="Cambria Math"/>
                    <w:lang w:val="de-DE"/>
                  </w:rPr>
                  <m:t>,</m:t>
                </w:ins>
              </m:r>
              <m:r>
                <w:ins w:id="1211" w:author="Author">
                  <w:rPr>
                    <w:rFonts w:ascii="Cambria Math"/>
                  </w:rPr>
                  <m:t>s</m:t>
                </w:ins>
              </m:r>
              <m:r>
                <w:ins w:id="1212" w:author="Author">
                  <w:rPr>
                    <w:rFonts w:ascii="Cambria Math"/>
                    <w:lang w:val="de-DE"/>
                  </w:rPr>
                  <m:t>,</m:t>
                </w:ins>
              </m:r>
              <m:r>
                <w:ins w:id="1213" w:author="Author">
                  <w:rPr>
                    <w:rFonts w:ascii="Cambria Math"/>
                  </w:rPr>
                  <m:t>n</m:t>
                </w:ins>
              </m:r>
            </m:sub>
            <m:sup>
              <m:r>
                <w:ins w:id="1214" w:author="Author">
                  <m:rPr>
                    <m:nor/>
                  </m:rPr>
                  <w:rPr>
                    <w:rFonts w:ascii="Cambria Math"/>
                    <w:lang w:val="de-DE"/>
                  </w:rPr>
                  <m:t>LOS</m:t>
                </w:ins>
              </m:r>
              <m:ctrlPr>
                <w:ins w:id="1215" w:author="Author">
                  <w:rPr>
                    <w:rFonts w:ascii="Cambria Math" w:hAnsi="Cambria Math"/>
                  </w:rPr>
                </w:ins>
              </m:ctrlPr>
            </m:sup>
          </m:sSubSup>
          <m:d>
            <m:dPr>
              <m:ctrlPr>
                <w:ins w:id="1216" w:author="Author">
                  <w:rPr>
                    <w:rFonts w:ascii="Cambria Math" w:hAnsi="Cambria Math"/>
                    <w:i/>
                  </w:rPr>
                </w:ins>
              </m:ctrlPr>
            </m:dPr>
            <m:e>
              <m:r>
                <w:ins w:id="1217" w:author="Author">
                  <w:rPr>
                    <w:rFonts w:ascii="Cambria Math"/>
                  </w:rPr>
                  <m:t>t</m:t>
                </w:ins>
              </m:r>
            </m:e>
          </m:d>
          <m:r>
            <w:ins w:id="1218" w:author="Author">
              <w:rPr>
                <w:rFonts w:ascii="Cambria Math"/>
                <w:lang w:val="de-DE"/>
              </w:rPr>
              <m:t>=</m:t>
            </w:ins>
          </m:r>
          <m:nary>
            <m:naryPr>
              <m:chr m:val="∑"/>
              <m:limLoc m:val="undOvr"/>
              <m:ctrlPr>
                <w:ins w:id="1219" w:author="Author">
                  <w:rPr>
                    <w:rFonts w:ascii="Cambria Math" w:hAnsi="Cambria Math"/>
                    <w:i/>
                    <w:noProof/>
                  </w:rPr>
                </w:ins>
              </m:ctrlPr>
            </m:naryPr>
            <m:sub>
              <m:sSub>
                <m:sSubPr>
                  <m:ctrlPr>
                    <w:ins w:id="1220" w:author="Author">
                      <w:rPr>
                        <w:rFonts w:ascii="Cambria Math" w:hAnsi="Cambria Math"/>
                        <w:i/>
                        <w:noProof/>
                      </w:rPr>
                    </w:ins>
                  </m:ctrlPr>
                </m:sSubPr>
                <m:e>
                  <m:r>
                    <w:ins w:id="1221" w:author="Author">
                      <w:rPr>
                        <w:rFonts w:ascii="Cambria Math" w:hAnsi="Cambria Math"/>
                      </w:rPr>
                      <m:t>n</m:t>
                    </w:ins>
                  </m:r>
                </m:e>
                <m:sub>
                  <m:r>
                    <w:ins w:id="1222" w:author="Author">
                      <w:rPr>
                        <w:rFonts w:ascii="Cambria Math" w:hAnsi="Cambria Math"/>
                      </w:rPr>
                      <m:t>e</m:t>
                    </w:ins>
                  </m:r>
                </m:sub>
              </m:sSub>
              <m:r>
                <w:ins w:id="1223" w:author="Author">
                  <w:rPr>
                    <w:rFonts w:ascii="Cambria Math" w:hAnsi="Cambria Math"/>
                    <w:lang w:val="de-DE"/>
                  </w:rPr>
                  <m:t>=1</m:t>
                </w:ins>
              </m:r>
            </m:sub>
            <m:sup>
              <m:sSub>
                <m:sSubPr>
                  <m:ctrlPr>
                    <w:ins w:id="1224" w:author="Author">
                      <w:rPr>
                        <w:rFonts w:ascii="Cambria Math" w:hAnsi="Cambria Math"/>
                        <w:i/>
                        <w:noProof/>
                      </w:rPr>
                    </w:ins>
                  </m:ctrlPr>
                </m:sSubPr>
                <m:e>
                  <m:r>
                    <w:ins w:id="1225" w:author="Author">
                      <w:rPr>
                        <w:rFonts w:ascii="Cambria Math" w:hAnsi="Cambria Math"/>
                      </w:rPr>
                      <m:t>N</m:t>
                    </w:ins>
                  </m:r>
                </m:e>
                <m:sub>
                  <m:r>
                    <w:ins w:id="1226" w:author="Author">
                      <w:rPr>
                        <w:rFonts w:ascii="Cambria Math" w:hAnsi="Cambria Math"/>
                      </w:rPr>
                      <m:t>e</m:t>
                    </w:ins>
                  </m:r>
                </m:sub>
              </m:sSub>
            </m:sup>
            <m:e>
              <m:nary>
                <m:naryPr>
                  <m:chr m:val="∑"/>
                  <m:ctrlPr>
                    <w:ins w:id="1227" w:author="Author">
                      <w:rPr>
                        <w:rFonts w:ascii="Cambria Math" w:hAnsi="Cambria Math"/>
                        <w:i/>
                      </w:rPr>
                    </w:ins>
                  </m:ctrlPr>
                </m:naryPr>
                <m:sub>
                  <m:sSub>
                    <m:sSubPr>
                      <m:ctrlPr>
                        <w:ins w:id="1228" w:author="Author">
                          <w:rPr>
                            <w:rFonts w:ascii="Cambria Math" w:hAnsi="Cambria Math"/>
                            <w:i/>
                            <w:noProof/>
                          </w:rPr>
                        </w:ins>
                      </m:ctrlPr>
                    </m:sSubPr>
                    <m:e>
                      <m:r>
                        <w:ins w:id="1229" w:author="Author">
                          <w:rPr>
                            <w:rFonts w:ascii="Cambria Math"/>
                          </w:rPr>
                          <m:t>m</m:t>
                        </w:ins>
                      </m:r>
                    </m:e>
                    <m:sub>
                      <m:r>
                        <w:ins w:id="1230" w:author="Author">
                          <w:rPr>
                            <w:rFonts w:ascii="Cambria Math"/>
                          </w:rPr>
                          <m:t>e</m:t>
                        </w:ins>
                      </m:r>
                    </m:sub>
                  </m:sSub>
                  <m:r>
                    <w:ins w:id="1231" w:author="Author">
                      <w:rPr>
                        <w:rFonts w:ascii="Cambria Math"/>
                        <w:lang w:val="de-DE"/>
                      </w:rPr>
                      <m:t>=1</m:t>
                    </w:ins>
                  </m:r>
                </m:sub>
                <m:sup>
                  <m:sSub>
                    <m:sSubPr>
                      <m:ctrlPr>
                        <w:ins w:id="1232" w:author="Author">
                          <w:rPr>
                            <w:rFonts w:ascii="Cambria Math" w:hAnsi="Cambria Math"/>
                            <w:i/>
                            <w:noProof/>
                          </w:rPr>
                        </w:ins>
                      </m:ctrlPr>
                    </m:sSubPr>
                    <m:e>
                      <m:r>
                        <w:ins w:id="1233" w:author="Author">
                          <w:rPr>
                            <w:rFonts w:ascii="Cambria Math"/>
                          </w:rPr>
                          <m:t>M</m:t>
                        </w:ins>
                      </m:r>
                    </m:e>
                    <m:sub>
                      <m:r>
                        <w:ins w:id="1234" w:author="Author">
                          <w:rPr>
                            <w:rFonts w:ascii="Cambria Math"/>
                          </w:rPr>
                          <m:t>e</m:t>
                        </w:ins>
                      </m:r>
                    </m:sub>
                  </m:sSub>
                </m:sup>
                <m:e>
                  <m:sSup>
                    <m:sSupPr>
                      <m:ctrlPr>
                        <w:ins w:id="1235" w:author="Author">
                          <w:rPr>
                            <w:rFonts w:ascii="Cambria Math" w:hAnsi="Cambria Math"/>
                            <w:i/>
                          </w:rPr>
                        </w:ins>
                      </m:ctrlPr>
                    </m:sSupPr>
                    <m:e>
                      <m:d>
                        <m:dPr>
                          <m:begChr m:val="["/>
                          <m:endChr m:val="]"/>
                          <m:ctrlPr>
                            <w:ins w:id="1236" w:author="Author">
                              <w:rPr>
                                <w:rFonts w:ascii="Cambria Math" w:hAnsi="Cambria Math"/>
                                <w:i/>
                              </w:rPr>
                            </w:ins>
                          </m:ctrlPr>
                        </m:dPr>
                        <m:e>
                          <m:m>
                            <m:mPr>
                              <m:mcs>
                                <m:mc>
                                  <m:mcPr>
                                    <m:count m:val="1"/>
                                    <m:mcJc m:val="center"/>
                                  </m:mcPr>
                                </m:mc>
                              </m:mcs>
                              <m:ctrlPr>
                                <w:ins w:id="1237" w:author="Author">
                                  <w:rPr>
                                    <w:rFonts w:ascii="Cambria Math" w:hAnsi="Cambria Math"/>
                                    <w:i/>
                                  </w:rPr>
                                </w:ins>
                              </m:ctrlPr>
                            </m:mPr>
                            <m:mr>
                              <m:e>
                                <m:sSub>
                                  <m:sSubPr>
                                    <m:ctrlPr>
                                      <w:ins w:id="1238" w:author="Author">
                                        <w:rPr>
                                          <w:rFonts w:ascii="Cambria Math" w:hAnsi="Cambria Math"/>
                                          <w:i/>
                                        </w:rPr>
                                      </w:ins>
                                    </m:ctrlPr>
                                  </m:sSubPr>
                                  <m:e>
                                    <m:r>
                                      <w:ins w:id="1239" w:author="Author">
                                        <w:rPr>
                                          <w:rFonts w:ascii="Cambria Math"/>
                                        </w:rPr>
                                        <m:t>F</m:t>
                                      </w:ins>
                                    </m:r>
                                  </m:e>
                                  <m:sub>
                                    <m:r>
                                      <w:ins w:id="1240" w:author="Author">
                                        <w:rPr>
                                          <w:rFonts w:ascii="Cambria Math"/>
                                        </w:rPr>
                                        <m:t>rx</m:t>
                                      </w:ins>
                                    </m:r>
                                    <m:r>
                                      <w:ins w:id="1241" w:author="Author">
                                        <w:rPr>
                                          <w:rFonts w:ascii="Cambria Math"/>
                                          <w:lang w:val="de-DE"/>
                                        </w:rPr>
                                        <m:t>,</m:t>
                                      </w:ins>
                                    </m:r>
                                    <m:r>
                                      <w:ins w:id="1242" w:author="Author">
                                        <w:rPr>
                                          <w:rFonts w:ascii="Cambria Math"/>
                                        </w:rPr>
                                        <m:t>u</m:t>
                                      </w:ins>
                                    </m:r>
                                    <m:r>
                                      <w:ins w:id="1243" w:author="Author">
                                        <w:rPr>
                                          <w:rFonts w:ascii="Cambria Math"/>
                                          <w:lang w:val="de-DE"/>
                                        </w:rPr>
                                        <m:t>,</m:t>
                                      </w:ins>
                                    </m:r>
                                    <m:r>
                                      <w:ins w:id="1244" w:author="Author">
                                        <w:rPr>
                                          <w:rFonts w:ascii="Cambria Math"/>
                                        </w:rPr>
                                        <m:t>θ</m:t>
                                      </w:ins>
                                    </m:r>
                                  </m:sub>
                                </m:sSub>
                                <m:d>
                                  <m:dPr>
                                    <m:ctrlPr>
                                      <w:ins w:id="1245" w:author="Author">
                                        <w:rPr>
                                          <w:rFonts w:ascii="Cambria Math" w:hAnsi="Cambria Math"/>
                                          <w:i/>
                                        </w:rPr>
                                      </w:ins>
                                    </m:ctrlPr>
                                  </m:dPr>
                                  <m:e>
                                    <m:sSub>
                                      <m:sSubPr>
                                        <m:ctrlPr>
                                          <w:ins w:id="1246" w:author="Author">
                                            <w:rPr>
                                              <w:rFonts w:ascii="Cambria Math" w:hAnsi="Cambria Math"/>
                                              <w:i/>
                                            </w:rPr>
                                          </w:ins>
                                        </m:ctrlPr>
                                      </m:sSubPr>
                                      <m:e>
                                        <m:r>
                                          <w:ins w:id="1247" w:author="Author">
                                            <w:rPr>
                                              <w:rFonts w:ascii="Cambria Math"/>
                                            </w:rPr>
                                            <m:t>θ</m:t>
                                          </w:ins>
                                        </m:r>
                                      </m:e>
                                      <m:sub>
                                        <m:r>
                                          <w:ins w:id="1248" w:author="Author">
                                            <w:rPr>
                                              <w:rFonts w:ascii="Cambria Math"/>
                                            </w:rPr>
                                            <m:t>LOS</m:t>
                                          </w:ins>
                                        </m:r>
                                        <m:r>
                                          <w:ins w:id="1249" w:author="Author">
                                            <w:rPr>
                                              <w:rFonts w:ascii="Cambria Math"/>
                                              <w:lang w:val="de-DE"/>
                                            </w:rPr>
                                            <m:t>,</m:t>
                                          </w:ins>
                                        </m:r>
                                        <m:r>
                                          <w:ins w:id="1250" w:author="Author">
                                            <w:rPr>
                                              <w:rFonts w:ascii="Cambria Math"/>
                                            </w:rPr>
                                            <m:t>ZOA</m:t>
                                          </w:ins>
                                        </m:r>
                                      </m:sub>
                                    </m:sSub>
                                    <m:r>
                                      <w:ins w:id="1251" w:author="Author">
                                        <w:rPr>
                                          <w:rFonts w:ascii="Cambria Math"/>
                                          <w:lang w:val="de-DE"/>
                                        </w:rPr>
                                        <m:t>,</m:t>
                                      </w:ins>
                                    </m:r>
                                    <m:sSub>
                                      <m:sSubPr>
                                        <m:ctrlPr>
                                          <w:ins w:id="1252" w:author="Author">
                                            <w:rPr>
                                              <w:rFonts w:ascii="Cambria Math" w:hAnsi="Cambria Math"/>
                                              <w:i/>
                                            </w:rPr>
                                          </w:ins>
                                        </m:ctrlPr>
                                      </m:sSubPr>
                                      <m:e>
                                        <m:r>
                                          <w:ins w:id="1253" w:author="Author">
                                            <w:rPr>
                                              <w:rFonts w:ascii="Cambria Math"/>
                                            </w:rPr>
                                            <m:t>φ</m:t>
                                          </w:ins>
                                        </m:r>
                                      </m:e>
                                      <m:sub>
                                        <m:r>
                                          <w:ins w:id="1254" w:author="Author">
                                            <w:rPr>
                                              <w:rFonts w:ascii="Cambria Math"/>
                                            </w:rPr>
                                            <m:t>LOS</m:t>
                                          </w:ins>
                                        </m:r>
                                        <m:r>
                                          <w:ins w:id="1255" w:author="Author">
                                            <w:rPr>
                                              <w:rFonts w:ascii="Cambria Math"/>
                                              <w:lang w:val="de-DE"/>
                                            </w:rPr>
                                            <m:t>,</m:t>
                                          </w:ins>
                                        </m:r>
                                        <m:r>
                                          <w:ins w:id="1256" w:author="Author">
                                            <w:rPr>
                                              <w:rFonts w:ascii="Cambria Math"/>
                                            </w:rPr>
                                            <m:t>AOA</m:t>
                                          </w:ins>
                                        </m:r>
                                      </m:sub>
                                    </m:sSub>
                                  </m:e>
                                </m:d>
                              </m:e>
                            </m:mr>
                            <m:mr>
                              <m:e>
                                <m:sSub>
                                  <m:sSubPr>
                                    <m:ctrlPr>
                                      <w:ins w:id="1257" w:author="Author">
                                        <w:rPr>
                                          <w:rFonts w:ascii="Cambria Math" w:hAnsi="Cambria Math"/>
                                          <w:i/>
                                        </w:rPr>
                                      </w:ins>
                                    </m:ctrlPr>
                                  </m:sSubPr>
                                  <m:e>
                                    <m:r>
                                      <w:ins w:id="1258" w:author="Author">
                                        <w:rPr>
                                          <w:rFonts w:ascii="Cambria Math"/>
                                        </w:rPr>
                                        <m:t>F</m:t>
                                      </w:ins>
                                    </m:r>
                                  </m:e>
                                  <m:sub>
                                    <m:r>
                                      <w:ins w:id="1259" w:author="Author">
                                        <w:rPr>
                                          <w:rFonts w:ascii="Cambria Math"/>
                                        </w:rPr>
                                        <m:t>rx</m:t>
                                      </w:ins>
                                    </m:r>
                                    <m:r>
                                      <w:ins w:id="1260" w:author="Author">
                                        <w:rPr>
                                          <w:rFonts w:ascii="Cambria Math"/>
                                          <w:lang w:val="de-DE"/>
                                        </w:rPr>
                                        <m:t>,</m:t>
                                      </w:ins>
                                    </m:r>
                                    <m:r>
                                      <w:ins w:id="1261" w:author="Author">
                                        <w:rPr>
                                          <w:rFonts w:ascii="Cambria Math"/>
                                        </w:rPr>
                                        <m:t>u</m:t>
                                      </w:ins>
                                    </m:r>
                                    <m:r>
                                      <w:ins w:id="1262" w:author="Author">
                                        <w:rPr>
                                          <w:rFonts w:ascii="Cambria Math"/>
                                          <w:lang w:val="de-DE"/>
                                        </w:rPr>
                                        <m:t>,</m:t>
                                      </w:ins>
                                    </m:r>
                                    <m:r>
                                      <w:ins w:id="1263" w:author="Author">
                                        <w:rPr>
                                          <w:rFonts w:ascii="Cambria Math"/>
                                        </w:rPr>
                                        <m:t>φ</m:t>
                                      </w:ins>
                                    </m:r>
                                  </m:sub>
                                </m:sSub>
                                <m:d>
                                  <m:dPr>
                                    <m:ctrlPr>
                                      <w:ins w:id="1264" w:author="Author">
                                        <w:rPr>
                                          <w:rFonts w:ascii="Cambria Math" w:hAnsi="Cambria Math"/>
                                          <w:i/>
                                        </w:rPr>
                                      </w:ins>
                                    </m:ctrlPr>
                                  </m:dPr>
                                  <m:e>
                                    <m:sSub>
                                      <m:sSubPr>
                                        <m:ctrlPr>
                                          <w:ins w:id="1265" w:author="Author">
                                            <w:rPr>
                                              <w:rFonts w:ascii="Cambria Math" w:hAnsi="Cambria Math"/>
                                              <w:i/>
                                            </w:rPr>
                                          </w:ins>
                                        </m:ctrlPr>
                                      </m:sSubPr>
                                      <m:e>
                                        <m:r>
                                          <w:ins w:id="1266" w:author="Author">
                                            <w:rPr>
                                              <w:rFonts w:ascii="Cambria Math"/>
                                            </w:rPr>
                                            <m:t>θ</m:t>
                                          </w:ins>
                                        </m:r>
                                      </m:e>
                                      <m:sub>
                                        <m:r>
                                          <w:ins w:id="1267" w:author="Author">
                                            <w:rPr>
                                              <w:rFonts w:ascii="Cambria Math"/>
                                            </w:rPr>
                                            <m:t>LOS</m:t>
                                          </w:ins>
                                        </m:r>
                                        <m:r>
                                          <w:ins w:id="1268" w:author="Author">
                                            <w:rPr>
                                              <w:rFonts w:ascii="Cambria Math"/>
                                              <w:lang w:val="de-DE"/>
                                            </w:rPr>
                                            <m:t>,</m:t>
                                          </w:ins>
                                        </m:r>
                                        <m:r>
                                          <w:ins w:id="1269" w:author="Author">
                                            <w:rPr>
                                              <w:rFonts w:ascii="Cambria Math"/>
                                            </w:rPr>
                                            <m:t>ZOA</m:t>
                                          </w:ins>
                                        </m:r>
                                      </m:sub>
                                    </m:sSub>
                                    <m:r>
                                      <w:ins w:id="1270" w:author="Author">
                                        <w:rPr>
                                          <w:rFonts w:ascii="Cambria Math"/>
                                          <w:lang w:val="de-DE"/>
                                        </w:rPr>
                                        <m:t>,</m:t>
                                      </w:ins>
                                    </m:r>
                                    <m:sSub>
                                      <m:sSubPr>
                                        <m:ctrlPr>
                                          <w:ins w:id="1271" w:author="Author">
                                            <w:rPr>
                                              <w:rFonts w:ascii="Cambria Math" w:hAnsi="Cambria Math"/>
                                              <w:i/>
                                            </w:rPr>
                                          </w:ins>
                                        </m:ctrlPr>
                                      </m:sSubPr>
                                      <m:e>
                                        <m:r>
                                          <w:ins w:id="1272" w:author="Author">
                                            <w:rPr>
                                              <w:rFonts w:ascii="Cambria Math"/>
                                            </w:rPr>
                                            <m:t>φ</m:t>
                                          </w:ins>
                                        </m:r>
                                      </m:e>
                                      <m:sub>
                                        <m:r>
                                          <w:ins w:id="1273" w:author="Author">
                                            <w:rPr>
                                              <w:rFonts w:ascii="Cambria Math"/>
                                            </w:rPr>
                                            <m:t>LOS</m:t>
                                          </w:ins>
                                        </m:r>
                                        <m:r>
                                          <w:ins w:id="1274" w:author="Author">
                                            <w:rPr>
                                              <w:rFonts w:ascii="Cambria Math"/>
                                              <w:lang w:val="de-DE"/>
                                            </w:rPr>
                                            <m:t>,</m:t>
                                          </w:ins>
                                        </m:r>
                                        <m:r>
                                          <w:ins w:id="1275" w:author="Author">
                                            <w:rPr>
                                              <w:rFonts w:ascii="Cambria Math"/>
                                            </w:rPr>
                                            <m:t>AOA</m:t>
                                          </w:ins>
                                        </m:r>
                                      </m:sub>
                                    </m:sSub>
                                  </m:e>
                                </m:d>
                              </m:e>
                            </m:mr>
                          </m:m>
                        </m:e>
                      </m:d>
                    </m:e>
                    <m:sup>
                      <m:r>
                        <w:ins w:id="1276" w:author="Author">
                          <w:rPr>
                            <w:rFonts w:ascii="Cambria Math"/>
                          </w:rPr>
                          <m:t>T</m:t>
                        </w:ins>
                      </m:r>
                    </m:sup>
                  </m:sSup>
                  <m:d>
                    <m:dPr>
                      <m:begChr m:val="["/>
                      <m:endChr m:val="]"/>
                      <m:ctrlPr>
                        <w:ins w:id="1277" w:author="Author">
                          <w:rPr>
                            <w:rFonts w:ascii="Cambria Math" w:hAnsi="Cambria Math"/>
                            <w:i/>
                          </w:rPr>
                        </w:ins>
                      </m:ctrlPr>
                    </m:dPr>
                    <m:e>
                      <m:m>
                        <m:mPr>
                          <m:mcs>
                            <m:mc>
                              <m:mcPr>
                                <m:count m:val="2"/>
                                <m:mcJc m:val="center"/>
                              </m:mcPr>
                            </m:mc>
                          </m:mcs>
                          <m:ctrlPr>
                            <w:ins w:id="1278" w:author="Author">
                              <w:rPr>
                                <w:rFonts w:ascii="Cambria Math" w:hAnsi="Cambria Math"/>
                                <w:i/>
                              </w:rPr>
                            </w:ins>
                          </m:ctrlPr>
                        </m:mPr>
                        <m:mr>
                          <m:e>
                            <m:r>
                              <w:ins w:id="1279" w:author="Author">
                                <m:rPr>
                                  <m:sty m:val="p"/>
                                </m:rPr>
                                <w:rPr>
                                  <w:rFonts w:ascii="Cambria Math"/>
                                  <w:lang w:val="de-DE"/>
                                </w:rPr>
                                <m:t>1</m:t>
                              </w:ins>
                            </m:r>
                          </m:e>
                          <m:e>
                            <m:r>
                              <w:ins w:id="1280" w:author="Author">
                                <w:rPr>
                                  <w:rFonts w:ascii="Cambria Math" w:hAnsi="Cambria Math"/>
                                  <w:lang w:val="de-DE"/>
                                </w:rPr>
                                <m:t>0</m:t>
                              </w:ins>
                            </m:r>
                          </m:e>
                        </m:mr>
                        <m:mr>
                          <m:e>
                            <m:r>
                              <w:ins w:id="1281" w:author="Author">
                                <w:rPr>
                                  <w:rFonts w:ascii="Cambria Math" w:hAnsi="Cambria Math"/>
                                  <w:lang w:val="de-DE"/>
                                </w:rPr>
                                <m:t>0</m:t>
                              </w:ins>
                            </m:r>
                          </m:e>
                          <m:e>
                            <m:r>
                              <w:ins w:id="1282" w:author="Author">
                                <m:rPr>
                                  <m:sty m:val="p"/>
                                </m:rPr>
                                <w:rPr>
                                  <w:rFonts w:ascii="Cambria Math"/>
                                  <w:lang w:val="de-DE"/>
                                </w:rPr>
                                <m:t>-</m:t>
                              </w:ins>
                            </m:r>
                            <m:r>
                              <w:ins w:id="1283" w:author="Author">
                                <m:rPr>
                                  <m:sty m:val="p"/>
                                </m:rPr>
                                <w:rPr>
                                  <w:rFonts w:ascii="Cambria Math"/>
                                  <w:lang w:val="de-DE"/>
                                </w:rPr>
                                <m:t>1</m:t>
                              </w:ins>
                            </m:r>
                          </m:e>
                        </m:mr>
                      </m:m>
                    </m:e>
                  </m:d>
                  <m:d>
                    <m:dPr>
                      <m:begChr m:val="["/>
                      <m:endChr m:val="]"/>
                      <m:ctrlPr>
                        <w:ins w:id="1284" w:author="Author">
                          <w:rPr>
                            <w:rFonts w:ascii="Cambria Math" w:hAnsi="Cambria Math"/>
                            <w:i/>
                          </w:rPr>
                        </w:ins>
                      </m:ctrlPr>
                    </m:dPr>
                    <m:e>
                      <m:m>
                        <m:mPr>
                          <m:mcs>
                            <m:mc>
                              <m:mcPr>
                                <m:count m:val="1"/>
                                <m:mcJc m:val="center"/>
                              </m:mcPr>
                            </m:mc>
                          </m:mcs>
                          <m:ctrlPr>
                            <w:ins w:id="1285" w:author="Author">
                              <w:rPr>
                                <w:rFonts w:ascii="Cambria Math" w:hAnsi="Cambria Math"/>
                                <w:i/>
                              </w:rPr>
                            </w:ins>
                          </m:ctrlPr>
                        </m:mPr>
                        <m:mr>
                          <m:e>
                            <m:sSub>
                              <m:sSubPr>
                                <m:ctrlPr>
                                  <w:ins w:id="1286" w:author="Author">
                                    <w:rPr>
                                      <w:rFonts w:ascii="Cambria Math" w:hAnsi="Cambria Math"/>
                                      <w:i/>
                                    </w:rPr>
                                  </w:ins>
                                </m:ctrlPr>
                              </m:sSubPr>
                              <m:e>
                                <m:r>
                                  <w:ins w:id="1287" w:author="Author">
                                    <w:rPr>
                                      <w:rFonts w:ascii="Cambria Math"/>
                                    </w:rPr>
                                    <m:t>F</m:t>
                                  </w:ins>
                                </m:r>
                              </m:e>
                              <m:sub>
                                <m:r>
                                  <w:ins w:id="1288" w:author="Author">
                                    <w:rPr>
                                      <w:rFonts w:ascii="Cambria Math"/>
                                    </w:rPr>
                                    <m:t>tx</m:t>
                                  </w:ins>
                                </m:r>
                                <m:r>
                                  <w:ins w:id="1289" w:author="Author">
                                    <w:rPr>
                                      <w:rFonts w:ascii="Cambria Math"/>
                                      <w:lang w:val="de-DE"/>
                                    </w:rPr>
                                    <m:t>,</m:t>
                                  </w:ins>
                                </m:r>
                                <m:r>
                                  <w:ins w:id="1290" w:author="Author">
                                    <w:rPr>
                                      <w:rFonts w:ascii="Cambria Math"/>
                                    </w:rPr>
                                    <m:t>s</m:t>
                                  </w:ins>
                                </m:r>
                                <m:r>
                                  <w:ins w:id="1291" w:author="Author">
                                    <w:rPr>
                                      <w:rFonts w:ascii="Cambria Math"/>
                                      <w:lang w:val="de-DE"/>
                                    </w:rPr>
                                    <m:t>,</m:t>
                                  </w:ins>
                                </m:r>
                                <m:r>
                                  <w:ins w:id="1292" w:author="Author">
                                    <w:rPr>
                                      <w:rFonts w:ascii="Cambria Math"/>
                                    </w:rPr>
                                    <m:t>θ</m:t>
                                  </w:ins>
                                </m:r>
                              </m:sub>
                            </m:sSub>
                            <m:d>
                              <m:dPr>
                                <m:ctrlPr>
                                  <w:ins w:id="1293" w:author="Author">
                                    <w:rPr>
                                      <w:rFonts w:ascii="Cambria Math" w:hAnsi="Cambria Math"/>
                                      <w:i/>
                                    </w:rPr>
                                  </w:ins>
                                </m:ctrlPr>
                              </m:dPr>
                              <m:e>
                                <m:sSub>
                                  <m:sSubPr>
                                    <m:ctrlPr>
                                      <w:ins w:id="1294" w:author="Author">
                                        <w:rPr>
                                          <w:rFonts w:ascii="Cambria Math" w:hAnsi="Cambria Math"/>
                                          <w:i/>
                                        </w:rPr>
                                      </w:ins>
                                    </m:ctrlPr>
                                  </m:sSubPr>
                                  <m:e>
                                    <m:r>
                                      <w:ins w:id="1295" w:author="Author">
                                        <w:rPr>
                                          <w:rFonts w:ascii="Cambria Math"/>
                                        </w:rPr>
                                        <m:t>θ</m:t>
                                      </w:ins>
                                    </m:r>
                                  </m:e>
                                  <m:sub>
                                    <m:r>
                                      <w:ins w:id="1296" w:author="Author">
                                        <w:rPr>
                                          <w:rFonts w:ascii="Cambria Math"/>
                                        </w:rPr>
                                        <m:t>LOS</m:t>
                                      </w:ins>
                                    </m:r>
                                    <m:r>
                                      <w:ins w:id="1297" w:author="Author">
                                        <w:rPr>
                                          <w:rFonts w:ascii="Cambria Math"/>
                                          <w:lang w:val="de-DE"/>
                                        </w:rPr>
                                        <m:t>,</m:t>
                                      </w:ins>
                                    </m:r>
                                    <m:r>
                                      <w:ins w:id="1298" w:author="Author">
                                        <w:rPr>
                                          <w:rFonts w:ascii="Cambria Math"/>
                                        </w:rPr>
                                        <m:t>ZOD</m:t>
                                      </w:ins>
                                    </m:r>
                                  </m:sub>
                                </m:sSub>
                                <m:r>
                                  <w:ins w:id="1299" w:author="Author">
                                    <w:rPr>
                                      <w:rFonts w:ascii="Cambria Math"/>
                                      <w:lang w:val="de-DE"/>
                                    </w:rPr>
                                    <m:t>,</m:t>
                                  </w:ins>
                                </m:r>
                                <m:sSub>
                                  <m:sSubPr>
                                    <m:ctrlPr>
                                      <w:ins w:id="1300" w:author="Author">
                                        <w:rPr>
                                          <w:rFonts w:ascii="Cambria Math" w:hAnsi="Cambria Math"/>
                                          <w:i/>
                                        </w:rPr>
                                      </w:ins>
                                    </m:ctrlPr>
                                  </m:sSubPr>
                                  <m:e>
                                    <m:r>
                                      <w:ins w:id="1301" w:author="Author">
                                        <w:rPr>
                                          <w:rFonts w:ascii="Cambria Math"/>
                                        </w:rPr>
                                        <m:t>φ</m:t>
                                      </w:ins>
                                    </m:r>
                                  </m:e>
                                  <m:sub>
                                    <m:r>
                                      <w:ins w:id="1302" w:author="Author">
                                        <w:rPr>
                                          <w:rFonts w:ascii="Cambria Math"/>
                                        </w:rPr>
                                        <m:t>LOS</m:t>
                                      </w:ins>
                                    </m:r>
                                    <m:r>
                                      <w:ins w:id="1303" w:author="Author">
                                        <w:rPr>
                                          <w:rFonts w:ascii="Cambria Math"/>
                                          <w:lang w:val="de-DE"/>
                                        </w:rPr>
                                        <m:t>,</m:t>
                                      </w:ins>
                                    </m:r>
                                    <m:r>
                                      <w:ins w:id="1304" w:author="Author">
                                        <w:rPr>
                                          <w:rFonts w:ascii="Cambria Math"/>
                                        </w:rPr>
                                        <m:t>AOD</m:t>
                                      </w:ins>
                                    </m:r>
                                  </m:sub>
                                </m:sSub>
                              </m:e>
                            </m:d>
                          </m:e>
                        </m:mr>
                        <m:mr>
                          <m:e>
                            <m:sSub>
                              <m:sSubPr>
                                <m:ctrlPr>
                                  <w:ins w:id="1305" w:author="Author">
                                    <w:rPr>
                                      <w:rFonts w:ascii="Cambria Math" w:hAnsi="Cambria Math"/>
                                      <w:i/>
                                    </w:rPr>
                                  </w:ins>
                                </m:ctrlPr>
                              </m:sSubPr>
                              <m:e>
                                <m:r>
                                  <w:ins w:id="1306" w:author="Author">
                                    <w:rPr>
                                      <w:rFonts w:ascii="Cambria Math"/>
                                    </w:rPr>
                                    <m:t>F</m:t>
                                  </w:ins>
                                </m:r>
                              </m:e>
                              <m:sub>
                                <m:r>
                                  <w:ins w:id="1307" w:author="Author">
                                    <w:rPr>
                                      <w:rFonts w:ascii="Cambria Math"/>
                                    </w:rPr>
                                    <m:t>tx</m:t>
                                  </w:ins>
                                </m:r>
                                <m:r>
                                  <w:ins w:id="1308" w:author="Author">
                                    <w:rPr>
                                      <w:rFonts w:ascii="Cambria Math"/>
                                      <w:lang w:val="de-DE"/>
                                    </w:rPr>
                                    <m:t>,</m:t>
                                  </w:ins>
                                </m:r>
                                <m:r>
                                  <w:ins w:id="1309" w:author="Author">
                                    <w:rPr>
                                      <w:rFonts w:ascii="Cambria Math"/>
                                    </w:rPr>
                                    <m:t>s</m:t>
                                  </w:ins>
                                </m:r>
                                <m:r>
                                  <w:ins w:id="1310" w:author="Author">
                                    <w:rPr>
                                      <w:rFonts w:ascii="Cambria Math"/>
                                      <w:lang w:val="de-DE"/>
                                    </w:rPr>
                                    <m:t>,</m:t>
                                  </w:ins>
                                </m:r>
                                <m:r>
                                  <w:ins w:id="1311" w:author="Author">
                                    <w:rPr>
                                      <w:rFonts w:ascii="Cambria Math"/>
                                    </w:rPr>
                                    <m:t>φ</m:t>
                                  </w:ins>
                                </m:r>
                              </m:sub>
                            </m:sSub>
                            <m:d>
                              <m:dPr>
                                <m:ctrlPr>
                                  <w:ins w:id="1312" w:author="Author">
                                    <w:rPr>
                                      <w:rFonts w:ascii="Cambria Math" w:hAnsi="Cambria Math"/>
                                      <w:i/>
                                    </w:rPr>
                                  </w:ins>
                                </m:ctrlPr>
                              </m:dPr>
                              <m:e>
                                <m:sSub>
                                  <m:sSubPr>
                                    <m:ctrlPr>
                                      <w:ins w:id="1313" w:author="Author">
                                        <w:rPr>
                                          <w:rFonts w:ascii="Cambria Math" w:hAnsi="Cambria Math"/>
                                          <w:i/>
                                        </w:rPr>
                                      </w:ins>
                                    </m:ctrlPr>
                                  </m:sSubPr>
                                  <m:e>
                                    <m:r>
                                      <w:ins w:id="1314" w:author="Author">
                                        <w:rPr>
                                          <w:rFonts w:ascii="Cambria Math"/>
                                        </w:rPr>
                                        <m:t>θ</m:t>
                                      </w:ins>
                                    </m:r>
                                  </m:e>
                                  <m:sub>
                                    <m:r>
                                      <w:ins w:id="1315" w:author="Author">
                                        <w:rPr>
                                          <w:rFonts w:ascii="Cambria Math"/>
                                        </w:rPr>
                                        <m:t>LOS</m:t>
                                      </w:ins>
                                    </m:r>
                                    <m:r>
                                      <w:ins w:id="1316" w:author="Author">
                                        <w:rPr>
                                          <w:rFonts w:ascii="Cambria Math"/>
                                          <w:lang w:val="de-DE"/>
                                        </w:rPr>
                                        <m:t>,</m:t>
                                      </w:ins>
                                    </m:r>
                                    <m:r>
                                      <w:ins w:id="1317" w:author="Author">
                                        <w:rPr>
                                          <w:rFonts w:ascii="Cambria Math"/>
                                        </w:rPr>
                                        <m:t>ZOD</m:t>
                                      </w:ins>
                                    </m:r>
                                  </m:sub>
                                </m:sSub>
                                <m:r>
                                  <w:ins w:id="1318" w:author="Author">
                                    <w:rPr>
                                      <w:rFonts w:ascii="Cambria Math"/>
                                      <w:lang w:val="de-DE"/>
                                    </w:rPr>
                                    <m:t>,</m:t>
                                  </w:ins>
                                </m:r>
                                <m:sSub>
                                  <m:sSubPr>
                                    <m:ctrlPr>
                                      <w:ins w:id="1319" w:author="Author">
                                        <w:rPr>
                                          <w:rFonts w:ascii="Cambria Math" w:hAnsi="Cambria Math"/>
                                          <w:i/>
                                        </w:rPr>
                                      </w:ins>
                                    </m:ctrlPr>
                                  </m:sSubPr>
                                  <m:e>
                                    <m:r>
                                      <w:ins w:id="1320" w:author="Author">
                                        <w:rPr>
                                          <w:rFonts w:ascii="Cambria Math"/>
                                        </w:rPr>
                                        <m:t>φ</m:t>
                                      </w:ins>
                                    </m:r>
                                  </m:e>
                                  <m:sub>
                                    <m:r>
                                      <w:ins w:id="1321" w:author="Author">
                                        <w:rPr>
                                          <w:rFonts w:ascii="Cambria Math"/>
                                        </w:rPr>
                                        <m:t>LOS</m:t>
                                      </w:ins>
                                    </m:r>
                                    <m:r>
                                      <w:ins w:id="1322" w:author="Author">
                                        <w:rPr>
                                          <w:rFonts w:ascii="Cambria Math"/>
                                          <w:lang w:val="de-DE"/>
                                        </w:rPr>
                                        <m:t>,</m:t>
                                      </w:ins>
                                    </m:r>
                                    <m:r>
                                      <w:ins w:id="1323" w:author="Author">
                                        <w:rPr>
                                          <w:rFonts w:ascii="Cambria Math"/>
                                        </w:rPr>
                                        <m:t>AOD</m:t>
                                      </w:ins>
                                    </m:r>
                                  </m:sub>
                                </m:sSub>
                              </m:e>
                            </m:d>
                          </m:e>
                        </m:mr>
                      </m:m>
                    </m:e>
                  </m:d>
                  <m:sSub>
                    <m:sSubPr>
                      <m:ctrlPr>
                        <w:ins w:id="1324" w:author="Author">
                          <w:rPr>
                            <w:rFonts w:ascii="Cambria Math" w:hAnsi="Cambria Math"/>
                            <w:i/>
                          </w:rPr>
                        </w:ins>
                      </m:ctrlPr>
                    </m:sSubPr>
                    <m:e>
                      <m:r>
                        <w:ins w:id="1325" w:author="Author">
                          <w:rPr>
                            <w:rFonts w:ascii="Cambria Math" w:hAnsi="Cambria Math"/>
                          </w:rPr>
                          <m:t>α</m:t>
                        </w:ins>
                      </m:r>
                    </m:e>
                    <m:sub>
                      <m:sSub>
                        <m:sSubPr>
                          <m:ctrlPr>
                            <w:ins w:id="1326" w:author="Author">
                              <w:rPr>
                                <w:rFonts w:ascii="Cambria Math" w:hAnsi="Cambria Math"/>
                                <w:i/>
                                <w:noProof/>
                              </w:rPr>
                            </w:ins>
                          </m:ctrlPr>
                        </m:sSubPr>
                        <m:e>
                          <m:r>
                            <w:ins w:id="1327" w:author="Author">
                              <w:rPr>
                                <w:rFonts w:ascii="Cambria Math"/>
                              </w:rPr>
                              <m:t>m</m:t>
                            </w:ins>
                          </m:r>
                        </m:e>
                        <m:sub>
                          <m:r>
                            <w:ins w:id="1328" w:author="Author">
                              <w:rPr>
                                <w:rFonts w:ascii="Cambria Math"/>
                              </w:rPr>
                              <m:t>e</m:t>
                            </w:ins>
                          </m:r>
                        </m:sub>
                      </m:sSub>
                      <m:r>
                        <w:ins w:id="1329" w:author="Author">
                          <w:rPr>
                            <w:rFonts w:ascii="Cambria Math" w:hAnsi="Cambria Math"/>
                            <w:lang w:val="de-DE"/>
                          </w:rPr>
                          <m:t>,</m:t>
                        </w:ins>
                      </m:r>
                      <m:sSub>
                        <m:sSubPr>
                          <m:ctrlPr>
                            <w:ins w:id="1330" w:author="Author">
                              <w:rPr>
                                <w:rFonts w:ascii="Cambria Math" w:hAnsi="Cambria Math"/>
                                <w:i/>
                                <w:noProof/>
                              </w:rPr>
                            </w:ins>
                          </m:ctrlPr>
                        </m:sSubPr>
                        <m:e>
                          <m:r>
                            <w:ins w:id="1331" w:author="Author">
                              <w:rPr>
                                <w:rFonts w:ascii="Cambria Math"/>
                              </w:rPr>
                              <m:t>n</m:t>
                            </w:ins>
                          </m:r>
                        </m:e>
                        <m:sub>
                          <m:r>
                            <w:ins w:id="1332" w:author="Author">
                              <w:rPr>
                                <w:rFonts w:ascii="Cambria Math"/>
                              </w:rPr>
                              <m:t>e</m:t>
                            </w:ins>
                          </m:r>
                        </m:sub>
                      </m:sSub>
                    </m:sub>
                  </m:sSub>
                </m:e>
              </m:nary>
            </m:e>
          </m:nary>
        </m:oMath>
      </m:oMathPara>
    </w:p>
    <w:p w14:paraId="720604BA" w14:textId="7D14166B" w:rsidR="00264E02" w:rsidRDefault="00264E02" w:rsidP="002556ED">
      <w:pPr>
        <w:rPr>
          <w:rFonts w:asciiTheme="minorHAnsi" w:eastAsiaTheme="minorEastAsia" w:hAnsiTheme="minorHAnsi" w:cstheme="minorBidi"/>
          <w:lang w:val="de-DE"/>
        </w:rPr>
      </w:pPr>
      <m:oMath>
        <m:r>
          <w:ins w:id="1333" w:author="Author">
            <w:rPr>
              <w:rFonts w:ascii="Cambria Math" w:hAnsi="Cambria Math"/>
              <w:lang w:val="de-DE"/>
            </w:rPr>
            <m:t xml:space="preserve">                                                 </m:t>
          </w:ins>
        </m:r>
        <m:func>
          <m:funcPr>
            <m:ctrlPr>
              <w:ins w:id="1334" w:author="Author">
                <w:rPr>
                  <w:rFonts w:ascii="Cambria Math" w:hAnsi="Cambria Math"/>
                  <w:i/>
                </w:rPr>
              </w:ins>
            </m:ctrlPr>
          </m:funcPr>
          <m:fName>
            <m:r>
              <w:ins w:id="1335" w:author="Author">
                <m:rPr>
                  <m:sty m:val="p"/>
                </m:rPr>
                <w:rPr>
                  <w:rFonts w:ascii="Cambria Math"/>
                  <w:lang w:val="de-DE"/>
                </w:rPr>
                <m:t>exp</m:t>
              </w:ins>
            </m:r>
          </m:fName>
          <m:e>
            <m:d>
              <m:dPr>
                <m:ctrlPr>
                  <w:ins w:id="1336" w:author="Author">
                    <w:rPr>
                      <w:rFonts w:ascii="Cambria Math" w:hAnsi="Cambria Math"/>
                      <w:i/>
                    </w:rPr>
                  </w:ins>
                </m:ctrlPr>
              </m:dPr>
              <m:e>
                <m:r>
                  <w:ins w:id="1337" w:author="Author">
                    <w:rPr>
                      <w:rFonts w:ascii="Cambria Math"/>
                    </w:rPr>
                    <m:t>j</m:t>
                  </w:ins>
                </m:r>
                <m:r>
                  <w:ins w:id="1338" w:author="Author">
                    <w:rPr>
                      <w:rFonts w:ascii="Cambria Math"/>
                      <w:lang w:val="de-DE"/>
                    </w:rPr>
                    <m:t>2</m:t>
                  </w:ins>
                </m:r>
                <m:r>
                  <w:ins w:id="1339" w:author="Author">
                    <w:rPr>
                      <w:rFonts w:ascii="Cambria Math"/>
                    </w:rPr>
                    <m:t>π</m:t>
                  </w:ins>
                </m:r>
                <m:f>
                  <m:fPr>
                    <m:ctrlPr>
                      <w:ins w:id="1340" w:author="Author">
                        <w:rPr>
                          <w:rFonts w:ascii="Cambria Math" w:hAnsi="Cambria Math"/>
                          <w:i/>
                        </w:rPr>
                      </w:ins>
                    </m:ctrlPr>
                  </m:fPr>
                  <m:num>
                    <m:d>
                      <m:dPr>
                        <m:ctrlPr>
                          <w:ins w:id="1341" w:author="Author">
                            <w:rPr>
                              <w:rFonts w:ascii="Cambria Math" w:hAnsi="Cambria Math"/>
                              <w:i/>
                            </w:rPr>
                          </w:ins>
                        </m:ctrlPr>
                      </m:dPr>
                      <m:e>
                        <m:sSubSup>
                          <m:sSubSupPr>
                            <m:ctrlPr>
                              <w:ins w:id="1342" w:author="Author">
                                <w:rPr>
                                  <w:rFonts w:ascii="Cambria Math" w:hAnsi="Cambria Math"/>
                                  <w:i/>
                                </w:rPr>
                              </w:ins>
                            </m:ctrlPr>
                          </m:sSubSupPr>
                          <m:e>
                            <m:acc>
                              <m:accPr>
                                <m:ctrlPr>
                                  <w:ins w:id="1343" w:author="Author">
                                    <w:rPr>
                                      <w:rFonts w:ascii="Cambria Math" w:hAnsi="Cambria Math"/>
                                      <w:i/>
                                    </w:rPr>
                                  </w:ins>
                                </m:ctrlPr>
                              </m:accPr>
                              <m:e>
                                <m:r>
                                  <w:ins w:id="1344" w:author="Author">
                                    <w:rPr>
                                      <w:rFonts w:ascii="Cambria Math"/>
                                    </w:rPr>
                                    <m:t>r</m:t>
                                  </w:ins>
                                </m:r>
                              </m:e>
                            </m:acc>
                          </m:e>
                          <m:sub>
                            <m:r>
                              <w:ins w:id="1345" w:author="Author">
                                <w:rPr>
                                  <w:rFonts w:ascii="Cambria Math"/>
                                </w:rPr>
                                <m:t>rx</m:t>
                              </w:ins>
                            </m:r>
                            <m:r>
                              <w:ins w:id="1346" w:author="Author">
                                <w:rPr>
                                  <w:rFonts w:ascii="Cambria Math"/>
                                  <w:lang w:val="de-DE"/>
                                </w:rPr>
                                <m:t>,</m:t>
                              </w:ins>
                            </m:r>
                            <m:r>
                              <w:ins w:id="1347" w:author="Author">
                                <w:rPr>
                                  <w:rFonts w:ascii="Cambria Math"/>
                                </w:rPr>
                                <m:t>LOS</m:t>
                              </w:ins>
                            </m:r>
                          </m:sub>
                          <m:sup>
                            <m:r>
                              <w:ins w:id="1348" w:author="Author">
                                <w:rPr>
                                  <w:rFonts w:ascii="Cambria Math"/>
                                </w:rPr>
                                <m:t>T</m:t>
                              </w:ins>
                            </m:r>
                          </m:sup>
                        </m:sSubSup>
                        <m:r>
                          <w:ins w:id="1349" w:author="Author">
                            <w:rPr>
                              <w:rFonts w:ascii="Cambria Math" w:hAnsi="Cambria Math"/>
                              <w:lang w:val="de-DE"/>
                            </w:rPr>
                            <m:t>∙</m:t>
                          </w:ins>
                        </m:r>
                        <m:sSub>
                          <m:sSubPr>
                            <m:ctrlPr>
                              <w:ins w:id="1350" w:author="Author">
                                <w:rPr>
                                  <w:rFonts w:ascii="Cambria Math" w:hAnsi="Cambria Math"/>
                                  <w:i/>
                                </w:rPr>
                              </w:ins>
                            </m:ctrlPr>
                          </m:sSubPr>
                          <m:e>
                            <m:acc>
                              <m:accPr>
                                <m:chr m:val="̄"/>
                                <m:ctrlPr>
                                  <w:ins w:id="1351" w:author="Author">
                                    <w:rPr>
                                      <w:rFonts w:ascii="Cambria Math" w:hAnsi="Cambria Math"/>
                                      <w:i/>
                                    </w:rPr>
                                  </w:ins>
                                </m:ctrlPr>
                              </m:accPr>
                              <m:e>
                                <m:r>
                                  <w:ins w:id="1352" w:author="Author">
                                    <w:rPr>
                                      <w:rFonts w:ascii="Cambria Math"/>
                                    </w:rPr>
                                    <m:t>d</m:t>
                                  </w:ins>
                                </m:r>
                              </m:e>
                            </m:acc>
                          </m:e>
                          <m:sub>
                            <m:r>
                              <w:ins w:id="1353" w:author="Author">
                                <w:rPr>
                                  <w:rFonts w:ascii="Cambria Math"/>
                                </w:rPr>
                                <m:t>rx</m:t>
                              </w:ins>
                            </m:r>
                            <m:r>
                              <w:ins w:id="1354" w:author="Author">
                                <w:rPr>
                                  <w:rFonts w:ascii="Cambria Math"/>
                                  <w:lang w:val="de-DE"/>
                                </w:rPr>
                                <m:t>,</m:t>
                              </w:ins>
                            </m:r>
                            <m:r>
                              <w:ins w:id="1355" w:author="Author">
                                <w:rPr>
                                  <w:rFonts w:ascii="Cambria Math"/>
                                </w:rPr>
                                <m:t>u</m:t>
                              </w:ins>
                            </m:r>
                          </m:sub>
                        </m:sSub>
                      </m:e>
                    </m:d>
                  </m:num>
                  <m:den>
                    <m:sSub>
                      <m:sSubPr>
                        <m:ctrlPr>
                          <w:ins w:id="1356" w:author="Author">
                            <w:rPr>
                              <w:rFonts w:ascii="Cambria Math" w:hAnsi="Cambria Math"/>
                              <w:i/>
                            </w:rPr>
                          </w:ins>
                        </m:ctrlPr>
                      </m:sSubPr>
                      <m:e>
                        <m:r>
                          <w:ins w:id="1357" w:author="Author">
                            <w:rPr>
                              <w:rFonts w:ascii="Cambria Math"/>
                            </w:rPr>
                            <m:t>λ</m:t>
                          </w:ins>
                        </m:r>
                      </m:e>
                      <m:sub>
                        <m:r>
                          <w:ins w:id="1358" w:author="Author">
                            <w:rPr>
                              <w:rFonts w:ascii="Cambria Math"/>
                              <w:lang w:val="de-DE"/>
                            </w:rPr>
                            <m:t>0</m:t>
                          </w:ins>
                        </m:r>
                      </m:sub>
                    </m:sSub>
                  </m:den>
                </m:f>
              </m:e>
            </m:d>
          </m:e>
        </m:func>
        <m:func>
          <m:funcPr>
            <m:ctrlPr>
              <w:ins w:id="1359" w:author="Author">
                <w:rPr>
                  <w:rFonts w:ascii="Cambria Math" w:hAnsi="Cambria Math"/>
                  <w:i/>
                </w:rPr>
              </w:ins>
            </m:ctrlPr>
          </m:funcPr>
          <m:fName>
            <m:r>
              <w:ins w:id="1360" w:author="Author">
                <m:rPr>
                  <m:sty m:val="p"/>
                </m:rPr>
                <w:rPr>
                  <w:rFonts w:ascii="Cambria Math"/>
                  <w:lang w:val="de-DE"/>
                </w:rPr>
                <m:t>exp</m:t>
              </w:ins>
            </m:r>
          </m:fName>
          <m:e>
            <m:d>
              <m:dPr>
                <m:ctrlPr>
                  <w:ins w:id="1361" w:author="Author">
                    <w:rPr>
                      <w:rFonts w:ascii="Cambria Math" w:hAnsi="Cambria Math"/>
                      <w:i/>
                    </w:rPr>
                  </w:ins>
                </m:ctrlPr>
              </m:dPr>
              <m:e>
                <m:r>
                  <w:ins w:id="1362" w:author="Author">
                    <w:rPr>
                      <w:rFonts w:ascii="Cambria Math"/>
                    </w:rPr>
                    <m:t>j</m:t>
                  </w:ins>
                </m:r>
                <m:r>
                  <w:ins w:id="1363" w:author="Author">
                    <w:rPr>
                      <w:rFonts w:ascii="Cambria Math"/>
                      <w:lang w:val="de-DE"/>
                    </w:rPr>
                    <m:t>2</m:t>
                  </w:ins>
                </m:r>
                <m:r>
                  <w:ins w:id="1364" w:author="Author">
                    <w:rPr>
                      <w:rFonts w:ascii="Cambria Math"/>
                    </w:rPr>
                    <m:t>π</m:t>
                  </w:ins>
                </m:r>
                <m:f>
                  <m:fPr>
                    <m:ctrlPr>
                      <w:ins w:id="1365" w:author="Author">
                        <w:rPr>
                          <w:rFonts w:ascii="Cambria Math" w:hAnsi="Cambria Math"/>
                          <w:i/>
                        </w:rPr>
                      </w:ins>
                    </m:ctrlPr>
                  </m:fPr>
                  <m:num>
                    <m:d>
                      <m:dPr>
                        <m:ctrlPr>
                          <w:ins w:id="1366" w:author="Author">
                            <w:rPr>
                              <w:rFonts w:ascii="Cambria Math" w:hAnsi="Cambria Math"/>
                              <w:i/>
                            </w:rPr>
                          </w:ins>
                        </m:ctrlPr>
                      </m:dPr>
                      <m:e>
                        <m:sSubSup>
                          <m:sSubSupPr>
                            <m:ctrlPr>
                              <w:ins w:id="1367" w:author="Author">
                                <w:rPr>
                                  <w:rFonts w:ascii="Cambria Math" w:hAnsi="Cambria Math"/>
                                  <w:i/>
                                </w:rPr>
                              </w:ins>
                            </m:ctrlPr>
                          </m:sSubSupPr>
                          <m:e>
                            <m:acc>
                              <m:accPr>
                                <m:ctrlPr>
                                  <w:ins w:id="1368" w:author="Author">
                                    <w:rPr>
                                      <w:rFonts w:ascii="Cambria Math" w:hAnsi="Cambria Math"/>
                                      <w:i/>
                                    </w:rPr>
                                  </w:ins>
                                </m:ctrlPr>
                              </m:accPr>
                              <m:e>
                                <m:r>
                                  <w:ins w:id="1369" w:author="Author">
                                    <w:rPr>
                                      <w:rFonts w:ascii="Cambria Math"/>
                                    </w:rPr>
                                    <m:t>r</m:t>
                                  </w:ins>
                                </m:r>
                              </m:e>
                            </m:acc>
                          </m:e>
                          <m:sub>
                            <m:r>
                              <w:ins w:id="1370" w:author="Author">
                                <w:rPr>
                                  <w:rFonts w:ascii="Cambria Math"/>
                                </w:rPr>
                                <m:t>tx</m:t>
                              </w:ins>
                            </m:r>
                            <m:r>
                              <w:ins w:id="1371" w:author="Author">
                                <w:rPr>
                                  <w:rFonts w:ascii="Cambria Math"/>
                                  <w:lang w:val="de-DE"/>
                                </w:rPr>
                                <m:t>,</m:t>
                              </w:ins>
                            </m:r>
                            <m:r>
                              <w:ins w:id="1372" w:author="Author">
                                <w:rPr>
                                  <w:rFonts w:ascii="Cambria Math"/>
                                </w:rPr>
                                <m:t>LOS</m:t>
                              </w:ins>
                            </m:r>
                          </m:sub>
                          <m:sup>
                            <m:r>
                              <w:ins w:id="1373" w:author="Author">
                                <w:rPr>
                                  <w:rFonts w:ascii="Cambria Math"/>
                                </w:rPr>
                                <m:t>T</m:t>
                              </w:ins>
                            </m:r>
                          </m:sup>
                        </m:sSubSup>
                        <m:r>
                          <w:ins w:id="1374" w:author="Author">
                            <w:rPr>
                              <w:rFonts w:ascii="Cambria Math" w:hAnsi="Cambria Math"/>
                              <w:lang w:val="de-DE"/>
                            </w:rPr>
                            <m:t>∙</m:t>
                          </w:ins>
                        </m:r>
                        <m:sSub>
                          <m:sSubPr>
                            <m:ctrlPr>
                              <w:ins w:id="1375" w:author="Author">
                                <w:rPr>
                                  <w:rFonts w:ascii="Cambria Math" w:hAnsi="Cambria Math"/>
                                  <w:i/>
                                </w:rPr>
                              </w:ins>
                            </m:ctrlPr>
                          </m:sSubPr>
                          <m:e>
                            <m:acc>
                              <m:accPr>
                                <m:chr m:val="̄"/>
                                <m:ctrlPr>
                                  <w:ins w:id="1376" w:author="Author">
                                    <w:rPr>
                                      <w:rFonts w:ascii="Cambria Math" w:hAnsi="Cambria Math"/>
                                      <w:i/>
                                    </w:rPr>
                                  </w:ins>
                                </m:ctrlPr>
                              </m:accPr>
                              <m:e>
                                <m:r>
                                  <w:ins w:id="1377" w:author="Author">
                                    <w:rPr>
                                      <w:rFonts w:ascii="Cambria Math"/>
                                    </w:rPr>
                                    <m:t>d</m:t>
                                  </w:ins>
                                </m:r>
                              </m:e>
                            </m:acc>
                          </m:e>
                          <m:sub>
                            <m:r>
                              <w:ins w:id="1378" w:author="Author">
                                <w:rPr>
                                  <w:rFonts w:ascii="Cambria Math"/>
                                </w:rPr>
                                <m:t>tx</m:t>
                              </w:ins>
                            </m:r>
                            <m:r>
                              <w:ins w:id="1379" w:author="Author">
                                <w:rPr>
                                  <w:rFonts w:ascii="Cambria Math"/>
                                  <w:lang w:val="de-DE"/>
                                </w:rPr>
                                <m:t>,</m:t>
                              </w:ins>
                            </m:r>
                            <m:r>
                              <w:ins w:id="1380" w:author="Author">
                                <w:rPr>
                                  <w:rFonts w:ascii="Cambria Math"/>
                                </w:rPr>
                                <m:t>s</m:t>
                              </w:ins>
                            </m:r>
                          </m:sub>
                        </m:sSub>
                      </m:e>
                    </m:d>
                  </m:num>
                  <m:den>
                    <m:sSub>
                      <m:sSubPr>
                        <m:ctrlPr>
                          <w:ins w:id="1381" w:author="Author">
                            <w:rPr>
                              <w:rFonts w:ascii="Cambria Math" w:hAnsi="Cambria Math"/>
                              <w:i/>
                            </w:rPr>
                          </w:ins>
                        </m:ctrlPr>
                      </m:sSubPr>
                      <m:e>
                        <m:r>
                          <w:ins w:id="1382" w:author="Author">
                            <w:rPr>
                              <w:rFonts w:ascii="Cambria Math"/>
                            </w:rPr>
                            <m:t>λ</m:t>
                          </w:ins>
                        </m:r>
                      </m:e>
                      <m:sub>
                        <m:r>
                          <w:ins w:id="1383" w:author="Author">
                            <w:rPr>
                              <w:rFonts w:ascii="Cambria Math"/>
                              <w:lang w:val="de-DE"/>
                            </w:rPr>
                            <m:t>0</m:t>
                          </w:ins>
                        </m:r>
                      </m:sub>
                    </m:sSub>
                  </m:den>
                </m:f>
              </m:e>
            </m:d>
          </m:e>
        </m:func>
        <m:func>
          <m:funcPr>
            <m:ctrlPr>
              <w:ins w:id="1384" w:author="Author">
                <w:rPr>
                  <w:rFonts w:ascii="Cambria Math" w:hAnsi="Cambria Math"/>
                  <w:i/>
                </w:rPr>
              </w:ins>
            </m:ctrlPr>
          </m:funcPr>
          <m:fName>
            <m:r>
              <w:ins w:id="1385" w:author="Author">
                <m:rPr>
                  <m:sty m:val="p"/>
                </m:rPr>
                <w:rPr>
                  <w:rFonts w:ascii="Cambria Math"/>
                  <w:lang w:val="de-DE"/>
                </w:rPr>
                <m:t>exp</m:t>
              </w:ins>
            </m:r>
          </m:fName>
          <m:e>
            <m:d>
              <m:dPr>
                <m:ctrlPr>
                  <w:ins w:id="1386" w:author="Author">
                    <w:rPr>
                      <w:rFonts w:ascii="Cambria Math" w:hAnsi="Cambria Math"/>
                      <w:i/>
                    </w:rPr>
                  </w:ins>
                </m:ctrlPr>
              </m:dPr>
              <m:e>
                <m:r>
                  <w:ins w:id="1387" w:author="Author">
                    <w:rPr>
                      <w:rFonts w:ascii="Cambria Math"/>
                    </w:rPr>
                    <m:t>j</m:t>
                  </w:ins>
                </m:r>
                <m:r>
                  <w:ins w:id="1388" w:author="Author">
                    <w:rPr>
                      <w:rFonts w:ascii="Cambria Math"/>
                      <w:lang w:val="de-DE"/>
                    </w:rPr>
                    <m:t>2</m:t>
                  </w:ins>
                </m:r>
                <m:r>
                  <w:ins w:id="1389" w:author="Author">
                    <w:rPr>
                      <w:rFonts w:ascii="Cambria Math"/>
                    </w:rPr>
                    <m:t>π</m:t>
                  </w:ins>
                </m:r>
                <m:f>
                  <m:fPr>
                    <m:ctrlPr>
                      <w:ins w:id="1390" w:author="Author">
                        <w:rPr>
                          <w:rFonts w:ascii="Cambria Math" w:hAnsi="Cambria Math"/>
                          <w:i/>
                        </w:rPr>
                      </w:ins>
                    </m:ctrlPr>
                  </m:fPr>
                  <m:num>
                    <m:sSubSup>
                      <m:sSubSupPr>
                        <m:ctrlPr>
                          <w:ins w:id="1391" w:author="Author">
                            <w:rPr>
                              <w:rFonts w:ascii="Cambria Math" w:hAnsi="Cambria Math"/>
                              <w:i/>
                            </w:rPr>
                          </w:ins>
                        </m:ctrlPr>
                      </m:sSubSupPr>
                      <m:e>
                        <m:acc>
                          <m:accPr>
                            <m:ctrlPr>
                              <w:ins w:id="1392" w:author="Author">
                                <w:rPr>
                                  <w:rFonts w:ascii="Cambria Math" w:hAnsi="Cambria Math"/>
                                  <w:i/>
                                </w:rPr>
                              </w:ins>
                            </m:ctrlPr>
                          </m:accPr>
                          <m:e>
                            <m:r>
                              <w:ins w:id="1393" w:author="Author">
                                <w:rPr>
                                  <w:rFonts w:ascii="Cambria Math"/>
                                </w:rPr>
                                <m:t>r</m:t>
                              </w:ins>
                            </m:r>
                          </m:e>
                        </m:acc>
                      </m:e>
                      <m:sub>
                        <m:r>
                          <w:ins w:id="1394" w:author="Author">
                            <w:rPr>
                              <w:rFonts w:ascii="Cambria Math"/>
                            </w:rPr>
                            <m:t>rx</m:t>
                          </w:ins>
                        </m:r>
                        <m:r>
                          <w:ins w:id="1395" w:author="Author">
                            <w:rPr>
                              <w:rFonts w:ascii="Cambria Math"/>
                              <w:lang w:val="de-DE"/>
                            </w:rPr>
                            <m:t>,</m:t>
                          </w:ins>
                        </m:r>
                        <m:r>
                          <w:ins w:id="1396" w:author="Author">
                            <w:rPr>
                              <w:rFonts w:ascii="Cambria Math"/>
                            </w:rPr>
                            <m:t>LOS</m:t>
                          </w:ins>
                        </m:r>
                      </m:sub>
                      <m:sup>
                        <m:r>
                          <w:ins w:id="1397" w:author="Author">
                            <w:rPr>
                              <w:rFonts w:ascii="Cambria Math"/>
                            </w:rPr>
                            <m:t>T</m:t>
                          </w:ins>
                        </m:r>
                      </m:sup>
                    </m:sSubSup>
                    <m:r>
                      <w:ins w:id="1398" w:author="Author">
                        <w:rPr>
                          <w:rFonts w:ascii="Cambria Math" w:hAnsi="Cambria Math"/>
                          <w:lang w:val="de-DE"/>
                        </w:rPr>
                        <m:t>∙</m:t>
                      </w:ins>
                    </m:r>
                    <m:acc>
                      <m:accPr>
                        <m:chr m:val="̄"/>
                        <m:ctrlPr>
                          <w:ins w:id="1399" w:author="Author">
                            <w:rPr>
                              <w:rFonts w:ascii="Cambria Math" w:hAnsi="Cambria Math"/>
                              <w:i/>
                            </w:rPr>
                          </w:ins>
                        </m:ctrlPr>
                      </m:accPr>
                      <m:e>
                        <m:r>
                          <w:ins w:id="1400" w:author="Author">
                            <w:rPr>
                              <w:rFonts w:ascii="Cambria Math"/>
                            </w:rPr>
                            <m:t>v</m:t>
                          </w:ins>
                        </m:r>
                      </m:e>
                    </m:acc>
                  </m:num>
                  <m:den>
                    <m:sSub>
                      <m:sSubPr>
                        <m:ctrlPr>
                          <w:ins w:id="1401" w:author="Author">
                            <w:rPr>
                              <w:rFonts w:ascii="Cambria Math" w:hAnsi="Cambria Math"/>
                              <w:i/>
                            </w:rPr>
                          </w:ins>
                        </m:ctrlPr>
                      </m:sSubPr>
                      <m:e>
                        <m:r>
                          <w:ins w:id="1402" w:author="Author">
                            <w:rPr>
                              <w:rFonts w:ascii="Cambria Math"/>
                            </w:rPr>
                            <m:t>λ</m:t>
                          </w:ins>
                        </m:r>
                      </m:e>
                      <m:sub>
                        <m:r>
                          <w:ins w:id="1403" w:author="Author">
                            <w:rPr>
                              <w:rFonts w:ascii="Cambria Math"/>
                              <w:lang w:val="de-DE"/>
                            </w:rPr>
                            <m:t>0</m:t>
                          </w:ins>
                        </m:r>
                      </m:sub>
                    </m:sSub>
                  </m:den>
                </m:f>
                <m:r>
                  <w:ins w:id="1404" w:author="Author">
                    <w:rPr>
                      <w:rFonts w:ascii="Cambria Math"/>
                    </w:rPr>
                    <m:t>t</m:t>
                  </w:ins>
                </m:r>
              </m:e>
            </m:d>
          </m:e>
        </m:func>
      </m:oMath>
      <w:ins w:id="1405" w:author="Author">
        <w:r w:rsidRPr="001D0DD8">
          <w:rPr>
            <w:rFonts w:asciiTheme="minorHAnsi" w:eastAsiaTheme="minorEastAsia" w:hAnsiTheme="minorHAnsi" w:cstheme="minorBidi"/>
            <w:lang w:val="de-DE"/>
          </w:rPr>
          <w:tab/>
        </w:r>
      </w:ins>
    </w:p>
    <w:p w14:paraId="543F5B28" w14:textId="156CD67F" w:rsidR="00472C1D" w:rsidRDefault="00472C1D" w:rsidP="00472C1D">
      <w:pPr>
        <w:rPr>
          <w:ins w:id="1406" w:author="Author"/>
        </w:rPr>
      </w:pPr>
      <w:ins w:id="1407" w:author="Author">
        <w:r w:rsidRPr="00147F39">
          <w:t xml:space="preserve">where </w:t>
        </w:r>
        <w:proofErr w:type="spellStart"/>
        <w:proofErr w:type="gramStart"/>
        <w:r w:rsidRPr="00147F39">
          <w:rPr>
            <w:i/>
          </w:rPr>
          <w:t>F</w:t>
        </w:r>
        <w:r w:rsidRPr="00147F39">
          <w:rPr>
            <w:i/>
            <w:vertAlign w:val="subscript"/>
          </w:rPr>
          <w:t>rx,u</w:t>
        </w:r>
        <w:proofErr w:type="gramEnd"/>
        <w:r w:rsidRPr="00147F39">
          <w:rPr>
            <w:i/>
            <w:vertAlign w:val="subscript"/>
          </w:rPr>
          <w:t>,θ</w:t>
        </w:r>
        <w:proofErr w:type="spellEnd"/>
        <w:r w:rsidRPr="00147F39">
          <w:t xml:space="preserve"> </w:t>
        </w:r>
        <w:r>
          <w:t xml:space="preserve">, </w:t>
        </w:r>
        <w:proofErr w:type="spellStart"/>
        <w:r w:rsidRPr="00147F39">
          <w:rPr>
            <w:i/>
          </w:rPr>
          <w:t>F</w:t>
        </w:r>
        <w:r w:rsidRPr="00147F39">
          <w:rPr>
            <w:i/>
            <w:vertAlign w:val="subscript"/>
          </w:rPr>
          <w:t>rx,u,ϕ</w:t>
        </w:r>
        <w:proofErr w:type="spellEnd"/>
        <w:r w:rsidRPr="00147F39">
          <w:t xml:space="preserve">, </w:t>
        </w:r>
        <w:proofErr w:type="spellStart"/>
        <w:r w:rsidRPr="00147F39">
          <w:rPr>
            <w:i/>
          </w:rPr>
          <w:t>F</w:t>
        </w:r>
        <w:r w:rsidRPr="00147F39">
          <w:rPr>
            <w:i/>
            <w:vertAlign w:val="subscript"/>
          </w:rPr>
          <w:t>tx,s,θ</w:t>
        </w:r>
        <w:proofErr w:type="spellEnd"/>
        <w:r>
          <w:t>,</w:t>
        </w:r>
        <w:r w:rsidRPr="00147F39">
          <w:t xml:space="preserve"> </w:t>
        </w:r>
        <w:proofErr w:type="spellStart"/>
        <w:r w:rsidRPr="00147F39">
          <w:rPr>
            <w:i/>
          </w:rPr>
          <w:t>F</w:t>
        </w:r>
        <w:r w:rsidRPr="00147F39">
          <w:rPr>
            <w:i/>
            <w:vertAlign w:val="subscript"/>
          </w:rPr>
          <w:t>tx,s,ϕ</w:t>
        </w:r>
        <w:proofErr w:type="spellEnd"/>
        <w:r>
          <w:t xml:space="preserve">, </w:t>
        </w:r>
        <w:r>
          <w:rPr>
            <w:noProof/>
            <w:position w:val="-14"/>
          </w:rPr>
          <w:drawing>
            <wp:inline distT="0" distB="0" distL="0" distR="0" wp14:anchorId="11B86B39" wp14:editId="01758B47">
              <wp:extent cx="32385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t xml:space="preserve">, </w:t>
        </w:r>
        <w:r>
          <w:rPr>
            <w:noProof/>
            <w:position w:val="-14"/>
          </w:rPr>
          <w:drawing>
            <wp:inline distT="0" distB="0" distL="0" distR="0" wp14:anchorId="6AF6360F" wp14:editId="424BC29A">
              <wp:extent cx="32385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t xml:space="preserve">, </w:t>
        </w:r>
        <w:r>
          <w:rPr>
            <w:noProof/>
            <w:position w:val="-14"/>
          </w:rPr>
          <w:drawing>
            <wp:inline distT="0" distB="0" distL="0" distR="0" wp14:anchorId="0284BAD0" wp14:editId="35A8C2A3">
              <wp:extent cx="260350" cy="2603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and </w:t>
        </w:r>
        <w:r>
          <w:rPr>
            <w:noProof/>
            <w:position w:val="-14"/>
          </w:rPr>
          <w:drawing>
            <wp:inline distT="0" distB="0" distL="0" distR="0" wp14:anchorId="38FF7DA0" wp14:editId="6764892A">
              <wp:extent cx="260350" cy="2603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are determined as in </w:t>
        </w:r>
        <w:r>
          <w:rPr>
            <w:rFonts w:eastAsia="Batang"/>
          </w:rPr>
          <w:t xml:space="preserve">TR </w:t>
        </w:r>
        <w:r w:rsidRPr="002C449F">
          <w:rPr>
            <w:rFonts w:eastAsia="Batang"/>
          </w:rPr>
          <w:t>38.901</w:t>
        </w:r>
        <w:r>
          <w:rPr>
            <w:rFonts w:eastAsia="Batang"/>
          </w:rPr>
          <w:t xml:space="preserve">. </w:t>
        </w:r>
        <w:r w:rsidRPr="00020FC8">
          <w:rPr>
            <w:rFonts w:eastAsia="Batang"/>
          </w:rPr>
          <w:t xml:space="preserve">UE velocity vector </w:t>
        </w:r>
      </w:ins>
      <w:ins w:id="1408" w:author="Author">
        <w:r w:rsidRPr="008847F3">
          <w:rPr>
            <w:position w:val="-6"/>
          </w:rPr>
          <w:object w:dxaOrig="200" w:dyaOrig="260" w14:anchorId="3C834895">
            <v:shape id="_x0000_i1053" type="#_x0000_t75" style="width:11.1pt;height:15.95pt" o:ole="">
              <v:imagedata r:id="rId66" o:title=""/>
            </v:shape>
            <o:OLEObject Type="Embed" ProgID="Equation.3" ShapeID="_x0000_i1053" DrawAspect="Content" ObjectID="_1628601617" r:id="rId67"/>
          </w:object>
        </w:r>
      </w:ins>
      <w:ins w:id="1409" w:author="Author">
        <w:r>
          <w:t>is determined as</w:t>
        </w:r>
      </w:ins>
    </w:p>
    <w:p w14:paraId="1D98F04A" w14:textId="088AE4F3" w:rsidR="00472C1D" w:rsidRDefault="00472C1D" w:rsidP="00472C1D">
      <w:pPr>
        <w:rPr>
          <w:ins w:id="1410" w:author="Author"/>
        </w:rPr>
      </w:pPr>
      <w:ins w:id="1411" w:author="Author">
        <w:r w:rsidRPr="00147F39">
          <w:rPr>
            <w:position w:val="-30"/>
          </w:rPr>
          <w:object w:dxaOrig="6100" w:dyaOrig="740" w14:anchorId="1384445D">
            <v:shape id="_x0000_i1054" type="#_x0000_t75" style="width:303.45pt;height:36.25pt" o:ole="">
              <v:imagedata r:id="rId68" o:title=""/>
            </v:shape>
            <o:OLEObject Type="Embed" ProgID="Equation.3" ShapeID="_x0000_i1054" DrawAspect="Content" ObjectID="_1628601618" r:id="rId69"/>
          </w:object>
        </w:r>
      </w:ins>
    </w:p>
    <w:p w14:paraId="0D6C3152" w14:textId="77777777" w:rsidR="00050A23" w:rsidRPr="00694A0A" w:rsidRDefault="001266C3" w:rsidP="00C22311">
      <w:pPr>
        <w:rPr>
          <w:ins w:id="1412" w:author="Author"/>
        </w:rPr>
      </w:pPr>
      <w:ins w:id="1413" w:author="Author">
        <w:r>
          <w:t xml:space="preserve">UE velocity </w:t>
        </w:r>
        <w:r w:rsidRPr="002D39CC">
          <w:rPr>
            <w:i/>
          </w:rPr>
          <w:t>v</w:t>
        </w:r>
        <w:r>
          <w:t xml:space="preserve"> </w:t>
        </w:r>
        <w:r w:rsidR="00E132C2">
          <w:t>is</w:t>
        </w:r>
        <w:r>
          <w:t xml:space="preserve"> defined as follows: </w:t>
        </w:r>
        <w:r w:rsidRPr="00097C50">
          <w:t>30km/h</w:t>
        </w:r>
        <w:r w:rsidR="0054457C">
          <w:t xml:space="preserve"> for </w:t>
        </w:r>
        <w:r w:rsidR="0054457C" w:rsidRPr="00097C50">
          <w:t>FR1</w:t>
        </w:r>
        <w:r w:rsidR="00E92F64">
          <w:t xml:space="preserve"> </w:t>
        </w:r>
        <w:r w:rsidR="008F1DE9">
          <w:t>vs</w:t>
        </w:r>
        <w:r w:rsidR="00E92F64">
          <w:t xml:space="preserve"> </w:t>
        </w:r>
        <w:r w:rsidRPr="00097C50">
          <w:t xml:space="preserve">3 km/h </w:t>
        </w:r>
        <w:r w:rsidR="00E92F64">
          <w:t>(</w:t>
        </w:r>
        <w:r w:rsidRPr="00097C50">
          <w:t>Indoor Office</w:t>
        </w:r>
        <w:r w:rsidR="00E92F64">
          <w:t>)</w:t>
        </w:r>
        <w:r w:rsidR="00025387">
          <w:t xml:space="preserve"> and </w:t>
        </w:r>
        <w:r w:rsidRPr="00097C50">
          <w:t xml:space="preserve">12 km/h </w:t>
        </w:r>
        <w:r w:rsidR="00E92F64">
          <w:t>(</w:t>
        </w:r>
        <w:r w:rsidRPr="00097C50">
          <w:t>UMi</w:t>
        </w:r>
        <w:r w:rsidR="00E92F64">
          <w:t>) for FR2</w:t>
        </w:r>
        <w:r w:rsidR="001A61CF">
          <w:t xml:space="preserve">. The </w:t>
        </w:r>
        <w:r>
          <w:t>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are</w:t>
        </w:r>
        <w:bookmarkStart w:id="1414" w:name="_GoBack"/>
        <w:bookmarkEnd w:id="1414"/>
        <w:r w:rsidR="00050A23">
          <w:t xml:space="preserve"> as follows </w:t>
        </w:r>
        <w:r w:rsidR="00050A23" w:rsidRPr="00694A0A">
          <w:t>for FR1:</w:t>
        </w:r>
      </w:ins>
    </w:p>
    <w:p w14:paraId="270454C8" w14:textId="4DD7ECB4" w:rsidR="00050A23" w:rsidRPr="00694A0A" w:rsidRDefault="00050A23" w:rsidP="00050A23">
      <w:pPr>
        <w:pStyle w:val="ListParagraph"/>
        <w:numPr>
          <w:ilvl w:val="0"/>
          <w:numId w:val="45"/>
        </w:numPr>
        <w:jc w:val="both"/>
        <w:rPr>
          <w:ins w:id="1415" w:author="Author"/>
          <w:rFonts w:ascii="Times New Roman" w:hAnsi="Times New Roman"/>
          <w:sz w:val="20"/>
          <w:szCs w:val="20"/>
        </w:rPr>
      </w:pPr>
      <w:ins w:id="1416" w:author="Author">
        <w:r w:rsidRPr="00694A0A">
          <w:rPr>
            <w:rFonts w:ascii="Times New Roman" w:hAnsi="Times New Roman"/>
            <w:sz w:val="20"/>
            <w:szCs w:val="20"/>
          </w:rPr>
          <w:t>([251.2923°],</w:t>
        </w:r>
        <w:r w:rsidR="009063D7" w:rsidRPr="00694A0A">
          <w:rPr>
            <w:rFonts w:ascii="Times New Roman" w:hAnsi="Times New Roman"/>
            <w:sz w:val="20"/>
            <w:szCs w:val="20"/>
          </w:rPr>
          <w:t>9</w:t>
        </w:r>
        <w:r w:rsidRPr="00694A0A">
          <w:rPr>
            <w:rFonts w:ascii="Times New Roman" w:hAnsi="Times New Roman"/>
            <w:sz w:val="20"/>
            <w:szCs w:val="20"/>
          </w:rPr>
          <w:t>0</w:t>
        </w:r>
        <w:r w:rsidR="00AF5DA5" w:rsidRPr="00694A0A">
          <w:rPr>
            <w:rFonts w:ascii="Times New Roman" w:hAnsi="Times New Roman"/>
            <w:sz w:val="20"/>
            <w:szCs w:val="20"/>
            <w:vertAlign w:val="superscript"/>
          </w:rPr>
          <w:t>o</w:t>
        </w:r>
        <w:r w:rsidRPr="00694A0A">
          <w:rPr>
            <w:rFonts w:ascii="Times New Roman" w:hAnsi="Times New Roman"/>
            <w:sz w:val="20"/>
            <w:szCs w:val="20"/>
          </w:rPr>
          <w:t>) for UMi CDL A channel model</w:t>
        </w:r>
      </w:ins>
    </w:p>
    <w:p w14:paraId="4FF474FB" w14:textId="29DEF6D3" w:rsidR="00050A23" w:rsidRPr="00694A0A" w:rsidRDefault="00F1012C" w:rsidP="00050A23">
      <w:pPr>
        <w:pStyle w:val="ListParagraph"/>
        <w:numPr>
          <w:ilvl w:val="0"/>
          <w:numId w:val="45"/>
        </w:numPr>
        <w:jc w:val="both"/>
        <w:rPr>
          <w:ins w:id="1417" w:author="Author"/>
          <w:rFonts w:ascii="Times New Roman" w:hAnsi="Times New Roman"/>
          <w:sz w:val="20"/>
          <w:szCs w:val="20"/>
        </w:rPr>
      </w:pPr>
      <w:ins w:id="1418" w:author="Author">
        <w:r w:rsidRPr="00694A0A">
          <w:rPr>
            <w:rFonts w:ascii="Times New Roman" w:hAnsi="Times New Roman"/>
            <w:sz w:val="20"/>
            <w:szCs w:val="20"/>
          </w:rPr>
          <w:t>([127.0455°],</w:t>
        </w:r>
        <w:r w:rsidR="009063D7" w:rsidRPr="00694A0A">
          <w:rPr>
            <w:rFonts w:ascii="Times New Roman" w:hAnsi="Times New Roman"/>
            <w:sz w:val="20"/>
            <w:szCs w:val="20"/>
          </w:rPr>
          <w:t>9</w:t>
        </w:r>
        <w:r w:rsidRPr="00694A0A">
          <w:rPr>
            <w:rFonts w:ascii="Times New Roman" w:hAnsi="Times New Roman"/>
            <w:sz w:val="20"/>
            <w:szCs w:val="20"/>
          </w:rPr>
          <w:t>0</w:t>
        </w:r>
        <w:r w:rsidR="00AF5DA5" w:rsidRPr="00694A0A">
          <w:rPr>
            <w:rFonts w:ascii="Times New Roman" w:hAnsi="Times New Roman"/>
            <w:sz w:val="20"/>
            <w:szCs w:val="20"/>
            <w:vertAlign w:val="superscript"/>
          </w:rPr>
          <w:t>o</w:t>
        </w:r>
        <w:r w:rsidRPr="00694A0A">
          <w:rPr>
            <w:rFonts w:ascii="Times New Roman" w:hAnsi="Times New Roman"/>
            <w:sz w:val="20"/>
            <w:szCs w:val="20"/>
          </w:rPr>
          <w:t xml:space="preserve">) for </w:t>
        </w:r>
        <w:r w:rsidR="00050A23" w:rsidRPr="00694A0A">
          <w:rPr>
            <w:rFonts w:ascii="Times New Roman" w:hAnsi="Times New Roman"/>
            <w:sz w:val="20"/>
            <w:szCs w:val="20"/>
          </w:rPr>
          <w:t xml:space="preserve">UMi CDL C channel model </w:t>
        </w:r>
      </w:ins>
    </w:p>
    <w:p w14:paraId="70389361" w14:textId="5B9CCFDB" w:rsidR="00050A23" w:rsidRPr="00694A0A" w:rsidRDefault="00F1012C" w:rsidP="00050A23">
      <w:pPr>
        <w:pStyle w:val="ListParagraph"/>
        <w:numPr>
          <w:ilvl w:val="0"/>
          <w:numId w:val="45"/>
        </w:numPr>
        <w:jc w:val="both"/>
        <w:rPr>
          <w:ins w:id="1419" w:author="Author"/>
          <w:rFonts w:ascii="Times New Roman" w:hAnsi="Times New Roman"/>
          <w:sz w:val="20"/>
          <w:szCs w:val="20"/>
        </w:rPr>
      </w:pPr>
      <w:ins w:id="1420" w:author="Author">
        <w:r w:rsidRPr="00694A0A">
          <w:rPr>
            <w:rFonts w:ascii="Times New Roman" w:hAnsi="Times New Roman"/>
            <w:sz w:val="20"/>
            <w:szCs w:val="20"/>
          </w:rPr>
          <w:t>([182.1659°],</w:t>
        </w:r>
        <w:r w:rsidR="009063D7" w:rsidRPr="00694A0A">
          <w:rPr>
            <w:rFonts w:ascii="Times New Roman" w:hAnsi="Times New Roman"/>
            <w:sz w:val="20"/>
            <w:szCs w:val="20"/>
          </w:rPr>
          <w:t>9</w:t>
        </w:r>
        <w:r w:rsidRPr="00694A0A">
          <w:rPr>
            <w:rFonts w:ascii="Times New Roman" w:hAnsi="Times New Roman"/>
            <w:sz w:val="20"/>
            <w:szCs w:val="20"/>
          </w:rPr>
          <w:t>0</w:t>
        </w:r>
        <w:r w:rsidR="00AF5DA5" w:rsidRPr="00694A0A">
          <w:rPr>
            <w:rFonts w:ascii="Times New Roman" w:hAnsi="Times New Roman"/>
            <w:sz w:val="20"/>
            <w:szCs w:val="20"/>
            <w:vertAlign w:val="superscript"/>
          </w:rPr>
          <w:t>o</w:t>
        </w:r>
        <w:r w:rsidRPr="00694A0A">
          <w:rPr>
            <w:rFonts w:ascii="Times New Roman" w:hAnsi="Times New Roman"/>
            <w:sz w:val="20"/>
            <w:szCs w:val="20"/>
          </w:rPr>
          <w:t xml:space="preserve">) for </w:t>
        </w:r>
        <w:r w:rsidR="00050A23" w:rsidRPr="00694A0A">
          <w:rPr>
            <w:rFonts w:ascii="Times New Roman" w:hAnsi="Times New Roman"/>
            <w:sz w:val="20"/>
            <w:szCs w:val="20"/>
          </w:rPr>
          <w:t xml:space="preserve">UMa CDL A channel model </w:t>
        </w:r>
      </w:ins>
    </w:p>
    <w:p w14:paraId="0D0C036B" w14:textId="56F04BE7" w:rsidR="00050A23" w:rsidRPr="00694A0A" w:rsidRDefault="00F1012C" w:rsidP="00694A0A">
      <w:pPr>
        <w:pStyle w:val="ListParagraph"/>
        <w:numPr>
          <w:ilvl w:val="0"/>
          <w:numId w:val="45"/>
        </w:numPr>
        <w:jc w:val="both"/>
        <w:rPr>
          <w:ins w:id="1421" w:author="Author"/>
        </w:rPr>
      </w:pPr>
      <w:ins w:id="1422" w:author="Author">
        <w:r w:rsidRPr="00694A0A">
          <w:rPr>
            <w:rFonts w:ascii="Times New Roman" w:hAnsi="Times New Roman"/>
            <w:sz w:val="20"/>
            <w:szCs w:val="20"/>
          </w:rPr>
          <w:t>([208.7405°],</w:t>
        </w:r>
        <w:r w:rsidR="009063D7" w:rsidRPr="00694A0A">
          <w:rPr>
            <w:rFonts w:ascii="Times New Roman" w:hAnsi="Times New Roman"/>
            <w:sz w:val="20"/>
            <w:szCs w:val="20"/>
          </w:rPr>
          <w:t>9</w:t>
        </w:r>
        <w:r w:rsidRPr="00694A0A">
          <w:rPr>
            <w:rFonts w:ascii="Times New Roman" w:hAnsi="Times New Roman"/>
            <w:sz w:val="20"/>
            <w:szCs w:val="20"/>
          </w:rPr>
          <w:t>0</w:t>
        </w:r>
        <w:r w:rsidR="00AF5DA5" w:rsidRPr="00694A0A">
          <w:rPr>
            <w:rFonts w:ascii="Times New Roman" w:hAnsi="Times New Roman"/>
            <w:sz w:val="20"/>
            <w:szCs w:val="20"/>
            <w:vertAlign w:val="superscript"/>
          </w:rPr>
          <w:t>o</w:t>
        </w:r>
        <w:r w:rsidRPr="00694A0A">
          <w:rPr>
            <w:rFonts w:ascii="Times New Roman" w:hAnsi="Times New Roman"/>
            <w:sz w:val="20"/>
            <w:szCs w:val="20"/>
          </w:rPr>
          <w:t xml:space="preserve">) for </w:t>
        </w:r>
        <w:r w:rsidR="00050A23" w:rsidRPr="00694A0A">
          <w:rPr>
            <w:rFonts w:ascii="Times New Roman" w:hAnsi="Times New Roman"/>
            <w:sz w:val="20"/>
            <w:szCs w:val="20"/>
          </w:rPr>
          <w:t xml:space="preserve">UMa CDL C channel model </w:t>
        </w:r>
      </w:ins>
    </w:p>
    <w:p w14:paraId="556F51F1" w14:textId="1D84E5B0" w:rsidR="001266C3" w:rsidRPr="00D8746E" w:rsidRDefault="00233299" w:rsidP="00C22311">
      <w:pPr>
        <w:rPr>
          <w:ins w:id="1423" w:author="Author"/>
        </w:rPr>
      </w:pPr>
      <w:ins w:id="1424" w:author="Author">
        <w:r>
          <w:t>F</w:t>
        </w:r>
        <w:r w:rsidR="00C22311">
          <w:t>or FR2</w:t>
        </w:r>
        <w:r>
          <w:t>,</w:t>
        </w:r>
        <w:r w:rsidR="00C22311">
          <w:t xml:space="preserve"> the </w:t>
        </w:r>
        <w:r w:rsidR="00DF2353" w:rsidRPr="00DF2353">
          <w:t>UE direction of</w:t>
        </w:r>
        <w:r w:rsidR="00CE65E7">
          <w:t xml:space="preserve"> travel</w:t>
        </w:r>
        <w:r w:rsidR="00DF2353" w:rsidRPr="00DF2353">
          <w:t xml:space="preserve"> </w:t>
        </w:r>
        <w:r w:rsidR="00CE65E7" w:rsidRPr="00694A0A">
          <w:t>is FFS</w:t>
        </w:r>
        <w:r w:rsidR="00C22311">
          <w:t>.</w:t>
        </w:r>
        <w:r w:rsidR="001266C3">
          <w:t xml:space="preserve"> </w:t>
        </w:r>
      </w:ins>
    </w:p>
    <w:p w14:paraId="537DF726" w14:textId="77777777" w:rsidR="001266C3" w:rsidRDefault="001266C3" w:rsidP="00472C1D">
      <w:pPr>
        <w:rPr>
          <w:ins w:id="1425" w:author="Author"/>
        </w:rPr>
      </w:pPr>
    </w:p>
    <w:p w14:paraId="2150D25F" w14:textId="77777777" w:rsidR="00026691" w:rsidRDefault="00026691" w:rsidP="00026691">
      <w:pPr>
        <w:pStyle w:val="Heading3"/>
      </w:pPr>
      <w:bookmarkStart w:id="1426" w:name="_Toc525594800"/>
      <w:r>
        <w:t>7.2.1</w:t>
      </w:r>
      <w:r>
        <w:tab/>
        <w:t>Channel Models for FR1</w:t>
      </w:r>
      <w:bookmarkEnd w:id="1426"/>
    </w:p>
    <w:p w14:paraId="34A33DF6" w14:textId="5F3E4077" w:rsidR="002556ED" w:rsidRDefault="002556ED" w:rsidP="002556ED">
      <w:pPr>
        <w:pStyle w:val="B1"/>
        <w:spacing w:after="0"/>
        <w:ind w:left="0" w:firstLine="0"/>
        <w:rPr>
          <w:ins w:id="1427" w:author="Author"/>
        </w:rPr>
      </w:pPr>
      <w:ins w:id="1428" w:author="Author">
        <w:r>
          <w:t>The Channel model parameter tables for CDL-A</w:t>
        </w:r>
        <w:r w:rsidR="00D5345B">
          <w:t>,</w:t>
        </w:r>
        <w:r w:rsidR="00F45497">
          <w:t xml:space="preserve"> </w:t>
        </w:r>
        <w:r w:rsidR="00D5345B">
          <w:t>B</w:t>
        </w:r>
        <w:r w:rsidR="00F45497">
          <w:t>, C, D,</w:t>
        </w:r>
        <w:r>
          <w:t xml:space="preserve"> and </w:t>
        </w:r>
        <w:r w:rsidR="00F45497">
          <w:t>E</w:t>
        </w:r>
        <w:r>
          <w:t xml:space="preserve"> for UMa and UMi at 3.5 GHz are presented in this subclause without the effect of base station antenna filtering. </w:t>
        </w:r>
      </w:ins>
    </w:p>
    <w:p w14:paraId="758CC9BA" w14:textId="77777777" w:rsidR="002556ED" w:rsidRDefault="002556ED" w:rsidP="002556ED">
      <w:pPr>
        <w:pStyle w:val="B1"/>
        <w:spacing w:after="0"/>
        <w:ind w:left="0" w:firstLine="0"/>
        <w:rPr>
          <w:ins w:id="1429" w:author="Author"/>
        </w:rPr>
      </w:pPr>
    </w:p>
    <w:p w14:paraId="3523C9B9" w14:textId="77777777" w:rsidR="002556ED" w:rsidRPr="002556ED" w:rsidRDefault="002556ED" w:rsidP="002556ED">
      <w:pPr>
        <w:pStyle w:val="B1"/>
        <w:spacing w:after="0"/>
        <w:ind w:left="0" w:firstLine="0"/>
        <w:rPr>
          <w:ins w:id="1430" w:author="Author"/>
          <w:rFonts w:eastAsia="Times New Roman"/>
          <w:color w:val="000000"/>
        </w:rPr>
      </w:pPr>
      <w:ins w:id="1431" w:author="Author">
        <w:r>
          <w:lastRenderedPageBreak/>
          <w:t>For FR1, t</w:t>
        </w:r>
        <w:r w:rsidRPr="002556ED">
          <w:t xml:space="preserve">he baseline emulated propagation environment for FR1 MIMO OTA is 2D without elevation </w:t>
        </w:r>
        <w:r>
          <w:t>modelling, i.e.</w:t>
        </w:r>
        <w:proofErr w:type="gramStart"/>
        <w:r>
          <w:t>,  all</w:t>
        </w:r>
        <w:proofErr w:type="gramEnd"/>
        <w:r>
          <w:t xml:space="preserve">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Pr>
            <w:rFonts w:eastAsia="Times New Roman"/>
            <w:color w:val="000000"/>
          </w:rPr>
          <w:t xml:space="preserve"> in the following tables.</w:t>
        </w:r>
      </w:ins>
    </w:p>
    <w:p w14:paraId="38FEA070" w14:textId="77777777" w:rsidR="002556ED" w:rsidRDefault="002556ED" w:rsidP="002556ED">
      <w:pPr>
        <w:pStyle w:val="B1"/>
        <w:spacing w:after="0"/>
        <w:ind w:left="0" w:firstLine="0"/>
        <w:rPr>
          <w:ins w:id="1432" w:author="Author"/>
          <w:b/>
        </w:rPr>
      </w:pPr>
    </w:p>
    <w:p w14:paraId="1B5DC78D" w14:textId="1BB6405D" w:rsidR="002556ED" w:rsidRDefault="002556ED" w:rsidP="002556ED">
      <w:pPr>
        <w:pStyle w:val="B1"/>
        <w:spacing w:after="0"/>
        <w:ind w:left="0" w:firstLine="0"/>
        <w:rPr>
          <w:ins w:id="1433" w:author="Author"/>
        </w:rPr>
      </w:pPr>
      <w:ins w:id="1434" w:author="Author">
        <w:r>
          <w:t>Tables 7.2.1-1</w:t>
        </w:r>
      </w:ins>
      <w:r w:rsidRPr="00F2570A">
        <w:fldChar w:fldCharType="begin"/>
      </w:r>
      <w:r w:rsidRPr="00F2570A">
        <w:instrText xml:space="preserve"> REF _Ref7705244 \h  \* MERGEFORMAT </w:instrText>
      </w:r>
      <w:r w:rsidRPr="00F2570A">
        <w:fldChar w:fldCharType="end"/>
      </w:r>
      <w:ins w:id="1435" w:author="Author">
        <w:r w:rsidR="006A46C5">
          <w:t>—7.2.1-5</w:t>
        </w:r>
        <w:r>
          <w:t xml:space="preserve"> </w:t>
        </w:r>
        <w:r w:rsidRPr="002556ED">
          <w:t>show the model parameters, UMi CDL-A</w:t>
        </w:r>
        <w:r w:rsidR="00F94F76">
          <w:t>—CDL-E</w:t>
        </w:r>
        <w:r w:rsidRPr="002556ED">
          <w:t xml:space="preserve"> models, respectively. For the </w:t>
        </w:r>
        <w:r>
          <w:t>determination of desired zenith spread of departure (</w:t>
        </w:r>
        <w:proofErr w:type="spellStart"/>
        <w:r>
          <w:t>ZSD</w:t>
        </w:r>
        <w:r w:rsidRPr="00A246DE">
          <w:rPr>
            <w:vertAlign w:val="subscript"/>
          </w:rPr>
          <w:t>desired</w:t>
        </w:r>
        <w:proofErr w:type="spellEnd"/>
        <w:r>
          <w:t xml:space="preserve">) from table 7.5-8 of </w:t>
        </w:r>
        <w:r w:rsidR="00840D9D">
          <w:t>TR38.901</w:t>
        </w:r>
        <w:r>
          <w:t xml:space="preserve">, the following parameters are used </w:t>
        </w:r>
        <w:proofErr w:type="spellStart"/>
        <w:proofErr w:type="gramStart"/>
        <w:r>
          <w:t>h</w:t>
        </w:r>
        <w:r w:rsidRPr="00AA6417">
          <w:rPr>
            <w:vertAlign w:val="subscript"/>
          </w:rPr>
          <w:t>BS</w:t>
        </w:r>
        <w:proofErr w:type="spellEnd"/>
        <w:r>
          <w:t xml:space="preserve">  =</w:t>
        </w:r>
        <w:proofErr w:type="gramEnd"/>
        <w:r>
          <w:t xml:space="preserve"> 10 m, </w:t>
        </w:r>
        <w:proofErr w:type="spellStart"/>
        <w:r>
          <w:t>h</w:t>
        </w:r>
        <w:r w:rsidRPr="002F0064">
          <w:rPr>
            <w:vertAlign w:val="subscript"/>
          </w:rPr>
          <w:t>UT</w:t>
        </w:r>
        <w:proofErr w:type="spellEnd"/>
        <w:r>
          <w:t xml:space="preserve"> = 1.5 m, and d2d = 100 m. </w:t>
        </w:r>
      </w:ins>
    </w:p>
    <w:p w14:paraId="77BD1E0C" w14:textId="77777777" w:rsidR="002556ED" w:rsidRPr="002F0064" w:rsidRDefault="002556ED" w:rsidP="002556ED">
      <w:pPr>
        <w:pStyle w:val="B1"/>
        <w:spacing w:after="0"/>
        <w:ind w:left="0" w:firstLine="0"/>
        <w:rPr>
          <w:ins w:id="1436" w:author="Author"/>
        </w:rPr>
      </w:pPr>
    </w:p>
    <w:p w14:paraId="2D36AA8C" w14:textId="77777777" w:rsidR="002556ED" w:rsidRDefault="00840D9D" w:rsidP="002556ED">
      <w:pPr>
        <w:pStyle w:val="Caption"/>
        <w:jc w:val="center"/>
        <w:rPr>
          <w:ins w:id="1437" w:author="Author"/>
          <w:highlight w:val="yellow"/>
        </w:rPr>
      </w:pPr>
      <w:ins w:id="1438" w:author="Author">
        <w:r>
          <w:t>Table 7.2.1</w:t>
        </w:r>
        <w:r w:rsidR="004F0D56">
          <w:t>-1</w:t>
        </w:r>
        <w:r>
          <w:t>:</w:t>
        </w:r>
        <w:r w:rsidR="002556ED">
          <w:t xml:space="preserve"> Channel model parameters for </w:t>
        </w:r>
        <w:r w:rsidR="002556ED" w:rsidRPr="00D3516C">
          <w:t>UMi CDL-A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390201" w14:paraId="5956849E" w14:textId="77777777" w:rsidTr="005B1ED3">
        <w:trPr>
          <w:trHeight w:val="408"/>
          <w:jc w:val="center"/>
          <w:ins w:id="1439" w:author="Author"/>
        </w:trPr>
        <w:tc>
          <w:tcPr>
            <w:tcW w:w="1152" w:type="dxa"/>
            <w:shd w:val="clear" w:color="auto" w:fill="auto"/>
            <w:tcMar>
              <w:top w:w="12" w:type="dxa"/>
              <w:left w:w="12" w:type="dxa"/>
              <w:bottom w:w="0" w:type="dxa"/>
              <w:right w:w="12" w:type="dxa"/>
            </w:tcMar>
            <w:vAlign w:val="bottom"/>
            <w:hideMark/>
          </w:tcPr>
          <w:p w14:paraId="25397DD3" w14:textId="77777777" w:rsidR="002556ED" w:rsidRPr="004B57DF" w:rsidRDefault="002556ED" w:rsidP="002556ED">
            <w:pPr>
              <w:spacing w:after="0"/>
              <w:jc w:val="center"/>
              <w:rPr>
                <w:ins w:id="1440" w:author="Author"/>
                <w:rFonts w:ascii="Arial" w:hAnsi="Arial" w:cs="Arial"/>
                <w:lang w:val="en-US"/>
              </w:rPr>
            </w:pPr>
            <w:ins w:id="1441" w:author="Author">
              <w:r w:rsidRPr="004B57DF">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299CCDA3" w14:textId="77777777" w:rsidR="002556ED" w:rsidRPr="004B57DF" w:rsidRDefault="002556ED" w:rsidP="002556ED">
            <w:pPr>
              <w:spacing w:after="0"/>
              <w:jc w:val="center"/>
              <w:rPr>
                <w:ins w:id="1442" w:author="Author"/>
                <w:rFonts w:ascii="Arial" w:hAnsi="Arial" w:cs="Arial"/>
                <w:lang w:val="en-US"/>
              </w:rPr>
            </w:pPr>
            <w:ins w:id="1443"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F89B2B7" w14:textId="77777777" w:rsidR="002556ED" w:rsidRPr="004B57DF" w:rsidRDefault="002556ED" w:rsidP="002556ED">
            <w:pPr>
              <w:spacing w:after="0"/>
              <w:jc w:val="center"/>
              <w:rPr>
                <w:ins w:id="1444" w:author="Author"/>
                <w:rFonts w:ascii="Arial" w:hAnsi="Arial" w:cs="Arial"/>
                <w:lang w:val="en-US"/>
              </w:rPr>
            </w:pPr>
            <w:ins w:id="1445"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609A01C7" w14:textId="77777777" w:rsidR="002556ED" w:rsidRPr="004B57DF" w:rsidRDefault="002556ED" w:rsidP="002556ED">
            <w:pPr>
              <w:spacing w:after="0"/>
              <w:jc w:val="center"/>
              <w:rPr>
                <w:ins w:id="1446" w:author="Author"/>
                <w:rFonts w:ascii="Arial" w:hAnsi="Arial" w:cs="Arial"/>
                <w:lang w:val="en-US"/>
              </w:rPr>
            </w:pPr>
            <w:ins w:id="1447"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F430D55" w14:textId="77777777" w:rsidR="002556ED" w:rsidRPr="004B57DF" w:rsidRDefault="002556ED" w:rsidP="002556ED">
            <w:pPr>
              <w:spacing w:after="0"/>
              <w:jc w:val="center"/>
              <w:rPr>
                <w:ins w:id="1448" w:author="Author"/>
                <w:rFonts w:ascii="Arial" w:hAnsi="Arial" w:cs="Arial"/>
                <w:lang w:val="en-US"/>
              </w:rPr>
            </w:pPr>
            <w:ins w:id="1449"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A6327C9" w14:textId="77777777" w:rsidR="002556ED" w:rsidRPr="004B57DF" w:rsidRDefault="002556ED" w:rsidP="002556ED">
            <w:pPr>
              <w:spacing w:after="0"/>
              <w:jc w:val="center"/>
              <w:rPr>
                <w:ins w:id="1450" w:author="Author"/>
                <w:rFonts w:ascii="Arial" w:hAnsi="Arial" w:cs="Arial"/>
                <w:lang w:val="en-US"/>
              </w:rPr>
            </w:pPr>
            <w:ins w:id="1451"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8F9FC72" w14:textId="77777777" w:rsidR="002556ED" w:rsidRPr="004B57DF" w:rsidRDefault="002556ED" w:rsidP="002556ED">
            <w:pPr>
              <w:spacing w:after="0"/>
              <w:jc w:val="center"/>
              <w:rPr>
                <w:ins w:id="1452" w:author="Author"/>
                <w:rFonts w:ascii="Arial" w:hAnsi="Arial" w:cs="Arial"/>
                <w:lang w:val="en-US"/>
              </w:rPr>
            </w:pPr>
            <w:ins w:id="1453" w:author="Author">
              <w:r w:rsidRPr="004B57DF">
                <w:rPr>
                  <w:rFonts w:ascii="Arial" w:hAnsi="Arial" w:cs="Arial"/>
                  <w:lang w:val="en-US"/>
                </w:rPr>
                <w:t>ZOA in [°]</w:t>
              </w:r>
            </w:ins>
          </w:p>
        </w:tc>
      </w:tr>
      <w:tr w:rsidR="002556ED" w:rsidRPr="00390201" w14:paraId="33625508" w14:textId="77777777" w:rsidTr="005B1ED3">
        <w:trPr>
          <w:trHeight w:val="240"/>
          <w:jc w:val="center"/>
          <w:ins w:id="1454" w:author="Author"/>
        </w:trPr>
        <w:tc>
          <w:tcPr>
            <w:tcW w:w="1152" w:type="dxa"/>
            <w:shd w:val="clear" w:color="auto" w:fill="auto"/>
            <w:tcMar>
              <w:top w:w="12" w:type="dxa"/>
              <w:left w:w="12" w:type="dxa"/>
              <w:bottom w:w="0" w:type="dxa"/>
              <w:right w:w="12" w:type="dxa"/>
            </w:tcMar>
            <w:vAlign w:val="bottom"/>
            <w:hideMark/>
          </w:tcPr>
          <w:p w14:paraId="672A8E1E" w14:textId="77777777" w:rsidR="002556ED" w:rsidRPr="004B57DF" w:rsidRDefault="002556ED" w:rsidP="002556ED">
            <w:pPr>
              <w:spacing w:after="0"/>
              <w:jc w:val="center"/>
              <w:rPr>
                <w:ins w:id="1455" w:author="Author"/>
                <w:rFonts w:ascii="Arial" w:hAnsi="Arial" w:cs="Arial"/>
                <w:lang w:val="en-US"/>
              </w:rPr>
            </w:pPr>
            <w:ins w:id="1456" w:author="Author">
              <w:r w:rsidRPr="004B57DF">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669B043D" w14:textId="77777777" w:rsidR="002556ED" w:rsidRPr="004B57DF" w:rsidRDefault="002556ED" w:rsidP="002556ED">
            <w:pPr>
              <w:spacing w:after="0"/>
              <w:jc w:val="center"/>
              <w:rPr>
                <w:ins w:id="1457" w:author="Author"/>
                <w:rFonts w:ascii="Arial" w:hAnsi="Arial" w:cs="Arial"/>
                <w:lang w:val="en-US"/>
              </w:rPr>
            </w:pPr>
            <w:ins w:id="1458"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3FE9537" w14:textId="77777777" w:rsidR="002556ED" w:rsidRPr="004B57DF" w:rsidRDefault="002556ED" w:rsidP="002556ED">
            <w:pPr>
              <w:spacing w:after="0"/>
              <w:jc w:val="center"/>
              <w:rPr>
                <w:ins w:id="1459" w:author="Author"/>
                <w:rFonts w:ascii="Arial" w:hAnsi="Arial" w:cs="Arial"/>
                <w:lang w:val="en-US"/>
              </w:rPr>
            </w:pPr>
            <w:ins w:id="1460" w:author="Author">
              <w:r w:rsidRPr="004B57DF">
                <w:rPr>
                  <w:rFonts w:ascii="Arial" w:hAnsi="Arial" w:cs="Arial"/>
                  <w:lang w:val="en-US"/>
                </w:rPr>
                <w:t>-13.4014</w:t>
              </w:r>
            </w:ins>
          </w:p>
        </w:tc>
        <w:tc>
          <w:tcPr>
            <w:tcW w:w="1152" w:type="dxa"/>
            <w:shd w:val="clear" w:color="auto" w:fill="auto"/>
            <w:tcMar>
              <w:top w:w="12" w:type="dxa"/>
              <w:left w:w="12" w:type="dxa"/>
              <w:bottom w:w="0" w:type="dxa"/>
              <w:right w:w="12" w:type="dxa"/>
            </w:tcMar>
            <w:vAlign w:val="bottom"/>
            <w:hideMark/>
          </w:tcPr>
          <w:p w14:paraId="38AF3EE4" w14:textId="77777777" w:rsidR="002556ED" w:rsidRPr="004B57DF" w:rsidRDefault="002556ED" w:rsidP="002556ED">
            <w:pPr>
              <w:spacing w:after="0"/>
              <w:jc w:val="center"/>
              <w:rPr>
                <w:ins w:id="1461" w:author="Author"/>
                <w:rFonts w:ascii="Arial" w:hAnsi="Arial" w:cs="Arial"/>
                <w:lang w:val="en-US"/>
              </w:rPr>
            </w:pPr>
            <w:ins w:id="1462" w:author="Author">
              <w:r w:rsidRPr="004B57DF">
                <w:rPr>
                  <w:rFonts w:ascii="Arial" w:hAnsi="Arial" w:cs="Arial"/>
                  <w:lang w:val="en-US"/>
                </w:rPr>
                <w:t>-59.324</w:t>
              </w:r>
            </w:ins>
          </w:p>
        </w:tc>
        <w:tc>
          <w:tcPr>
            <w:tcW w:w="1152" w:type="dxa"/>
            <w:shd w:val="clear" w:color="auto" w:fill="auto"/>
            <w:tcMar>
              <w:top w:w="12" w:type="dxa"/>
              <w:left w:w="12" w:type="dxa"/>
              <w:bottom w:w="0" w:type="dxa"/>
              <w:right w:w="12" w:type="dxa"/>
            </w:tcMar>
            <w:vAlign w:val="bottom"/>
            <w:hideMark/>
          </w:tcPr>
          <w:p w14:paraId="360C777D" w14:textId="77777777" w:rsidR="002556ED" w:rsidRPr="004B57DF" w:rsidRDefault="002556ED" w:rsidP="002556ED">
            <w:pPr>
              <w:spacing w:after="0"/>
              <w:jc w:val="center"/>
              <w:rPr>
                <w:ins w:id="1463" w:author="Author"/>
                <w:rFonts w:ascii="Arial" w:hAnsi="Arial" w:cs="Arial"/>
                <w:lang w:val="en-US"/>
              </w:rPr>
            </w:pPr>
            <w:ins w:id="1464" w:author="Author">
              <w:r w:rsidRPr="004B57DF">
                <w:rPr>
                  <w:rFonts w:ascii="Arial" w:hAnsi="Arial" w:cs="Arial"/>
                  <w:lang w:val="en-US"/>
                </w:rPr>
                <w:t>98.721</w:t>
              </w:r>
            </w:ins>
          </w:p>
        </w:tc>
        <w:tc>
          <w:tcPr>
            <w:tcW w:w="1152" w:type="dxa"/>
            <w:shd w:val="clear" w:color="auto" w:fill="auto"/>
            <w:tcMar>
              <w:top w:w="12" w:type="dxa"/>
              <w:left w:w="12" w:type="dxa"/>
              <w:bottom w:w="0" w:type="dxa"/>
              <w:right w:w="12" w:type="dxa"/>
            </w:tcMar>
            <w:vAlign w:val="bottom"/>
            <w:hideMark/>
          </w:tcPr>
          <w:p w14:paraId="1750B4E7" w14:textId="77777777" w:rsidR="002556ED" w:rsidRPr="004B57DF" w:rsidRDefault="002556ED" w:rsidP="002556ED">
            <w:pPr>
              <w:spacing w:after="0"/>
              <w:jc w:val="center"/>
              <w:rPr>
                <w:ins w:id="1465" w:author="Author"/>
                <w:rFonts w:ascii="Arial" w:hAnsi="Arial" w:cs="Arial"/>
                <w:lang w:val="en-US"/>
              </w:rPr>
            </w:pPr>
            <w:ins w:id="1466" w:author="Author">
              <w:r w:rsidRPr="004B57DF">
                <w:rPr>
                  <w:rFonts w:ascii="Arial" w:hAnsi="Arial" w:cs="Arial"/>
                  <w:lang w:val="en-US"/>
                </w:rPr>
                <w:t>95.9936</w:t>
              </w:r>
            </w:ins>
          </w:p>
        </w:tc>
        <w:tc>
          <w:tcPr>
            <w:tcW w:w="1152" w:type="dxa"/>
            <w:shd w:val="clear" w:color="auto" w:fill="auto"/>
            <w:tcMar>
              <w:top w:w="12" w:type="dxa"/>
              <w:left w:w="12" w:type="dxa"/>
              <w:bottom w:w="0" w:type="dxa"/>
              <w:right w:w="12" w:type="dxa"/>
            </w:tcMar>
            <w:vAlign w:val="bottom"/>
            <w:hideMark/>
          </w:tcPr>
          <w:p w14:paraId="0E38C821" w14:textId="77777777" w:rsidR="002556ED" w:rsidRPr="004B57DF" w:rsidRDefault="002556ED" w:rsidP="002556ED">
            <w:pPr>
              <w:spacing w:after="0"/>
              <w:jc w:val="center"/>
              <w:rPr>
                <w:ins w:id="1467" w:author="Author"/>
                <w:rFonts w:ascii="Arial" w:hAnsi="Arial" w:cs="Arial"/>
                <w:lang w:val="en-US"/>
              </w:rPr>
            </w:pPr>
            <w:ins w:id="1468" w:author="Author">
              <w:r w:rsidRPr="004B57DF">
                <w:rPr>
                  <w:rFonts w:ascii="Arial" w:hAnsi="Arial" w:cs="Arial"/>
                  <w:lang w:val="en-US"/>
                </w:rPr>
                <w:t>90</w:t>
              </w:r>
            </w:ins>
          </w:p>
        </w:tc>
      </w:tr>
      <w:tr w:rsidR="002556ED" w:rsidRPr="00390201" w14:paraId="243F8DD9" w14:textId="77777777" w:rsidTr="005B1ED3">
        <w:trPr>
          <w:trHeight w:val="240"/>
          <w:jc w:val="center"/>
          <w:ins w:id="1469" w:author="Author"/>
        </w:trPr>
        <w:tc>
          <w:tcPr>
            <w:tcW w:w="1152" w:type="dxa"/>
            <w:shd w:val="clear" w:color="auto" w:fill="auto"/>
            <w:tcMar>
              <w:top w:w="12" w:type="dxa"/>
              <w:left w:w="12" w:type="dxa"/>
              <w:bottom w:w="0" w:type="dxa"/>
              <w:right w:w="12" w:type="dxa"/>
            </w:tcMar>
            <w:vAlign w:val="bottom"/>
            <w:hideMark/>
          </w:tcPr>
          <w:p w14:paraId="5E64F2D7" w14:textId="77777777" w:rsidR="002556ED" w:rsidRPr="004B57DF" w:rsidRDefault="002556ED" w:rsidP="002556ED">
            <w:pPr>
              <w:spacing w:after="0"/>
              <w:jc w:val="center"/>
              <w:rPr>
                <w:ins w:id="1470" w:author="Author"/>
                <w:rFonts w:ascii="Arial" w:hAnsi="Arial" w:cs="Arial"/>
                <w:lang w:val="en-US"/>
              </w:rPr>
            </w:pPr>
            <w:ins w:id="1471" w:author="Author">
              <w:r w:rsidRPr="004B57DF">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61C50143" w14:textId="77777777" w:rsidR="002556ED" w:rsidRPr="004B57DF" w:rsidRDefault="002556ED" w:rsidP="002556ED">
            <w:pPr>
              <w:spacing w:after="0"/>
              <w:jc w:val="center"/>
              <w:rPr>
                <w:ins w:id="1472" w:author="Author"/>
                <w:rFonts w:ascii="Arial" w:hAnsi="Arial" w:cs="Arial"/>
                <w:lang w:val="en-US"/>
              </w:rPr>
            </w:pPr>
            <w:ins w:id="1473" w:author="Author">
              <w:r w:rsidRPr="004B57DF">
                <w:rPr>
                  <w:rFonts w:ascii="Arial" w:hAnsi="Arial" w:cs="Arial"/>
                  <w:lang w:val="en-US"/>
                </w:rPr>
                <w:t>38.19</w:t>
              </w:r>
            </w:ins>
          </w:p>
        </w:tc>
        <w:tc>
          <w:tcPr>
            <w:tcW w:w="1152" w:type="dxa"/>
            <w:shd w:val="clear" w:color="auto" w:fill="auto"/>
            <w:tcMar>
              <w:top w:w="12" w:type="dxa"/>
              <w:left w:w="12" w:type="dxa"/>
              <w:bottom w:w="0" w:type="dxa"/>
              <w:right w:w="12" w:type="dxa"/>
            </w:tcMar>
            <w:vAlign w:val="bottom"/>
            <w:hideMark/>
          </w:tcPr>
          <w:p w14:paraId="5DCE5B67" w14:textId="77777777" w:rsidR="002556ED" w:rsidRPr="004B57DF" w:rsidRDefault="002556ED" w:rsidP="002556ED">
            <w:pPr>
              <w:spacing w:after="0"/>
              <w:jc w:val="center"/>
              <w:rPr>
                <w:ins w:id="1474" w:author="Author"/>
                <w:rFonts w:ascii="Arial" w:hAnsi="Arial" w:cs="Arial"/>
                <w:lang w:val="en-US"/>
              </w:rPr>
            </w:pPr>
            <w:ins w:id="1475"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095661E" w14:textId="77777777" w:rsidR="002556ED" w:rsidRPr="004B57DF" w:rsidRDefault="002556ED" w:rsidP="002556ED">
            <w:pPr>
              <w:spacing w:after="0"/>
              <w:jc w:val="center"/>
              <w:rPr>
                <w:ins w:id="1476" w:author="Author"/>
                <w:rFonts w:ascii="Arial" w:hAnsi="Arial" w:cs="Arial"/>
                <w:lang w:val="en-US"/>
              </w:rPr>
            </w:pPr>
            <w:ins w:id="1477"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0E7B75BA" w14:textId="77777777" w:rsidR="002556ED" w:rsidRPr="004B57DF" w:rsidRDefault="002556ED" w:rsidP="002556ED">
            <w:pPr>
              <w:spacing w:after="0"/>
              <w:jc w:val="center"/>
              <w:rPr>
                <w:ins w:id="1478" w:author="Author"/>
                <w:rFonts w:ascii="Arial" w:hAnsi="Arial" w:cs="Arial"/>
                <w:lang w:val="en-US"/>
              </w:rPr>
            </w:pPr>
            <w:ins w:id="1479"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31601878" w14:textId="77777777" w:rsidR="002556ED" w:rsidRPr="004B57DF" w:rsidRDefault="002556ED" w:rsidP="002556ED">
            <w:pPr>
              <w:spacing w:after="0"/>
              <w:jc w:val="center"/>
              <w:rPr>
                <w:ins w:id="1480" w:author="Author"/>
                <w:rFonts w:ascii="Arial" w:hAnsi="Arial" w:cs="Arial"/>
                <w:lang w:val="en-US"/>
              </w:rPr>
            </w:pPr>
            <w:ins w:id="1481"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4E977A67" w14:textId="77777777" w:rsidR="002556ED" w:rsidRPr="004B57DF" w:rsidRDefault="002556ED" w:rsidP="002556ED">
            <w:pPr>
              <w:spacing w:after="0"/>
              <w:jc w:val="center"/>
              <w:rPr>
                <w:ins w:id="1482" w:author="Author"/>
                <w:rFonts w:ascii="Arial" w:hAnsi="Arial" w:cs="Arial"/>
                <w:lang w:val="en-US"/>
              </w:rPr>
            </w:pPr>
            <w:ins w:id="1483" w:author="Author">
              <w:r w:rsidRPr="004B57DF">
                <w:rPr>
                  <w:rFonts w:ascii="Arial" w:hAnsi="Arial" w:cs="Arial"/>
                  <w:lang w:val="en-US"/>
                </w:rPr>
                <w:t>90</w:t>
              </w:r>
            </w:ins>
          </w:p>
        </w:tc>
      </w:tr>
      <w:tr w:rsidR="002556ED" w:rsidRPr="00390201" w14:paraId="54086B1F" w14:textId="77777777" w:rsidTr="005B1ED3">
        <w:trPr>
          <w:trHeight w:val="240"/>
          <w:jc w:val="center"/>
          <w:ins w:id="1484" w:author="Author"/>
        </w:trPr>
        <w:tc>
          <w:tcPr>
            <w:tcW w:w="1152" w:type="dxa"/>
            <w:shd w:val="clear" w:color="auto" w:fill="auto"/>
            <w:tcMar>
              <w:top w:w="12" w:type="dxa"/>
              <w:left w:w="12" w:type="dxa"/>
              <w:bottom w:w="0" w:type="dxa"/>
              <w:right w:w="12" w:type="dxa"/>
            </w:tcMar>
            <w:vAlign w:val="bottom"/>
            <w:hideMark/>
          </w:tcPr>
          <w:p w14:paraId="35317BCC" w14:textId="77777777" w:rsidR="002556ED" w:rsidRPr="004B57DF" w:rsidRDefault="002556ED" w:rsidP="002556ED">
            <w:pPr>
              <w:spacing w:after="0"/>
              <w:jc w:val="center"/>
              <w:rPr>
                <w:ins w:id="1485" w:author="Author"/>
                <w:rFonts w:ascii="Arial" w:hAnsi="Arial" w:cs="Arial"/>
                <w:lang w:val="en-US"/>
              </w:rPr>
            </w:pPr>
            <w:ins w:id="1486" w:author="Author">
              <w:r w:rsidRPr="004B57DF">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46672344" w14:textId="77777777" w:rsidR="002556ED" w:rsidRPr="004B57DF" w:rsidRDefault="002556ED" w:rsidP="002556ED">
            <w:pPr>
              <w:spacing w:after="0"/>
              <w:jc w:val="center"/>
              <w:rPr>
                <w:ins w:id="1487" w:author="Author"/>
                <w:rFonts w:ascii="Arial" w:hAnsi="Arial" w:cs="Arial"/>
                <w:lang w:val="en-US"/>
              </w:rPr>
            </w:pPr>
            <w:ins w:id="1488" w:author="Author">
              <w:r w:rsidRPr="004B57DF">
                <w:rPr>
                  <w:rFonts w:ascii="Arial" w:hAnsi="Arial" w:cs="Arial"/>
                  <w:lang w:val="en-US"/>
                </w:rPr>
                <w:t>40.25</w:t>
              </w:r>
            </w:ins>
          </w:p>
        </w:tc>
        <w:tc>
          <w:tcPr>
            <w:tcW w:w="1152" w:type="dxa"/>
            <w:shd w:val="clear" w:color="auto" w:fill="auto"/>
            <w:tcMar>
              <w:top w:w="12" w:type="dxa"/>
              <w:left w:w="12" w:type="dxa"/>
              <w:bottom w:w="0" w:type="dxa"/>
              <w:right w:w="12" w:type="dxa"/>
            </w:tcMar>
            <w:vAlign w:val="bottom"/>
            <w:hideMark/>
          </w:tcPr>
          <w:p w14:paraId="7DC0BF97" w14:textId="77777777" w:rsidR="002556ED" w:rsidRPr="004B57DF" w:rsidRDefault="002556ED" w:rsidP="002556ED">
            <w:pPr>
              <w:spacing w:after="0"/>
              <w:jc w:val="center"/>
              <w:rPr>
                <w:ins w:id="1489" w:author="Author"/>
                <w:rFonts w:ascii="Arial" w:hAnsi="Arial" w:cs="Arial"/>
                <w:lang w:val="en-US"/>
              </w:rPr>
            </w:pPr>
            <w:ins w:id="1490" w:author="Author">
              <w:r w:rsidRPr="004B57DF">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66830687" w14:textId="77777777" w:rsidR="002556ED" w:rsidRPr="004B57DF" w:rsidRDefault="002556ED" w:rsidP="002556ED">
            <w:pPr>
              <w:spacing w:after="0"/>
              <w:jc w:val="center"/>
              <w:rPr>
                <w:ins w:id="1491" w:author="Author"/>
                <w:rFonts w:ascii="Arial" w:hAnsi="Arial" w:cs="Arial"/>
                <w:lang w:val="en-US"/>
              </w:rPr>
            </w:pPr>
            <w:ins w:id="1492"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4B9E60DA" w14:textId="77777777" w:rsidR="002556ED" w:rsidRPr="004B57DF" w:rsidRDefault="002556ED" w:rsidP="002556ED">
            <w:pPr>
              <w:spacing w:after="0"/>
              <w:jc w:val="center"/>
              <w:rPr>
                <w:ins w:id="1493" w:author="Author"/>
                <w:rFonts w:ascii="Arial" w:hAnsi="Arial" w:cs="Arial"/>
                <w:lang w:val="en-US"/>
              </w:rPr>
            </w:pPr>
            <w:ins w:id="1494"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15F6760C" w14:textId="77777777" w:rsidR="002556ED" w:rsidRPr="004B57DF" w:rsidRDefault="002556ED" w:rsidP="002556ED">
            <w:pPr>
              <w:spacing w:after="0"/>
              <w:jc w:val="center"/>
              <w:rPr>
                <w:ins w:id="1495" w:author="Author"/>
                <w:rFonts w:ascii="Arial" w:hAnsi="Arial" w:cs="Arial"/>
                <w:lang w:val="en-US"/>
              </w:rPr>
            </w:pPr>
            <w:ins w:id="1496"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2B1B5E96" w14:textId="77777777" w:rsidR="002556ED" w:rsidRPr="004B57DF" w:rsidRDefault="002556ED" w:rsidP="002556ED">
            <w:pPr>
              <w:spacing w:after="0"/>
              <w:jc w:val="center"/>
              <w:rPr>
                <w:ins w:id="1497" w:author="Author"/>
                <w:rFonts w:ascii="Arial" w:hAnsi="Arial" w:cs="Arial"/>
                <w:lang w:val="en-US"/>
              </w:rPr>
            </w:pPr>
            <w:ins w:id="1498" w:author="Author">
              <w:r w:rsidRPr="004B57DF">
                <w:rPr>
                  <w:rFonts w:ascii="Arial" w:hAnsi="Arial" w:cs="Arial"/>
                  <w:lang w:val="en-US"/>
                </w:rPr>
                <w:t>90</w:t>
              </w:r>
            </w:ins>
          </w:p>
        </w:tc>
      </w:tr>
      <w:tr w:rsidR="002556ED" w:rsidRPr="00390201" w14:paraId="6F7A32FF" w14:textId="77777777" w:rsidTr="005B1ED3">
        <w:trPr>
          <w:trHeight w:val="240"/>
          <w:jc w:val="center"/>
          <w:ins w:id="1499" w:author="Author"/>
        </w:trPr>
        <w:tc>
          <w:tcPr>
            <w:tcW w:w="1152" w:type="dxa"/>
            <w:shd w:val="clear" w:color="auto" w:fill="auto"/>
            <w:tcMar>
              <w:top w:w="12" w:type="dxa"/>
              <w:left w:w="12" w:type="dxa"/>
              <w:bottom w:w="0" w:type="dxa"/>
              <w:right w:w="12" w:type="dxa"/>
            </w:tcMar>
            <w:vAlign w:val="bottom"/>
            <w:hideMark/>
          </w:tcPr>
          <w:p w14:paraId="62025ACD" w14:textId="77777777" w:rsidR="002556ED" w:rsidRPr="004B57DF" w:rsidRDefault="002556ED" w:rsidP="002556ED">
            <w:pPr>
              <w:spacing w:after="0"/>
              <w:jc w:val="center"/>
              <w:rPr>
                <w:ins w:id="1500" w:author="Author"/>
                <w:rFonts w:ascii="Arial" w:hAnsi="Arial" w:cs="Arial"/>
                <w:lang w:val="en-US"/>
              </w:rPr>
            </w:pPr>
            <w:ins w:id="1501" w:author="Author">
              <w:r w:rsidRPr="004B57DF">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0F6262D0" w14:textId="77777777" w:rsidR="002556ED" w:rsidRPr="004B57DF" w:rsidRDefault="002556ED" w:rsidP="002556ED">
            <w:pPr>
              <w:spacing w:after="0"/>
              <w:jc w:val="center"/>
              <w:rPr>
                <w:ins w:id="1502" w:author="Author"/>
                <w:rFonts w:ascii="Arial" w:hAnsi="Arial" w:cs="Arial"/>
                <w:lang w:val="en-US"/>
              </w:rPr>
            </w:pPr>
            <w:ins w:id="1503" w:author="Author">
              <w:r w:rsidRPr="004B57DF">
                <w:rPr>
                  <w:rFonts w:ascii="Arial" w:hAnsi="Arial" w:cs="Arial"/>
                  <w:lang w:val="en-US"/>
                </w:rPr>
                <w:t>58.68</w:t>
              </w:r>
            </w:ins>
          </w:p>
        </w:tc>
        <w:tc>
          <w:tcPr>
            <w:tcW w:w="1152" w:type="dxa"/>
            <w:shd w:val="clear" w:color="auto" w:fill="auto"/>
            <w:tcMar>
              <w:top w:w="12" w:type="dxa"/>
              <w:left w:w="12" w:type="dxa"/>
              <w:bottom w:w="0" w:type="dxa"/>
              <w:right w:w="12" w:type="dxa"/>
            </w:tcMar>
            <w:vAlign w:val="bottom"/>
            <w:hideMark/>
          </w:tcPr>
          <w:p w14:paraId="4C756E19" w14:textId="77777777" w:rsidR="002556ED" w:rsidRPr="004B57DF" w:rsidRDefault="002556ED" w:rsidP="002556ED">
            <w:pPr>
              <w:spacing w:after="0"/>
              <w:jc w:val="center"/>
              <w:rPr>
                <w:ins w:id="1504" w:author="Author"/>
                <w:rFonts w:ascii="Arial" w:hAnsi="Arial" w:cs="Arial"/>
                <w:lang w:val="en-US"/>
              </w:rPr>
            </w:pPr>
            <w:ins w:id="1505" w:author="Author">
              <w:r w:rsidRPr="004B57DF">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500D9930" w14:textId="77777777" w:rsidR="002556ED" w:rsidRPr="004B57DF" w:rsidRDefault="002556ED" w:rsidP="002556ED">
            <w:pPr>
              <w:spacing w:after="0"/>
              <w:jc w:val="center"/>
              <w:rPr>
                <w:ins w:id="1506" w:author="Author"/>
                <w:rFonts w:ascii="Arial" w:hAnsi="Arial" w:cs="Arial"/>
                <w:lang w:val="en-US"/>
              </w:rPr>
            </w:pPr>
            <w:ins w:id="1507"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34BA93B1" w14:textId="77777777" w:rsidR="002556ED" w:rsidRPr="004B57DF" w:rsidRDefault="002556ED" w:rsidP="002556ED">
            <w:pPr>
              <w:spacing w:after="0"/>
              <w:jc w:val="center"/>
              <w:rPr>
                <w:ins w:id="1508" w:author="Author"/>
                <w:rFonts w:ascii="Arial" w:hAnsi="Arial" w:cs="Arial"/>
                <w:lang w:val="en-US"/>
              </w:rPr>
            </w:pPr>
            <w:ins w:id="1509"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74C0AB30" w14:textId="77777777" w:rsidR="002556ED" w:rsidRPr="004B57DF" w:rsidRDefault="002556ED" w:rsidP="002556ED">
            <w:pPr>
              <w:spacing w:after="0"/>
              <w:jc w:val="center"/>
              <w:rPr>
                <w:ins w:id="1510" w:author="Author"/>
                <w:rFonts w:ascii="Arial" w:hAnsi="Arial" w:cs="Arial"/>
                <w:lang w:val="en-US"/>
              </w:rPr>
            </w:pPr>
            <w:ins w:id="1511"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1E7451FE" w14:textId="77777777" w:rsidR="002556ED" w:rsidRPr="004B57DF" w:rsidRDefault="002556ED" w:rsidP="002556ED">
            <w:pPr>
              <w:spacing w:after="0"/>
              <w:jc w:val="center"/>
              <w:rPr>
                <w:ins w:id="1512" w:author="Author"/>
                <w:rFonts w:ascii="Arial" w:hAnsi="Arial" w:cs="Arial"/>
                <w:lang w:val="en-US"/>
              </w:rPr>
            </w:pPr>
            <w:ins w:id="1513" w:author="Author">
              <w:r w:rsidRPr="004B57DF">
                <w:rPr>
                  <w:rFonts w:ascii="Arial" w:hAnsi="Arial" w:cs="Arial"/>
                  <w:lang w:val="en-US"/>
                </w:rPr>
                <w:t>90</w:t>
              </w:r>
            </w:ins>
          </w:p>
        </w:tc>
      </w:tr>
      <w:tr w:rsidR="002556ED" w:rsidRPr="00390201" w14:paraId="30A85B1C" w14:textId="77777777" w:rsidTr="005B1ED3">
        <w:trPr>
          <w:trHeight w:val="240"/>
          <w:jc w:val="center"/>
          <w:ins w:id="1514" w:author="Author"/>
        </w:trPr>
        <w:tc>
          <w:tcPr>
            <w:tcW w:w="1152" w:type="dxa"/>
            <w:shd w:val="clear" w:color="auto" w:fill="auto"/>
            <w:tcMar>
              <w:top w:w="12" w:type="dxa"/>
              <w:left w:w="12" w:type="dxa"/>
              <w:bottom w:w="0" w:type="dxa"/>
              <w:right w:w="12" w:type="dxa"/>
            </w:tcMar>
            <w:vAlign w:val="bottom"/>
            <w:hideMark/>
          </w:tcPr>
          <w:p w14:paraId="3E03438B" w14:textId="77777777" w:rsidR="002556ED" w:rsidRPr="004B57DF" w:rsidRDefault="002556ED" w:rsidP="002556ED">
            <w:pPr>
              <w:spacing w:after="0"/>
              <w:jc w:val="center"/>
              <w:rPr>
                <w:ins w:id="1515" w:author="Author"/>
                <w:rFonts w:ascii="Arial" w:hAnsi="Arial" w:cs="Arial"/>
                <w:lang w:val="en-US"/>
              </w:rPr>
            </w:pPr>
            <w:ins w:id="1516" w:author="Author">
              <w:r w:rsidRPr="004B57DF">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1E42FC59" w14:textId="77777777" w:rsidR="002556ED" w:rsidRPr="004B57DF" w:rsidRDefault="002556ED" w:rsidP="002556ED">
            <w:pPr>
              <w:spacing w:after="0"/>
              <w:jc w:val="center"/>
              <w:rPr>
                <w:ins w:id="1517" w:author="Author"/>
                <w:rFonts w:ascii="Arial" w:hAnsi="Arial" w:cs="Arial"/>
                <w:lang w:val="en-US"/>
              </w:rPr>
            </w:pPr>
            <w:ins w:id="1518" w:author="Author">
              <w:r w:rsidRPr="004B57DF">
                <w:rPr>
                  <w:rFonts w:ascii="Arial" w:hAnsi="Arial" w:cs="Arial"/>
                  <w:lang w:val="en-US"/>
                </w:rPr>
                <w:t>46.1</w:t>
              </w:r>
            </w:ins>
          </w:p>
        </w:tc>
        <w:tc>
          <w:tcPr>
            <w:tcW w:w="1152" w:type="dxa"/>
            <w:shd w:val="clear" w:color="auto" w:fill="auto"/>
            <w:tcMar>
              <w:top w:w="12" w:type="dxa"/>
              <w:left w:w="12" w:type="dxa"/>
              <w:bottom w:w="0" w:type="dxa"/>
              <w:right w:w="12" w:type="dxa"/>
            </w:tcMar>
            <w:vAlign w:val="bottom"/>
            <w:hideMark/>
          </w:tcPr>
          <w:p w14:paraId="0AD79570" w14:textId="77777777" w:rsidR="002556ED" w:rsidRPr="004B57DF" w:rsidRDefault="002556ED" w:rsidP="002556ED">
            <w:pPr>
              <w:spacing w:after="0"/>
              <w:jc w:val="center"/>
              <w:rPr>
                <w:ins w:id="1519" w:author="Author"/>
                <w:rFonts w:ascii="Arial" w:hAnsi="Arial" w:cs="Arial"/>
                <w:lang w:val="en-US"/>
              </w:rPr>
            </w:pPr>
            <w:ins w:id="1520" w:author="Author">
              <w:r w:rsidRPr="004B57DF">
                <w:rPr>
                  <w:rFonts w:ascii="Arial" w:hAnsi="Arial" w:cs="Arial"/>
                  <w:lang w:val="en-US"/>
                </w:rPr>
                <w:t>-5.9799</w:t>
              </w:r>
            </w:ins>
          </w:p>
        </w:tc>
        <w:tc>
          <w:tcPr>
            <w:tcW w:w="1152" w:type="dxa"/>
            <w:shd w:val="clear" w:color="auto" w:fill="auto"/>
            <w:tcMar>
              <w:top w:w="12" w:type="dxa"/>
              <w:left w:w="12" w:type="dxa"/>
              <w:bottom w:w="0" w:type="dxa"/>
              <w:right w:w="12" w:type="dxa"/>
            </w:tcMar>
            <w:vAlign w:val="bottom"/>
            <w:hideMark/>
          </w:tcPr>
          <w:p w14:paraId="0B8C9885" w14:textId="77777777" w:rsidR="002556ED" w:rsidRPr="004B57DF" w:rsidRDefault="002556ED" w:rsidP="002556ED">
            <w:pPr>
              <w:spacing w:after="0"/>
              <w:jc w:val="center"/>
              <w:rPr>
                <w:ins w:id="1521" w:author="Author"/>
                <w:rFonts w:ascii="Arial" w:hAnsi="Arial" w:cs="Arial"/>
                <w:lang w:val="en-US"/>
              </w:rPr>
            </w:pPr>
            <w:ins w:id="1522"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2BC3EDF3" w14:textId="77777777" w:rsidR="002556ED" w:rsidRPr="004B57DF" w:rsidRDefault="002556ED" w:rsidP="002556ED">
            <w:pPr>
              <w:spacing w:after="0"/>
              <w:jc w:val="center"/>
              <w:rPr>
                <w:ins w:id="1523" w:author="Author"/>
                <w:rFonts w:ascii="Arial" w:hAnsi="Arial" w:cs="Arial"/>
                <w:lang w:val="en-US"/>
              </w:rPr>
            </w:pPr>
            <w:ins w:id="1524"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168C4FA2" w14:textId="77777777" w:rsidR="002556ED" w:rsidRPr="004B57DF" w:rsidRDefault="002556ED" w:rsidP="002556ED">
            <w:pPr>
              <w:spacing w:after="0"/>
              <w:jc w:val="center"/>
              <w:rPr>
                <w:ins w:id="1525" w:author="Author"/>
                <w:rFonts w:ascii="Arial" w:hAnsi="Arial" w:cs="Arial"/>
                <w:lang w:val="en-US"/>
              </w:rPr>
            </w:pPr>
            <w:ins w:id="1526"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1FD7B0DA" w14:textId="77777777" w:rsidR="002556ED" w:rsidRPr="004B57DF" w:rsidRDefault="002556ED" w:rsidP="002556ED">
            <w:pPr>
              <w:spacing w:after="0"/>
              <w:jc w:val="center"/>
              <w:rPr>
                <w:ins w:id="1527" w:author="Author"/>
                <w:rFonts w:ascii="Arial" w:hAnsi="Arial" w:cs="Arial"/>
                <w:lang w:val="en-US"/>
              </w:rPr>
            </w:pPr>
            <w:ins w:id="1528" w:author="Author">
              <w:r w:rsidRPr="004B57DF">
                <w:rPr>
                  <w:rFonts w:ascii="Arial" w:hAnsi="Arial" w:cs="Arial"/>
                  <w:lang w:val="en-US"/>
                </w:rPr>
                <w:t>90</w:t>
              </w:r>
            </w:ins>
          </w:p>
        </w:tc>
      </w:tr>
      <w:tr w:rsidR="002556ED" w:rsidRPr="00390201" w14:paraId="044E6131" w14:textId="77777777" w:rsidTr="005B1ED3">
        <w:trPr>
          <w:trHeight w:val="240"/>
          <w:jc w:val="center"/>
          <w:ins w:id="1529" w:author="Author"/>
        </w:trPr>
        <w:tc>
          <w:tcPr>
            <w:tcW w:w="1152" w:type="dxa"/>
            <w:shd w:val="clear" w:color="auto" w:fill="auto"/>
            <w:tcMar>
              <w:top w:w="12" w:type="dxa"/>
              <w:left w:w="12" w:type="dxa"/>
              <w:bottom w:w="0" w:type="dxa"/>
              <w:right w:w="12" w:type="dxa"/>
            </w:tcMar>
            <w:vAlign w:val="bottom"/>
            <w:hideMark/>
          </w:tcPr>
          <w:p w14:paraId="45BC18B0" w14:textId="77777777" w:rsidR="002556ED" w:rsidRPr="004B57DF" w:rsidRDefault="002556ED" w:rsidP="002556ED">
            <w:pPr>
              <w:spacing w:after="0"/>
              <w:jc w:val="center"/>
              <w:rPr>
                <w:ins w:id="1530" w:author="Author"/>
                <w:rFonts w:ascii="Arial" w:hAnsi="Arial" w:cs="Arial"/>
                <w:lang w:val="en-US"/>
              </w:rPr>
            </w:pPr>
            <w:ins w:id="1531" w:author="Author">
              <w:r w:rsidRPr="004B57DF">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5C0BF7C5" w14:textId="77777777" w:rsidR="002556ED" w:rsidRPr="004B57DF" w:rsidRDefault="002556ED" w:rsidP="002556ED">
            <w:pPr>
              <w:spacing w:after="0"/>
              <w:jc w:val="center"/>
              <w:rPr>
                <w:ins w:id="1532" w:author="Author"/>
                <w:rFonts w:ascii="Arial" w:hAnsi="Arial" w:cs="Arial"/>
                <w:lang w:val="en-US"/>
              </w:rPr>
            </w:pPr>
            <w:ins w:id="1533" w:author="Author">
              <w:r w:rsidRPr="004B57DF">
                <w:rPr>
                  <w:rFonts w:ascii="Arial" w:hAnsi="Arial" w:cs="Arial"/>
                  <w:lang w:val="en-US"/>
                </w:rPr>
                <w:t>53.75</w:t>
              </w:r>
            </w:ins>
          </w:p>
        </w:tc>
        <w:tc>
          <w:tcPr>
            <w:tcW w:w="1152" w:type="dxa"/>
            <w:shd w:val="clear" w:color="auto" w:fill="auto"/>
            <w:tcMar>
              <w:top w:w="12" w:type="dxa"/>
              <w:left w:w="12" w:type="dxa"/>
              <w:bottom w:w="0" w:type="dxa"/>
              <w:right w:w="12" w:type="dxa"/>
            </w:tcMar>
            <w:vAlign w:val="bottom"/>
            <w:hideMark/>
          </w:tcPr>
          <w:p w14:paraId="522D269E" w14:textId="77777777" w:rsidR="002556ED" w:rsidRPr="004B57DF" w:rsidRDefault="002556ED" w:rsidP="002556ED">
            <w:pPr>
              <w:spacing w:after="0"/>
              <w:jc w:val="center"/>
              <w:rPr>
                <w:ins w:id="1534" w:author="Author"/>
                <w:rFonts w:ascii="Arial" w:hAnsi="Arial" w:cs="Arial"/>
                <w:lang w:val="en-US"/>
              </w:rPr>
            </w:pPr>
            <w:ins w:id="1535" w:author="Author">
              <w:r w:rsidRPr="004B57DF">
                <w:rPr>
                  <w:rFonts w:ascii="Arial" w:hAnsi="Arial" w:cs="Arial"/>
                  <w:lang w:val="en-US"/>
                </w:rPr>
                <w:t>-8.1984</w:t>
              </w:r>
            </w:ins>
          </w:p>
        </w:tc>
        <w:tc>
          <w:tcPr>
            <w:tcW w:w="1152" w:type="dxa"/>
            <w:shd w:val="clear" w:color="auto" w:fill="auto"/>
            <w:tcMar>
              <w:top w:w="12" w:type="dxa"/>
              <w:left w:w="12" w:type="dxa"/>
              <w:bottom w:w="0" w:type="dxa"/>
              <w:right w:w="12" w:type="dxa"/>
            </w:tcMar>
            <w:vAlign w:val="bottom"/>
            <w:hideMark/>
          </w:tcPr>
          <w:p w14:paraId="292F6460" w14:textId="77777777" w:rsidR="002556ED" w:rsidRPr="004B57DF" w:rsidRDefault="002556ED" w:rsidP="002556ED">
            <w:pPr>
              <w:spacing w:after="0"/>
              <w:jc w:val="center"/>
              <w:rPr>
                <w:ins w:id="1536" w:author="Author"/>
                <w:rFonts w:ascii="Arial" w:hAnsi="Arial" w:cs="Arial"/>
                <w:lang w:val="en-US"/>
              </w:rPr>
            </w:pPr>
            <w:ins w:id="1537"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1A2A7CB6" w14:textId="77777777" w:rsidR="002556ED" w:rsidRPr="004B57DF" w:rsidRDefault="002556ED" w:rsidP="002556ED">
            <w:pPr>
              <w:spacing w:after="0"/>
              <w:jc w:val="center"/>
              <w:rPr>
                <w:ins w:id="1538" w:author="Author"/>
                <w:rFonts w:ascii="Arial" w:hAnsi="Arial" w:cs="Arial"/>
                <w:lang w:val="en-US"/>
              </w:rPr>
            </w:pPr>
            <w:ins w:id="1539"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6AFF10AE" w14:textId="77777777" w:rsidR="002556ED" w:rsidRPr="004B57DF" w:rsidRDefault="002556ED" w:rsidP="002556ED">
            <w:pPr>
              <w:spacing w:after="0"/>
              <w:jc w:val="center"/>
              <w:rPr>
                <w:ins w:id="1540" w:author="Author"/>
                <w:rFonts w:ascii="Arial" w:hAnsi="Arial" w:cs="Arial"/>
                <w:lang w:val="en-US"/>
              </w:rPr>
            </w:pPr>
            <w:ins w:id="1541"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562FD6C0" w14:textId="77777777" w:rsidR="002556ED" w:rsidRPr="004B57DF" w:rsidRDefault="002556ED" w:rsidP="002556ED">
            <w:pPr>
              <w:spacing w:after="0"/>
              <w:jc w:val="center"/>
              <w:rPr>
                <w:ins w:id="1542" w:author="Author"/>
                <w:rFonts w:ascii="Arial" w:hAnsi="Arial" w:cs="Arial"/>
                <w:lang w:val="en-US"/>
              </w:rPr>
            </w:pPr>
            <w:ins w:id="1543" w:author="Author">
              <w:r w:rsidRPr="004B57DF">
                <w:rPr>
                  <w:rFonts w:ascii="Arial" w:hAnsi="Arial" w:cs="Arial"/>
                  <w:lang w:val="en-US"/>
                </w:rPr>
                <w:t>90</w:t>
              </w:r>
            </w:ins>
          </w:p>
        </w:tc>
      </w:tr>
      <w:tr w:rsidR="002556ED" w:rsidRPr="00390201" w14:paraId="29872EA1" w14:textId="77777777" w:rsidTr="005B1ED3">
        <w:trPr>
          <w:trHeight w:val="240"/>
          <w:jc w:val="center"/>
          <w:ins w:id="1544" w:author="Author"/>
        </w:trPr>
        <w:tc>
          <w:tcPr>
            <w:tcW w:w="1152" w:type="dxa"/>
            <w:shd w:val="clear" w:color="auto" w:fill="auto"/>
            <w:tcMar>
              <w:top w:w="12" w:type="dxa"/>
              <w:left w:w="12" w:type="dxa"/>
              <w:bottom w:w="0" w:type="dxa"/>
              <w:right w:w="12" w:type="dxa"/>
            </w:tcMar>
            <w:vAlign w:val="bottom"/>
            <w:hideMark/>
          </w:tcPr>
          <w:p w14:paraId="4DF33552" w14:textId="77777777" w:rsidR="002556ED" w:rsidRPr="004B57DF" w:rsidRDefault="002556ED" w:rsidP="002556ED">
            <w:pPr>
              <w:spacing w:after="0"/>
              <w:jc w:val="center"/>
              <w:rPr>
                <w:ins w:id="1545" w:author="Author"/>
                <w:rFonts w:ascii="Arial" w:hAnsi="Arial" w:cs="Arial"/>
                <w:lang w:val="en-US"/>
              </w:rPr>
            </w:pPr>
            <w:ins w:id="1546" w:author="Author">
              <w:r w:rsidRPr="004B57DF">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06515E30" w14:textId="77777777" w:rsidR="002556ED" w:rsidRPr="004B57DF" w:rsidRDefault="002556ED" w:rsidP="002556ED">
            <w:pPr>
              <w:spacing w:after="0"/>
              <w:jc w:val="center"/>
              <w:rPr>
                <w:ins w:id="1547" w:author="Author"/>
                <w:rFonts w:ascii="Arial" w:hAnsi="Arial" w:cs="Arial"/>
                <w:lang w:val="en-US"/>
              </w:rPr>
            </w:pPr>
            <w:ins w:id="1548" w:author="Author">
              <w:r w:rsidRPr="004B57DF">
                <w:rPr>
                  <w:rFonts w:ascii="Arial" w:hAnsi="Arial" w:cs="Arial"/>
                  <w:lang w:val="en-US"/>
                </w:rPr>
                <w:t>67.08</w:t>
              </w:r>
            </w:ins>
          </w:p>
        </w:tc>
        <w:tc>
          <w:tcPr>
            <w:tcW w:w="1152" w:type="dxa"/>
            <w:shd w:val="clear" w:color="auto" w:fill="auto"/>
            <w:tcMar>
              <w:top w:w="12" w:type="dxa"/>
              <w:left w:w="12" w:type="dxa"/>
              <w:bottom w:w="0" w:type="dxa"/>
              <w:right w:w="12" w:type="dxa"/>
            </w:tcMar>
            <w:vAlign w:val="bottom"/>
            <w:hideMark/>
          </w:tcPr>
          <w:p w14:paraId="7A971147" w14:textId="77777777" w:rsidR="002556ED" w:rsidRPr="004B57DF" w:rsidRDefault="002556ED" w:rsidP="002556ED">
            <w:pPr>
              <w:spacing w:after="0"/>
              <w:jc w:val="center"/>
              <w:rPr>
                <w:ins w:id="1549" w:author="Author"/>
                <w:rFonts w:ascii="Arial" w:hAnsi="Arial" w:cs="Arial"/>
                <w:lang w:val="en-US"/>
              </w:rPr>
            </w:pPr>
            <w:ins w:id="1550" w:author="Author">
              <w:r w:rsidRPr="004B57DF">
                <w:rPr>
                  <w:rFonts w:ascii="Arial" w:hAnsi="Arial" w:cs="Arial"/>
                  <w:lang w:val="en-US"/>
                </w:rPr>
                <w:t>-9.9593</w:t>
              </w:r>
            </w:ins>
          </w:p>
        </w:tc>
        <w:tc>
          <w:tcPr>
            <w:tcW w:w="1152" w:type="dxa"/>
            <w:shd w:val="clear" w:color="auto" w:fill="auto"/>
            <w:tcMar>
              <w:top w:w="12" w:type="dxa"/>
              <w:left w:w="12" w:type="dxa"/>
              <w:bottom w:w="0" w:type="dxa"/>
              <w:right w:w="12" w:type="dxa"/>
            </w:tcMar>
            <w:vAlign w:val="bottom"/>
            <w:hideMark/>
          </w:tcPr>
          <w:p w14:paraId="107ED9B1" w14:textId="77777777" w:rsidR="002556ED" w:rsidRPr="004B57DF" w:rsidRDefault="002556ED" w:rsidP="002556ED">
            <w:pPr>
              <w:spacing w:after="0"/>
              <w:jc w:val="center"/>
              <w:rPr>
                <w:ins w:id="1551" w:author="Author"/>
                <w:rFonts w:ascii="Arial" w:hAnsi="Arial" w:cs="Arial"/>
                <w:lang w:val="en-US"/>
              </w:rPr>
            </w:pPr>
            <w:ins w:id="1552"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6D720961" w14:textId="77777777" w:rsidR="002556ED" w:rsidRPr="004B57DF" w:rsidRDefault="002556ED" w:rsidP="002556ED">
            <w:pPr>
              <w:spacing w:after="0"/>
              <w:jc w:val="center"/>
              <w:rPr>
                <w:ins w:id="1553" w:author="Author"/>
                <w:rFonts w:ascii="Arial" w:hAnsi="Arial" w:cs="Arial"/>
                <w:lang w:val="en-US"/>
              </w:rPr>
            </w:pPr>
            <w:ins w:id="1554"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4ADEC347" w14:textId="77777777" w:rsidR="002556ED" w:rsidRPr="004B57DF" w:rsidRDefault="002556ED" w:rsidP="002556ED">
            <w:pPr>
              <w:spacing w:after="0"/>
              <w:jc w:val="center"/>
              <w:rPr>
                <w:ins w:id="1555" w:author="Author"/>
                <w:rFonts w:ascii="Arial" w:hAnsi="Arial" w:cs="Arial"/>
                <w:lang w:val="en-US"/>
              </w:rPr>
            </w:pPr>
            <w:ins w:id="1556"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5EF64A24" w14:textId="77777777" w:rsidR="002556ED" w:rsidRPr="004B57DF" w:rsidRDefault="002556ED" w:rsidP="002556ED">
            <w:pPr>
              <w:spacing w:after="0"/>
              <w:jc w:val="center"/>
              <w:rPr>
                <w:ins w:id="1557" w:author="Author"/>
                <w:rFonts w:ascii="Arial" w:hAnsi="Arial" w:cs="Arial"/>
                <w:lang w:val="en-US"/>
              </w:rPr>
            </w:pPr>
            <w:ins w:id="1558" w:author="Author">
              <w:r w:rsidRPr="004B57DF">
                <w:rPr>
                  <w:rFonts w:ascii="Arial" w:hAnsi="Arial" w:cs="Arial"/>
                  <w:lang w:val="en-US"/>
                </w:rPr>
                <w:t>90</w:t>
              </w:r>
            </w:ins>
          </w:p>
        </w:tc>
      </w:tr>
      <w:tr w:rsidR="002556ED" w:rsidRPr="00390201" w14:paraId="60E80538" w14:textId="77777777" w:rsidTr="005B1ED3">
        <w:trPr>
          <w:trHeight w:val="240"/>
          <w:jc w:val="center"/>
          <w:ins w:id="1559" w:author="Author"/>
        </w:trPr>
        <w:tc>
          <w:tcPr>
            <w:tcW w:w="1152" w:type="dxa"/>
            <w:shd w:val="clear" w:color="auto" w:fill="auto"/>
            <w:tcMar>
              <w:top w:w="12" w:type="dxa"/>
              <w:left w:w="12" w:type="dxa"/>
              <w:bottom w:w="0" w:type="dxa"/>
              <w:right w:w="12" w:type="dxa"/>
            </w:tcMar>
            <w:vAlign w:val="bottom"/>
            <w:hideMark/>
          </w:tcPr>
          <w:p w14:paraId="4214B160" w14:textId="77777777" w:rsidR="002556ED" w:rsidRPr="004B57DF" w:rsidRDefault="002556ED" w:rsidP="002556ED">
            <w:pPr>
              <w:spacing w:after="0"/>
              <w:jc w:val="center"/>
              <w:rPr>
                <w:ins w:id="1560" w:author="Author"/>
                <w:rFonts w:ascii="Arial" w:hAnsi="Arial" w:cs="Arial"/>
                <w:lang w:val="en-US"/>
              </w:rPr>
            </w:pPr>
            <w:ins w:id="1561"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EE59661" w14:textId="77777777" w:rsidR="002556ED" w:rsidRPr="004B57DF" w:rsidRDefault="002556ED" w:rsidP="002556ED">
            <w:pPr>
              <w:spacing w:after="0"/>
              <w:jc w:val="center"/>
              <w:rPr>
                <w:ins w:id="1562" w:author="Author"/>
                <w:rFonts w:ascii="Arial" w:hAnsi="Arial" w:cs="Arial"/>
                <w:lang w:val="en-US"/>
              </w:rPr>
            </w:pPr>
            <w:ins w:id="1563" w:author="Author">
              <w:r w:rsidRPr="004B57DF">
                <w:rPr>
                  <w:rFonts w:ascii="Arial" w:hAnsi="Arial" w:cs="Arial"/>
                  <w:lang w:val="en-US"/>
                </w:rPr>
                <w:t>57.5</w:t>
              </w:r>
            </w:ins>
          </w:p>
        </w:tc>
        <w:tc>
          <w:tcPr>
            <w:tcW w:w="1152" w:type="dxa"/>
            <w:shd w:val="clear" w:color="auto" w:fill="auto"/>
            <w:tcMar>
              <w:top w:w="12" w:type="dxa"/>
              <w:left w:w="12" w:type="dxa"/>
              <w:bottom w:w="0" w:type="dxa"/>
              <w:right w:w="12" w:type="dxa"/>
            </w:tcMar>
            <w:vAlign w:val="bottom"/>
            <w:hideMark/>
          </w:tcPr>
          <w:p w14:paraId="38C6CD4C" w14:textId="77777777" w:rsidR="002556ED" w:rsidRPr="004B57DF" w:rsidRDefault="002556ED" w:rsidP="002556ED">
            <w:pPr>
              <w:spacing w:after="0"/>
              <w:jc w:val="center"/>
              <w:rPr>
                <w:ins w:id="1564" w:author="Author"/>
                <w:rFonts w:ascii="Arial" w:hAnsi="Arial" w:cs="Arial"/>
                <w:lang w:val="en-US"/>
              </w:rPr>
            </w:pPr>
            <w:ins w:id="1565" w:author="Author">
              <w:r w:rsidRPr="004B57DF">
                <w:rPr>
                  <w:rFonts w:ascii="Arial" w:hAnsi="Arial" w:cs="Arial"/>
                  <w:lang w:val="en-US"/>
                </w:rPr>
                <w:t>-10.5014</w:t>
              </w:r>
            </w:ins>
          </w:p>
        </w:tc>
        <w:tc>
          <w:tcPr>
            <w:tcW w:w="1152" w:type="dxa"/>
            <w:shd w:val="clear" w:color="auto" w:fill="auto"/>
            <w:tcMar>
              <w:top w:w="12" w:type="dxa"/>
              <w:left w:w="12" w:type="dxa"/>
              <w:bottom w:w="0" w:type="dxa"/>
              <w:right w:w="12" w:type="dxa"/>
            </w:tcMar>
            <w:vAlign w:val="bottom"/>
            <w:hideMark/>
          </w:tcPr>
          <w:p w14:paraId="3DBEB014" w14:textId="77777777" w:rsidR="002556ED" w:rsidRPr="004B57DF" w:rsidRDefault="002556ED" w:rsidP="002556ED">
            <w:pPr>
              <w:spacing w:after="0"/>
              <w:jc w:val="center"/>
              <w:rPr>
                <w:ins w:id="1566" w:author="Author"/>
                <w:rFonts w:ascii="Arial" w:hAnsi="Arial" w:cs="Arial"/>
                <w:lang w:val="en-US"/>
              </w:rPr>
            </w:pPr>
            <w:ins w:id="1567" w:author="Author">
              <w:r w:rsidRPr="004B57DF">
                <w:rPr>
                  <w:rFonts w:ascii="Arial" w:hAnsi="Arial" w:cs="Arial"/>
                  <w:lang w:val="en-US"/>
                </w:rPr>
                <w:t>38.1399</w:t>
              </w:r>
            </w:ins>
          </w:p>
        </w:tc>
        <w:tc>
          <w:tcPr>
            <w:tcW w:w="1152" w:type="dxa"/>
            <w:shd w:val="clear" w:color="auto" w:fill="auto"/>
            <w:tcMar>
              <w:top w:w="12" w:type="dxa"/>
              <w:left w:w="12" w:type="dxa"/>
              <w:bottom w:w="0" w:type="dxa"/>
              <w:right w:w="12" w:type="dxa"/>
            </w:tcMar>
            <w:vAlign w:val="bottom"/>
            <w:hideMark/>
          </w:tcPr>
          <w:p w14:paraId="5775D671" w14:textId="77777777" w:rsidR="002556ED" w:rsidRPr="004B57DF" w:rsidRDefault="002556ED" w:rsidP="002556ED">
            <w:pPr>
              <w:spacing w:after="0"/>
              <w:jc w:val="center"/>
              <w:rPr>
                <w:ins w:id="1568" w:author="Author"/>
                <w:rFonts w:ascii="Arial" w:hAnsi="Arial" w:cs="Arial"/>
                <w:lang w:val="en-US"/>
              </w:rPr>
            </w:pPr>
            <w:ins w:id="1569" w:author="Author">
              <w:r w:rsidRPr="004B57DF">
                <w:rPr>
                  <w:rFonts w:ascii="Arial" w:hAnsi="Arial" w:cs="Arial"/>
                  <w:lang w:val="en-US"/>
                </w:rPr>
                <w:t>-55.2369</w:t>
              </w:r>
            </w:ins>
          </w:p>
        </w:tc>
        <w:tc>
          <w:tcPr>
            <w:tcW w:w="1152" w:type="dxa"/>
            <w:shd w:val="clear" w:color="auto" w:fill="auto"/>
            <w:tcMar>
              <w:top w:w="12" w:type="dxa"/>
              <w:left w:w="12" w:type="dxa"/>
              <w:bottom w:w="0" w:type="dxa"/>
              <w:right w:w="12" w:type="dxa"/>
            </w:tcMar>
            <w:vAlign w:val="bottom"/>
            <w:hideMark/>
          </w:tcPr>
          <w:p w14:paraId="5EB08B75" w14:textId="77777777" w:rsidR="002556ED" w:rsidRPr="004B57DF" w:rsidRDefault="002556ED" w:rsidP="002556ED">
            <w:pPr>
              <w:spacing w:after="0"/>
              <w:jc w:val="center"/>
              <w:rPr>
                <w:ins w:id="1570" w:author="Author"/>
                <w:rFonts w:ascii="Arial" w:hAnsi="Arial" w:cs="Arial"/>
                <w:lang w:val="en-US"/>
              </w:rPr>
            </w:pPr>
            <w:ins w:id="1571" w:author="Author">
              <w:r w:rsidRPr="004B57DF">
                <w:rPr>
                  <w:rFonts w:ascii="Arial" w:hAnsi="Arial" w:cs="Arial"/>
                  <w:lang w:val="en-US"/>
                </w:rPr>
                <w:t>98.7118</w:t>
              </w:r>
            </w:ins>
          </w:p>
        </w:tc>
        <w:tc>
          <w:tcPr>
            <w:tcW w:w="1152" w:type="dxa"/>
            <w:shd w:val="clear" w:color="auto" w:fill="auto"/>
            <w:tcMar>
              <w:top w:w="12" w:type="dxa"/>
              <w:left w:w="12" w:type="dxa"/>
              <w:bottom w:w="0" w:type="dxa"/>
              <w:right w:w="12" w:type="dxa"/>
            </w:tcMar>
            <w:vAlign w:val="bottom"/>
            <w:hideMark/>
          </w:tcPr>
          <w:p w14:paraId="35E3029D" w14:textId="77777777" w:rsidR="002556ED" w:rsidRPr="004B57DF" w:rsidRDefault="002556ED" w:rsidP="002556ED">
            <w:pPr>
              <w:spacing w:after="0"/>
              <w:jc w:val="center"/>
              <w:rPr>
                <w:ins w:id="1572" w:author="Author"/>
                <w:rFonts w:ascii="Arial" w:hAnsi="Arial" w:cs="Arial"/>
                <w:lang w:val="en-US"/>
              </w:rPr>
            </w:pPr>
            <w:ins w:id="1573" w:author="Author">
              <w:r w:rsidRPr="004B57DF">
                <w:rPr>
                  <w:rFonts w:ascii="Arial" w:hAnsi="Arial" w:cs="Arial"/>
                  <w:lang w:val="en-US"/>
                </w:rPr>
                <w:t>90</w:t>
              </w:r>
            </w:ins>
          </w:p>
        </w:tc>
      </w:tr>
      <w:tr w:rsidR="002556ED" w:rsidRPr="00390201" w14:paraId="229329E5" w14:textId="77777777" w:rsidTr="005B1ED3">
        <w:trPr>
          <w:trHeight w:val="240"/>
          <w:jc w:val="center"/>
          <w:ins w:id="1574" w:author="Author"/>
        </w:trPr>
        <w:tc>
          <w:tcPr>
            <w:tcW w:w="1152" w:type="dxa"/>
            <w:shd w:val="clear" w:color="auto" w:fill="auto"/>
            <w:tcMar>
              <w:top w:w="12" w:type="dxa"/>
              <w:left w:w="12" w:type="dxa"/>
              <w:bottom w:w="0" w:type="dxa"/>
              <w:right w:w="12" w:type="dxa"/>
            </w:tcMar>
            <w:vAlign w:val="bottom"/>
            <w:hideMark/>
          </w:tcPr>
          <w:p w14:paraId="401D1A6C" w14:textId="77777777" w:rsidR="002556ED" w:rsidRPr="004B57DF" w:rsidRDefault="002556ED" w:rsidP="002556ED">
            <w:pPr>
              <w:spacing w:after="0"/>
              <w:jc w:val="center"/>
              <w:rPr>
                <w:ins w:id="1575" w:author="Author"/>
                <w:rFonts w:ascii="Arial" w:hAnsi="Arial" w:cs="Arial"/>
                <w:lang w:val="en-US"/>
              </w:rPr>
            </w:pPr>
            <w:ins w:id="1576" w:author="Author">
              <w:r w:rsidRPr="004B57DF">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378B7C59" w14:textId="77777777" w:rsidR="002556ED" w:rsidRPr="004B57DF" w:rsidRDefault="002556ED" w:rsidP="002556ED">
            <w:pPr>
              <w:spacing w:after="0"/>
              <w:jc w:val="center"/>
              <w:rPr>
                <w:ins w:id="1577" w:author="Author"/>
                <w:rFonts w:ascii="Arial" w:hAnsi="Arial" w:cs="Arial"/>
                <w:lang w:val="en-US"/>
              </w:rPr>
            </w:pPr>
            <w:ins w:id="1578" w:author="Author">
              <w:r w:rsidRPr="004B57DF">
                <w:rPr>
                  <w:rFonts w:ascii="Arial" w:hAnsi="Arial" w:cs="Arial"/>
                  <w:lang w:val="en-US"/>
                </w:rPr>
                <w:t>76.18</w:t>
              </w:r>
            </w:ins>
          </w:p>
        </w:tc>
        <w:tc>
          <w:tcPr>
            <w:tcW w:w="1152" w:type="dxa"/>
            <w:shd w:val="clear" w:color="auto" w:fill="auto"/>
            <w:tcMar>
              <w:top w:w="12" w:type="dxa"/>
              <w:left w:w="12" w:type="dxa"/>
              <w:bottom w:w="0" w:type="dxa"/>
              <w:right w:w="12" w:type="dxa"/>
            </w:tcMar>
            <w:vAlign w:val="bottom"/>
            <w:hideMark/>
          </w:tcPr>
          <w:p w14:paraId="7D2E375F" w14:textId="77777777" w:rsidR="002556ED" w:rsidRPr="004B57DF" w:rsidRDefault="002556ED" w:rsidP="002556ED">
            <w:pPr>
              <w:spacing w:after="0"/>
              <w:jc w:val="center"/>
              <w:rPr>
                <w:ins w:id="1579" w:author="Author"/>
                <w:rFonts w:ascii="Arial" w:hAnsi="Arial" w:cs="Arial"/>
                <w:lang w:val="en-US"/>
              </w:rPr>
            </w:pPr>
            <w:ins w:id="1580" w:author="Author">
              <w:r w:rsidRPr="004B57DF">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710F3DEE" w14:textId="77777777" w:rsidR="002556ED" w:rsidRPr="004B57DF" w:rsidRDefault="002556ED" w:rsidP="002556ED">
            <w:pPr>
              <w:spacing w:after="0"/>
              <w:jc w:val="center"/>
              <w:rPr>
                <w:ins w:id="1581" w:author="Author"/>
                <w:rFonts w:ascii="Arial" w:hAnsi="Arial" w:cs="Arial"/>
                <w:lang w:val="en-US"/>
              </w:rPr>
            </w:pPr>
            <w:ins w:id="1582" w:author="Author">
              <w:r w:rsidRPr="004B57DF">
                <w:rPr>
                  <w:rFonts w:ascii="Arial" w:hAnsi="Arial" w:cs="Arial"/>
                  <w:lang w:val="en-US"/>
                </w:rPr>
                <w:t>-27.9638</w:t>
              </w:r>
            </w:ins>
          </w:p>
        </w:tc>
        <w:tc>
          <w:tcPr>
            <w:tcW w:w="1152" w:type="dxa"/>
            <w:shd w:val="clear" w:color="auto" w:fill="auto"/>
            <w:tcMar>
              <w:top w:w="12" w:type="dxa"/>
              <w:left w:w="12" w:type="dxa"/>
              <w:bottom w:w="0" w:type="dxa"/>
              <w:right w:w="12" w:type="dxa"/>
            </w:tcMar>
            <w:vAlign w:val="bottom"/>
            <w:hideMark/>
          </w:tcPr>
          <w:p w14:paraId="70C7CE91" w14:textId="77777777" w:rsidR="002556ED" w:rsidRPr="004B57DF" w:rsidRDefault="002556ED" w:rsidP="002556ED">
            <w:pPr>
              <w:spacing w:after="0"/>
              <w:jc w:val="center"/>
              <w:rPr>
                <w:ins w:id="1583" w:author="Author"/>
                <w:rFonts w:ascii="Arial" w:hAnsi="Arial" w:cs="Arial"/>
                <w:lang w:val="en-US"/>
              </w:rPr>
            </w:pPr>
            <w:ins w:id="1584" w:author="Author">
              <w:r w:rsidRPr="004B57DF">
                <w:rPr>
                  <w:rFonts w:ascii="Arial" w:hAnsi="Arial" w:cs="Arial"/>
                  <w:lang w:val="en-US"/>
                </w:rPr>
                <w:t>-82.1587</w:t>
              </w:r>
            </w:ins>
          </w:p>
        </w:tc>
        <w:tc>
          <w:tcPr>
            <w:tcW w:w="1152" w:type="dxa"/>
            <w:shd w:val="clear" w:color="auto" w:fill="auto"/>
            <w:tcMar>
              <w:top w:w="12" w:type="dxa"/>
              <w:left w:w="12" w:type="dxa"/>
              <w:bottom w:w="0" w:type="dxa"/>
              <w:right w:w="12" w:type="dxa"/>
            </w:tcMar>
            <w:vAlign w:val="bottom"/>
            <w:hideMark/>
          </w:tcPr>
          <w:p w14:paraId="3C4C7B4D" w14:textId="77777777" w:rsidR="002556ED" w:rsidRPr="004B57DF" w:rsidRDefault="002556ED" w:rsidP="002556ED">
            <w:pPr>
              <w:spacing w:after="0"/>
              <w:jc w:val="center"/>
              <w:rPr>
                <w:ins w:id="1585" w:author="Author"/>
                <w:rFonts w:ascii="Arial" w:hAnsi="Arial" w:cs="Arial"/>
                <w:lang w:val="en-US"/>
              </w:rPr>
            </w:pPr>
            <w:ins w:id="1586" w:author="Author">
              <w:r w:rsidRPr="004B57DF">
                <w:rPr>
                  <w:rFonts w:ascii="Arial" w:hAnsi="Arial" w:cs="Arial"/>
                  <w:lang w:val="en-US"/>
                </w:rPr>
                <w:t>96.1295</w:t>
              </w:r>
            </w:ins>
          </w:p>
        </w:tc>
        <w:tc>
          <w:tcPr>
            <w:tcW w:w="1152" w:type="dxa"/>
            <w:shd w:val="clear" w:color="auto" w:fill="auto"/>
            <w:tcMar>
              <w:top w:w="12" w:type="dxa"/>
              <w:left w:w="12" w:type="dxa"/>
              <w:bottom w:w="0" w:type="dxa"/>
              <w:right w:w="12" w:type="dxa"/>
            </w:tcMar>
            <w:vAlign w:val="bottom"/>
            <w:hideMark/>
          </w:tcPr>
          <w:p w14:paraId="5D22FEBB" w14:textId="77777777" w:rsidR="002556ED" w:rsidRPr="004B57DF" w:rsidRDefault="002556ED" w:rsidP="002556ED">
            <w:pPr>
              <w:spacing w:after="0"/>
              <w:jc w:val="center"/>
              <w:rPr>
                <w:ins w:id="1587" w:author="Author"/>
                <w:rFonts w:ascii="Arial" w:hAnsi="Arial" w:cs="Arial"/>
                <w:lang w:val="en-US"/>
              </w:rPr>
            </w:pPr>
            <w:ins w:id="1588" w:author="Author">
              <w:r w:rsidRPr="004B57DF">
                <w:rPr>
                  <w:rFonts w:ascii="Arial" w:hAnsi="Arial" w:cs="Arial"/>
                  <w:lang w:val="en-US"/>
                </w:rPr>
                <w:t>90</w:t>
              </w:r>
            </w:ins>
          </w:p>
        </w:tc>
      </w:tr>
      <w:tr w:rsidR="002556ED" w:rsidRPr="00390201" w14:paraId="1F251AFC" w14:textId="77777777" w:rsidTr="005B1ED3">
        <w:trPr>
          <w:trHeight w:val="240"/>
          <w:jc w:val="center"/>
          <w:ins w:id="1589" w:author="Author"/>
        </w:trPr>
        <w:tc>
          <w:tcPr>
            <w:tcW w:w="1152" w:type="dxa"/>
            <w:shd w:val="clear" w:color="auto" w:fill="auto"/>
            <w:tcMar>
              <w:top w:w="12" w:type="dxa"/>
              <w:left w:w="12" w:type="dxa"/>
              <w:bottom w:w="0" w:type="dxa"/>
              <w:right w:w="12" w:type="dxa"/>
            </w:tcMar>
            <w:vAlign w:val="bottom"/>
            <w:hideMark/>
          </w:tcPr>
          <w:p w14:paraId="02BB077E" w14:textId="77777777" w:rsidR="002556ED" w:rsidRPr="004B57DF" w:rsidRDefault="002556ED" w:rsidP="002556ED">
            <w:pPr>
              <w:spacing w:after="0"/>
              <w:jc w:val="center"/>
              <w:rPr>
                <w:ins w:id="1590" w:author="Author"/>
                <w:rFonts w:ascii="Arial" w:hAnsi="Arial" w:cs="Arial"/>
                <w:lang w:val="en-US"/>
              </w:rPr>
            </w:pPr>
            <w:ins w:id="1591"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C1B2352" w14:textId="77777777" w:rsidR="002556ED" w:rsidRPr="004B57DF" w:rsidRDefault="002556ED" w:rsidP="002556ED">
            <w:pPr>
              <w:spacing w:after="0"/>
              <w:jc w:val="center"/>
              <w:rPr>
                <w:ins w:id="1592" w:author="Author"/>
                <w:rFonts w:ascii="Arial" w:hAnsi="Arial" w:cs="Arial"/>
                <w:lang w:val="en-US"/>
              </w:rPr>
            </w:pPr>
            <w:ins w:id="1593" w:author="Author">
              <w:r w:rsidRPr="004B57DF">
                <w:rPr>
                  <w:rFonts w:ascii="Arial" w:hAnsi="Arial" w:cs="Arial"/>
                  <w:lang w:val="en-US"/>
                </w:rPr>
                <w:t>153.75</w:t>
              </w:r>
            </w:ins>
          </w:p>
        </w:tc>
        <w:tc>
          <w:tcPr>
            <w:tcW w:w="1152" w:type="dxa"/>
            <w:shd w:val="clear" w:color="auto" w:fill="auto"/>
            <w:tcMar>
              <w:top w:w="12" w:type="dxa"/>
              <w:left w:w="12" w:type="dxa"/>
              <w:bottom w:w="0" w:type="dxa"/>
              <w:right w:w="12" w:type="dxa"/>
            </w:tcMar>
            <w:vAlign w:val="bottom"/>
            <w:hideMark/>
          </w:tcPr>
          <w:p w14:paraId="1826E3A0" w14:textId="77777777" w:rsidR="002556ED" w:rsidRPr="004B57DF" w:rsidRDefault="002556ED" w:rsidP="002556ED">
            <w:pPr>
              <w:spacing w:after="0"/>
              <w:jc w:val="center"/>
              <w:rPr>
                <w:ins w:id="1594" w:author="Author"/>
                <w:rFonts w:ascii="Arial" w:hAnsi="Arial" w:cs="Arial"/>
                <w:lang w:val="en-US"/>
              </w:rPr>
            </w:pPr>
            <w:ins w:id="1595" w:author="Author">
              <w:r w:rsidRPr="004B57DF">
                <w:rPr>
                  <w:rFonts w:ascii="Arial" w:hAnsi="Arial" w:cs="Arial"/>
                  <w:lang w:val="en-US"/>
                </w:rPr>
                <w:t>-15.9014</w:t>
              </w:r>
            </w:ins>
          </w:p>
        </w:tc>
        <w:tc>
          <w:tcPr>
            <w:tcW w:w="1152" w:type="dxa"/>
            <w:shd w:val="clear" w:color="auto" w:fill="auto"/>
            <w:tcMar>
              <w:top w:w="12" w:type="dxa"/>
              <w:left w:w="12" w:type="dxa"/>
              <w:bottom w:w="0" w:type="dxa"/>
              <w:right w:w="12" w:type="dxa"/>
            </w:tcMar>
            <w:vAlign w:val="bottom"/>
            <w:hideMark/>
          </w:tcPr>
          <w:p w14:paraId="26F72BA5" w14:textId="77777777" w:rsidR="002556ED" w:rsidRPr="004B57DF" w:rsidRDefault="002556ED" w:rsidP="002556ED">
            <w:pPr>
              <w:spacing w:after="0"/>
              <w:jc w:val="center"/>
              <w:rPr>
                <w:ins w:id="1596" w:author="Author"/>
                <w:rFonts w:ascii="Arial" w:hAnsi="Arial" w:cs="Arial"/>
                <w:lang w:val="en-US"/>
              </w:rPr>
            </w:pPr>
            <w:ins w:id="1597" w:author="Author">
              <w:r w:rsidRPr="004B57DF">
                <w:rPr>
                  <w:rFonts w:ascii="Arial" w:hAnsi="Arial" w:cs="Arial"/>
                  <w:lang w:val="en-US"/>
                </w:rPr>
                <w:t>50.144</w:t>
              </w:r>
            </w:ins>
          </w:p>
        </w:tc>
        <w:tc>
          <w:tcPr>
            <w:tcW w:w="1152" w:type="dxa"/>
            <w:shd w:val="clear" w:color="auto" w:fill="auto"/>
            <w:tcMar>
              <w:top w:w="12" w:type="dxa"/>
              <w:left w:w="12" w:type="dxa"/>
              <w:bottom w:w="0" w:type="dxa"/>
              <w:right w:w="12" w:type="dxa"/>
            </w:tcMar>
            <w:vAlign w:val="bottom"/>
            <w:hideMark/>
          </w:tcPr>
          <w:p w14:paraId="73522D75" w14:textId="77777777" w:rsidR="002556ED" w:rsidRPr="004B57DF" w:rsidRDefault="002556ED" w:rsidP="002556ED">
            <w:pPr>
              <w:spacing w:after="0"/>
              <w:jc w:val="center"/>
              <w:rPr>
                <w:ins w:id="1598" w:author="Author"/>
                <w:rFonts w:ascii="Arial" w:hAnsi="Arial" w:cs="Arial"/>
                <w:lang w:val="en-US"/>
              </w:rPr>
            </w:pPr>
            <w:ins w:id="1599" w:author="Author">
              <w:r w:rsidRPr="004B57DF">
                <w:rPr>
                  <w:rFonts w:ascii="Arial" w:hAnsi="Arial" w:cs="Arial"/>
                  <w:lang w:val="en-US"/>
                </w:rPr>
                <w:t>127.5226</w:t>
              </w:r>
            </w:ins>
          </w:p>
        </w:tc>
        <w:tc>
          <w:tcPr>
            <w:tcW w:w="1152" w:type="dxa"/>
            <w:shd w:val="clear" w:color="auto" w:fill="auto"/>
            <w:tcMar>
              <w:top w:w="12" w:type="dxa"/>
              <w:left w:w="12" w:type="dxa"/>
              <w:bottom w:w="0" w:type="dxa"/>
              <w:right w:w="12" w:type="dxa"/>
            </w:tcMar>
            <w:vAlign w:val="bottom"/>
            <w:hideMark/>
          </w:tcPr>
          <w:p w14:paraId="32A6DD83" w14:textId="77777777" w:rsidR="002556ED" w:rsidRPr="004B57DF" w:rsidRDefault="002556ED" w:rsidP="002556ED">
            <w:pPr>
              <w:spacing w:after="0"/>
              <w:jc w:val="center"/>
              <w:rPr>
                <w:ins w:id="1600" w:author="Author"/>
                <w:rFonts w:ascii="Arial" w:hAnsi="Arial" w:cs="Arial"/>
                <w:lang w:val="en-US"/>
              </w:rPr>
            </w:pPr>
            <w:ins w:id="1601" w:author="Author">
              <w:r w:rsidRPr="004B57DF">
                <w:rPr>
                  <w:rFonts w:ascii="Arial" w:hAnsi="Arial" w:cs="Arial"/>
                  <w:lang w:val="en-US"/>
                </w:rPr>
                <w:t>95.3467</w:t>
              </w:r>
            </w:ins>
          </w:p>
        </w:tc>
        <w:tc>
          <w:tcPr>
            <w:tcW w:w="1152" w:type="dxa"/>
            <w:shd w:val="clear" w:color="auto" w:fill="auto"/>
            <w:tcMar>
              <w:top w:w="12" w:type="dxa"/>
              <w:left w:w="12" w:type="dxa"/>
              <w:bottom w:w="0" w:type="dxa"/>
              <w:right w:w="12" w:type="dxa"/>
            </w:tcMar>
            <w:vAlign w:val="bottom"/>
            <w:hideMark/>
          </w:tcPr>
          <w:p w14:paraId="468CB5BE" w14:textId="77777777" w:rsidR="002556ED" w:rsidRPr="004B57DF" w:rsidRDefault="002556ED" w:rsidP="002556ED">
            <w:pPr>
              <w:spacing w:after="0"/>
              <w:jc w:val="center"/>
              <w:rPr>
                <w:ins w:id="1602" w:author="Author"/>
                <w:rFonts w:ascii="Arial" w:hAnsi="Arial" w:cs="Arial"/>
                <w:lang w:val="en-US"/>
              </w:rPr>
            </w:pPr>
            <w:ins w:id="1603" w:author="Author">
              <w:r w:rsidRPr="004B57DF">
                <w:rPr>
                  <w:rFonts w:ascii="Arial" w:hAnsi="Arial" w:cs="Arial"/>
                  <w:lang w:val="en-US"/>
                </w:rPr>
                <w:t>90</w:t>
              </w:r>
            </w:ins>
          </w:p>
        </w:tc>
      </w:tr>
      <w:tr w:rsidR="002556ED" w:rsidRPr="00390201" w14:paraId="026D0149" w14:textId="77777777" w:rsidTr="005B1ED3">
        <w:trPr>
          <w:trHeight w:val="240"/>
          <w:jc w:val="center"/>
          <w:ins w:id="1604" w:author="Author"/>
        </w:trPr>
        <w:tc>
          <w:tcPr>
            <w:tcW w:w="1152" w:type="dxa"/>
            <w:shd w:val="clear" w:color="auto" w:fill="auto"/>
            <w:tcMar>
              <w:top w:w="12" w:type="dxa"/>
              <w:left w:w="12" w:type="dxa"/>
              <w:bottom w:w="0" w:type="dxa"/>
              <w:right w:w="12" w:type="dxa"/>
            </w:tcMar>
            <w:vAlign w:val="bottom"/>
            <w:hideMark/>
          </w:tcPr>
          <w:p w14:paraId="6D88EAAB" w14:textId="77777777" w:rsidR="002556ED" w:rsidRPr="004B57DF" w:rsidRDefault="002556ED" w:rsidP="002556ED">
            <w:pPr>
              <w:spacing w:after="0"/>
              <w:jc w:val="center"/>
              <w:rPr>
                <w:ins w:id="1605" w:author="Author"/>
                <w:rFonts w:ascii="Arial" w:hAnsi="Arial" w:cs="Arial"/>
                <w:lang w:val="en-US"/>
              </w:rPr>
            </w:pPr>
            <w:ins w:id="1606"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389F9A02" w14:textId="77777777" w:rsidR="002556ED" w:rsidRPr="004B57DF" w:rsidRDefault="002556ED" w:rsidP="002556ED">
            <w:pPr>
              <w:spacing w:after="0"/>
              <w:jc w:val="center"/>
              <w:rPr>
                <w:ins w:id="1607" w:author="Author"/>
                <w:rFonts w:ascii="Arial" w:hAnsi="Arial" w:cs="Arial"/>
                <w:lang w:val="en-US"/>
              </w:rPr>
            </w:pPr>
            <w:ins w:id="1608" w:author="Author">
              <w:r w:rsidRPr="004B57DF">
                <w:rPr>
                  <w:rFonts w:ascii="Arial" w:hAnsi="Arial" w:cs="Arial"/>
                  <w:lang w:val="en-US"/>
                </w:rPr>
                <w:t>189.78</w:t>
              </w:r>
            </w:ins>
          </w:p>
        </w:tc>
        <w:tc>
          <w:tcPr>
            <w:tcW w:w="1152" w:type="dxa"/>
            <w:shd w:val="clear" w:color="auto" w:fill="auto"/>
            <w:tcMar>
              <w:top w:w="12" w:type="dxa"/>
              <w:left w:w="12" w:type="dxa"/>
              <w:bottom w:w="0" w:type="dxa"/>
              <w:right w:w="12" w:type="dxa"/>
            </w:tcMar>
            <w:vAlign w:val="bottom"/>
            <w:hideMark/>
          </w:tcPr>
          <w:p w14:paraId="5DE40A2E" w14:textId="77777777" w:rsidR="002556ED" w:rsidRPr="004B57DF" w:rsidRDefault="002556ED" w:rsidP="002556ED">
            <w:pPr>
              <w:spacing w:after="0"/>
              <w:jc w:val="center"/>
              <w:rPr>
                <w:ins w:id="1609" w:author="Author"/>
                <w:rFonts w:ascii="Arial" w:hAnsi="Arial" w:cs="Arial"/>
                <w:lang w:val="en-US"/>
              </w:rPr>
            </w:pPr>
            <w:ins w:id="1610" w:author="Author">
              <w:r w:rsidRPr="004B57DF">
                <w:rPr>
                  <w:rFonts w:ascii="Arial" w:hAnsi="Arial" w:cs="Arial"/>
                  <w:lang w:val="en-US"/>
                </w:rPr>
                <w:t>-6.6014</w:t>
              </w:r>
            </w:ins>
          </w:p>
        </w:tc>
        <w:tc>
          <w:tcPr>
            <w:tcW w:w="1152" w:type="dxa"/>
            <w:shd w:val="clear" w:color="auto" w:fill="auto"/>
            <w:tcMar>
              <w:top w:w="12" w:type="dxa"/>
              <w:left w:w="12" w:type="dxa"/>
              <w:bottom w:w="0" w:type="dxa"/>
              <w:right w:w="12" w:type="dxa"/>
            </w:tcMar>
            <w:vAlign w:val="bottom"/>
            <w:hideMark/>
          </w:tcPr>
          <w:p w14:paraId="10675D2E" w14:textId="77777777" w:rsidR="002556ED" w:rsidRPr="004B57DF" w:rsidRDefault="002556ED" w:rsidP="002556ED">
            <w:pPr>
              <w:spacing w:after="0"/>
              <w:jc w:val="center"/>
              <w:rPr>
                <w:ins w:id="1611" w:author="Author"/>
                <w:rFonts w:ascii="Arial" w:hAnsi="Arial" w:cs="Arial"/>
                <w:lang w:val="en-US"/>
              </w:rPr>
            </w:pPr>
            <w:ins w:id="1612" w:author="Author">
              <w:r w:rsidRPr="004B57DF">
                <w:rPr>
                  <w:rFonts w:ascii="Arial" w:hAnsi="Arial" w:cs="Arial"/>
                  <w:lang w:val="en-US"/>
                </w:rPr>
                <w:t>-28.3867</w:t>
              </w:r>
            </w:ins>
          </w:p>
        </w:tc>
        <w:tc>
          <w:tcPr>
            <w:tcW w:w="1152" w:type="dxa"/>
            <w:shd w:val="clear" w:color="auto" w:fill="auto"/>
            <w:tcMar>
              <w:top w:w="12" w:type="dxa"/>
              <w:left w:w="12" w:type="dxa"/>
              <w:bottom w:w="0" w:type="dxa"/>
              <w:right w:w="12" w:type="dxa"/>
            </w:tcMar>
            <w:vAlign w:val="bottom"/>
            <w:hideMark/>
          </w:tcPr>
          <w:p w14:paraId="686E78B6" w14:textId="77777777" w:rsidR="002556ED" w:rsidRPr="004B57DF" w:rsidRDefault="002556ED" w:rsidP="002556ED">
            <w:pPr>
              <w:spacing w:after="0"/>
              <w:jc w:val="center"/>
              <w:rPr>
                <w:ins w:id="1613" w:author="Author"/>
                <w:rFonts w:ascii="Arial" w:hAnsi="Arial" w:cs="Arial"/>
                <w:lang w:val="en-US"/>
              </w:rPr>
            </w:pPr>
            <w:ins w:id="1614" w:author="Author">
              <w:r w:rsidRPr="004B57DF">
                <w:rPr>
                  <w:rFonts w:ascii="Arial" w:hAnsi="Arial" w:cs="Arial"/>
                  <w:lang w:val="en-US"/>
                </w:rPr>
                <w:t>99.1238</w:t>
              </w:r>
            </w:ins>
          </w:p>
        </w:tc>
        <w:tc>
          <w:tcPr>
            <w:tcW w:w="1152" w:type="dxa"/>
            <w:shd w:val="clear" w:color="auto" w:fill="auto"/>
            <w:tcMar>
              <w:top w:w="12" w:type="dxa"/>
              <w:left w:w="12" w:type="dxa"/>
              <w:bottom w:w="0" w:type="dxa"/>
              <w:right w:w="12" w:type="dxa"/>
            </w:tcMar>
            <w:vAlign w:val="bottom"/>
            <w:hideMark/>
          </w:tcPr>
          <w:p w14:paraId="7119D780" w14:textId="77777777" w:rsidR="002556ED" w:rsidRPr="004B57DF" w:rsidRDefault="002556ED" w:rsidP="002556ED">
            <w:pPr>
              <w:spacing w:after="0"/>
              <w:jc w:val="center"/>
              <w:rPr>
                <w:ins w:id="1615" w:author="Author"/>
                <w:rFonts w:ascii="Arial" w:hAnsi="Arial" w:cs="Arial"/>
                <w:lang w:val="en-US"/>
              </w:rPr>
            </w:pPr>
            <w:ins w:id="1616" w:author="Author">
              <w:r w:rsidRPr="004B57DF">
                <w:rPr>
                  <w:rFonts w:ascii="Arial" w:hAnsi="Arial" w:cs="Arial"/>
                  <w:lang w:val="en-US"/>
                </w:rPr>
                <w:t>98.0648</w:t>
              </w:r>
            </w:ins>
          </w:p>
        </w:tc>
        <w:tc>
          <w:tcPr>
            <w:tcW w:w="1152" w:type="dxa"/>
            <w:shd w:val="clear" w:color="auto" w:fill="auto"/>
            <w:tcMar>
              <w:top w:w="12" w:type="dxa"/>
              <w:left w:w="12" w:type="dxa"/>
              <w:bottom w:w="0" w:type="dxa"/>
              <w:right w:w="12" w:type="dxa"/>
            </w:tcMar>
            <w:vAlign w:val="bottom"/>
            <w:hideMark/>
          </w:tcPr>
          <w:p w14:paraId="076D2D3C" w14:textId="77777777" w:rsidR="002556ED" w:rsidRPr="004B57DF" w:rsidRDefault="002556ED" w:rsidP="002556ED">
            <w:pPr>
              <w:spacing w:after="0"/>
              <w:jc w:val="center"/>
              <w:rPr>
                <w:ins w:id="1617" w:author="Author"/>
                <w:rFonts w:ascii="Arial" w:hAnsi="Arial" w:cs="Arial"/>
                <w:lang w:val="en-US"/>
              </w:rPr>
            </w:pPr>
            <w:ins w:id="1618" w:author="Author">
              <w:r w:rsidRPr="004B57DF">
                <w:rPr>
                  <w:rFonts w:ascii="Arial" w:hAnsi="Arial" w:cs="Arial"/>
                  <w:lang w:val="en-US"/>
                </w:rPr>
                <w:t>90</w:t>
              </w:r>
            </w:ins>
          </w:p>
        </w:tc>
      </w:tr>
      <w:tr w:rsidR="002556ED" w:rsidRPr="00390201" w14:paraId="68B5CEFC" w14:textId="77777777" w:rsidTr="005B1ED3">
        <w:trPr>
          <w:trHeight w:val="240"/>
          <w:jc w:val="center"/>
          <w:ins w:id="1619" w:author="Author"/>
        </w:trPr>
        <w:tc>
          <w:tcPr>
            <w:tcW w:w="1152" w:type="dxa"/>
            <w:shd w:val="clear" w:color="auto" w:fill="auto"/>
            <w:tcMar>
              <w:top w:w="12" w:type="dxa"/>
              <w:left w:w="12" w:type="dxa"/>
              <w:bottom w:w="0" w:type="dxa"/>
              <w:right w:w="12" w:type="dxa"/>
            </w:tcMar>
            <w:vAlign w:val="bottom"/>
            <w:hideMark/>
          </w:tcPr>
          <w:p w14:paraId="2AD7009F" w14:textId="77777777" w:rsidR="002556ED" w:rsidRPr="004B57DF" w:rsidRDefault="002556ED" w:rsidP="002556ED">
            <w:pPr>
              <w:spacing w:after="0"/>
              <w:jc w:val="center"/>
              <w:rPr>
                <w:ins w:id="1620" w:author="Author"/>
                <w:rFonts w:ascii="Arial" w:hAnsi="Arial" w:cs="Arial"/>
                <w:lang w:val="en-US"/>
              </w:rPr>
            </w:pPr>
            <w:ins w:id="1621" w:author="Author">
              <w:r w:rsidRPr="004B57DF">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153FA8F6" w14:textId="77777777" w:rsidR="002556ED" w:rsidRPr="004B57DF" w:rsidRDefault="002556ED" w:rsidP="002556ED">
            <w:pPr>
              <w:spacing w:after="0"/>
              <w:jc w:val="center"/>
              <w:rPr>
                <w:ins w:id="1622" w:author="Author"/>
                <w:rFonts w:ascii="Arial" w:hAnsi="Arial" w:cs="Arial"/>
                <w:lang w:val="en-US"/>
              </w:rPr>
            </w:pPr>
            <w:ins w:id="1623" w:author="Author">
              <w:r w:rsidRPr="004B57DF">
                <w:rPr>
                  <w:rFonts w:ascii="Arial" w:hAnsi="Arial" w:cs="Arial"/>
                  <w:lang w:val="en-US"/>
                </w:rPr>
                <w:t>222.42</w:t>
              </w:r>
            </w:ins>
          </w:p>
        </w:tc>
        <w:tc>
          <w:tcPr>
            <w:tcW w:w="1152" w:type="dxa"/>
            <w:shd w:val="clear" w:color="auto" w:fill="auto"/>
            <w:tcMar>
              <w:top w:w="12" w:type="dxa"/>
              <w:left w:w="12" w:type="dxa"/>
              <w:bottom w:w="0" w:type="dxa"/>
              <w:right w:w="12" w:type="dxa"/>
            </w:tcMar>
            <w:vAlign w:val="bottom"/>
            <w:hideMark/>
          </w:tcPr>
          <w:p w14:paraId="46419DA3" w14:textId="77777777" w:rsidR="002556ED" w:rsidRPr="004B57DF" w:rsidRDefault="002556ED" w:rsidP="002556ED">
            <w:pPr>
              <w:spacing w:after="0"/>
              <w:jc w:val="center"/>
              <w:rPr>
                <w:ins w:id="1624" w:author="Author"/>
                <w:rFonts w:ascii="Arial" w:hAnsi="Arial" w:cs="Arial"/>
                <w:lang w:val="en-US"/>
              </w:rPr>
            </w:pPr>
            <w:ins w:id="1625" w:author="Author">
              <w:r w:rsidRPr="004B57DF">
                <w:rPr>
                  <w:rFonts w:ascii="Arial" w:hAnsi="Arial" w:cs="Arial"/>
                  <w:lang w:val="en-US"/>
                </w:rPr>
                <w:t>-16.7014</w:t>
              </w:r>
            </w:ins>
          </w:p>
        </w:tc>
        <w:tc>
          <w:tcPr>
            <w:tcW w:w="1152" w:type="dxa"/>
            <w:shd w:val="clear" w:color="auto" w:fill="auto"/>
            <w:tcMar>
              <w:top w:w="12" w:type="dxa"/>
              <w:left w:w="12" w:type="dxa"/>
              <w:bottom w:w="0" w:type="dxa"/>
              <w:right w:w="12" w:type="dxa"/>
            </w:tcMar>
            <w:vAlign w:val="bottom"/>
            <w:hideMark/>
          </w:tcPr>
          <w:p w14:paraId="5E495FDD" w14:textId="77777777" w:rsidR="002556ED" w:rsidRPr="004B57DF" w:rsidRDefault="002556ED" w:rsidP="002556ED">
            <w:pPr>
              <w:spacing w:after="0"/>
              <w:jc w:val="center"/>
              <w:rPr>
                <w:ins w:id="1626" w:author="Author"/>
                <w:rFonts w:ascii="Arial" w:hAnsi="Arial" w:cs="Arial"/>
                <w:lang w:val="en-US"/>
              </w:rPr>
            </w:pPr>
            <w:ins w:id="1627" w:author="Author">
              <w:r w:rsidRPr="004B57DF">
                <w:rPr>
                  <w:rFonts w:ascii="Arial" w:hAnsi="Arial" w:cs="Arial"/>
                  <w:lang w:val="en-US"/>
                </w:rPr>
                <w:t>42.4666</w:t>
              </w:r>
            </w:ins>
          </w:p>
        </w:tc>
        <w:tc>
          <w:tcPr>
            <w:tcW w:w="1152" w:type="dxa"/>
            <w:shd w:val="clear" w:color="auto" w:fill="auto"/>
            <w:tcMar>
              <w:top w:w="12" w:type="dxa"/>
              <w:left w:w="12" w:type="dxa"/>
              <w:bottom w:w="0" w:type="dxa"/>
              <w:right w:w="12" w:type="dxa"/>
            </w:tcMar>
            <w:vAlign w:val="bottom"/>
            <w:hideMark/>
          </w:tcPr>
          <w:p w14:paraId="3FEF7F78" w14:textId="77777777" w:rsidR="002556ED" w:rsidRPr="004B57DF" w:rsidRDefault="002556ED" w:rsidP="002556ED">
            <w:pPr>
              <w:spacing w:after="0"/>
              <w:jc w:val="center"/>
              <w:rPr>
                <w:ins w:id="1628" w:author="Author"/>
                <w:rFonts w:ascii="Arial" w:hAnsi="Arial" w:cs="Arial"/>
                <w:lang w:val="en-US"/>
              </w:rPr>
            </w:pPr>
            <w:ins w:id="1629" w:author="Author">
              <w:r w:rsidRPr="004B57DF">
                <w:rPr>
                  <w:rFonts w:ascii="Arial" w:hAnsi="Arial" w:cs="Arial"/>
                  <w:lang w:val="en-US"/>
                </w:rPr>
                <w:t>-131.84</w:t>
              </w:r>
            </w:ins>
          </w:p>
        </w:tc>
        <w:tc>
          <w:tcPr>
            <w:tcW w:w="1152" w:type="dxa"/>
            <w:shd w:val="clear" w:color="auto" w:fill="auto"/>
            <w:tcMar>
              <w:top w:w="12" w:type="dxa"/>
              <w:left w:w="12" w:type="dxa"/>
              <w:bottom w:w="0" w:type="dxa"/>
              <w:right w:w="12" w:type="dxa"/>
            </w:tcMar>
            <w:vAlign w:val="bottom"/>
            <w:hideMark/>
          </w:tcPr>
          <w:p w14:paraId="61FA04CB" w14:textId="77777777" w:rsidR="002556ED" w:rsidRPr="004B57DF" w:rsidRDefault="002556ED" w:rsidP="002556ED">
            <w:pPr>
              <w:spacing w:after="0"/>
              <w:jc w:val="center"/>
              <w:rPr>
                <w:ins w:id="1630" w:author="Author"/>
                <w:rFonts w:ascii="Arial" w:hAnsi="Arial" w:cs="Arial"/>
                <w:lang w:val="en-US"/>
              </w:rPr>
            </w:pPr>
            <w:ins w:id="1631" w:author="Author">
              <w:r w:rsidRPr="004B57DF">
                <w:rPr>
                  <w:rFonts w:ascii="Arial" w:hAnsi="Arial" w:cs="Arial"/>
                  <w:lang w:val="en-US"/>
                </w:rPr>
                <w:t>99.2935</w:t>
              </w:r>
            </w:ins>
          </w:p>
        </w:tc>
        <w:tc>
          <w:tcPr>
            <w:tcW w:w="1152" w:type="dxa"/>
            <w:shd w:val="clear" w:color="auto" w:fill="auto"/>
            <w:tcMar>
              <w:top w:w="12" w:type="dxa"/>
              <w:left w:w="12" w:type="dxa"/>
              <w:bottom w:w="0" w:type="dxa"/>
              <w:right w:w="12" w:type="dxa"/>
            </w:tcMar>
            <w:vAlign w:val="bottom"/>
            <w:hideMark/>
          </w:tcPr>
          <w:p w14:paraId="4F96D6A8" w14:textId="77777777" w:rsidR="002556ED" w:rsidRPr="004B57DF" w:rsidRDefault="002556ED" w:rsidP="002556ED">
            <w:pPr>
              <w:spacing w:after="0"/>
              <w:jc w:val="center"/>
              <w:rPr>
                <w:ins w:id="1632" w:author="Author"/>
                <w:rFonts w:ascii="Arial" w:hAnsi="Arial" w:cs="Arial"/>
                <w:lang w:val="en-US"/>
              </w:rPr>
            </w:pPr>
            <w:ins w:id="1633" w:author="Author">
              <w:r w:rsidRPr="004B57DF">
                <w:rPr>
                  <w:rFonts w:ascii="Arial" w:hAnsi="Arial" w:cs="Arial"/>
                  <w:lang w:val="en-US"/>
                </w:rPr>
                <w:t>90</w:t>
              </w:r>
            </w:ins>
          </w:p>
        </w:tc>
      </w:tr>
      <w:tr w:rsidR="002556ED" w:rsidRPr="00390201" w14:paraId="71FBEB73" w14:textId="77777777" w:rsidTr="005B1ED3">
        <w:trPr>
          <w:trHeight w:val="240"/>
          <w:jc w:val="center"/>
          <w:ins w:id="1634" w:author="Author"/>
        </w:trPr>
        <w:tc>
          <w:tcPr>
            <w:tcW w:w="1152" w:type="dxa"/>
            <w:shd w:val="clear" w:color="auto" w:fill="auto"/>
            <w:tcMar>
              <w:top w:w="12" w:type="dxa"/>
              <w:left w:w="12" w:type="dxa"/>
              <w:bottom w:w="0" w:type="dxa"/>
              <w:right w:w="12" w:type="dxa"/>
            </w:tcMar>
            <w:vAlign w:val="bottom"/>
            <w:hideMark/>
          </w:tcPr>
          <w:p w14:paraId="21D27F3A" w14:textId="77777777" w:rsidR="002556ED" w:rsidRPr="004B57DF" w:rsidRDefault="002556ED" w:rsidP="002556ED">
            <w:pPr>
              <w:spacing w:after="0"/>
              <w:jc w:val="center"/>
              <w:rPr>
                <w:ins w:id="1635" w:author="Author"/>
                <w:rFonts w:ascii="Arial" w:hAnsi="Arial" w:cs="Arial"/>
                <w:lang w:val="en-US"/>
              </w:rPr>
            </w:pPr>
            <w:ins w:id="1636" w:author="Author">
              <w:r w:rsidRPr="004B57DF">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23679A35" w14:textId="77777777" w:rsidR="002556ED" w:rsidRPr="004B57DF" w:rsidRDefault="002556ED" w:rsidP="002556ED">
            <w:pPr>
              <w:spacing w:after="0"/>
              <w:jc w:val="center"/>
              <w:rPr>
                <w:ins w:id="1637" w:author="Author"/>
                <w:rFonts w:ascii="Arial" w:hAnsi="Arial" w:cs="Arial"/>
                <w:lang w:val="en-US"/>
              </w:rPr>
            </w:pPr>
            <w:ins w:id="1638" w:author="Author">
              <w:r w:rsidRPr="004B57DF">
                <w:rPr>
                  <w:rFonts w:ascii="Arial" w:hAnsi="Arial" w:cs="Arial"/>
                  <w:lang w:val="en-US"/>
                </w:rPr>
                <w:t>217.18</w:t>
              </w:r>
            </w:ins>
          </w:p>
        </w:tc>
        <w:tc>
          <w:tcPr>
            <w:tcW w:w="1152" w:type="dxa"/>
            <w:shd w:val="clear" w:color="auto" w:fill="auto"/>
            <w:tcMar>
              <w:top w:w="12" w:type="dxa"/>
              <w:left w:w="12" w:type="dxa"/>
              <w:bottom w:w="0" w:type="dxa"/>
              <w:right w:w="12" w:type="dxa"/>
            </w:tcMar>
            <w:vAlign w:val="bottom"/>
            <w:hideMark/>
          </w:tcPr>
          <w:p w14:paraId="58939754" w14:textId="77777777" w:rsidR="002556ED" w:rsidRPr="004B57DF" w:rsidRDefault="002556ED" w:rsidP="002556ED">
            <w:pPr>
              <w:spacing w:after="0"/>
              <w:jc w:val="center"/>
              <w:rPr>
                <w:ins w:id="1639" w:author="Author"/>
                <w:rFonts w:ascii="Arial" w:hAnsi="Arial" w:cs="Arial"/>
                <w:lang w:val="en-US"/>
              </w:rPr>
            </w:pPr>
            <w:ins w:id="1640" w:author="Author">
              <w:r w:rsidRPr="004B57DF">
                <w:rPr>
                  <w:rFonts w:ascii="Arial" w:hAnsi="Arial" w:cs="Arial"/>
                  <w:lang w:val="en-US"/>
                </w:rPr>
                <w:t>-12.4014</w:t>
              </w:r>
            </w:ins>
          </w:p>
        </w:tc>
        <w:tc>
          <w:tcPr>
            <w:tcW w:w="1152" w:type="dxa"/>
            <w:shd w:val="clear" w:color="auto" w:fill="auto"/>
            <w:tcMar>
              <w:top w:w="12" w:type="dxa"/>
              <w:left w:w="12" w:type="dxa"/>
              <w:bottom w:w="0" w:type="dxa"/>
              <w:right w:w="12" w:type="dxa"/>
            </w:tcMar>
            <w:vAlign w:val="bottom"/>
            <w:hideMark/>
          </w:tcPr>
          <w:p w14:paraId="31215492" w14:textId="77777777" w:rsidR="002556ED" w:rsidRPr="004B57DF" w:rsidRDefault="002556ED" w:rsidP="002556ED">
            <w:pPr>
              <w:spacing w:after="0"/>
              <w:jc w:val="center"/>
              <w:rPr>
                <w:ins w:id="1641" w:author="Author"/>
                <w:rFonts w:ascii="Arial" w:hAnsi="Arial" w:cs="Arial"/>
                <w:lang w:val="en-US"/>
              </w:rPr>
            </w:pPr>
            <w:ins w:id="1642" w:author="Author">
              <w:r w:rsidRPr="004B57DF">
                <w:rPr>
                  <w:rFonts w:ascii="Arial" w:hAnsi="Arial" w:cs="Arial"/>
                  <w:lang w:val="en-US"/>
                </w:rPr>
                <w:t>-51.1586</w:t>
              </w:r>
            </w:ins>
          </w:p>
        </w:tc>
        <w:tc>
          <w:tcPr>
            <w:tcW w:w="1152" w:type="dxa"/>
            <w:shd w:val="clear" w:color="auto" w:fill="auto"/>
            <w:tcMar>
              <w:top w:w="12" w:type="dxa"/>
              <w:left w:w="12" w:type="dxa"/>
              <w:bottom w:w="0" w:type="dxa"/>
              <w:right w:w="12" w:type="dxa"/>
            </w:tcMar>
            <w:vAlign w:val="bottom"/>
            <w:hideMark/>
          </w:tcPr>
          <w:p w14:paraId="66B643D2" w14:textId="77777777" w:rsidR="002556ED" w:rsidRPr="004B57DF" w:rsidRDefault="002556ED" w:rsidP="002556ED">
            <w:pPr>
              <w:spacing w:after="0"/>
              <w:jc w:val="center"/>
              <w:rPr>
                <w:ins w:id="1643" w:author="Author"/>
                <w:rFonts w:ascii="Arial" w:hAnsi="Arial" w:cs="Arial"/>
                <w:lang w:val="en-US"/>
              </w:rPr>
            </w:pPr>
            <w:ins w:id="1644" w:author="Author">
              <w:r w:rsidRPr="004B57DF">
                <w:rPr>
                  <w:rFonts w:ascii="Arial" w:hAnsi="Arial" w:cs="Arial"/>
                  <w:lang w:val="en-US"/>
                </w:rPr>
                <w:t>82.1383</w:t>
              </w:r>
            </w:ins>
          </w:p>
        </w:tc>
        <w:tc>
          <w:tcPr>
            <w:tcW w:w="1152" w:type="dxa"/>
            <w:shd w:val="clear" w:color="auto" w:fill="auto"/>
            <w:tcMar>
              <w:top w:w="12" w:type="dxa"/>
              <w:left w:w="12" w:type="dxa"/>
              <w:bottom w:w="0" w:type="dxa"/>
              <w:right w:w="12" w:type="dxa"/>
            </w:tcMar>
            <w:vAlign w:val="bottom"/>
            <w:hideMark/>
          </w:tcPr>
          <w:p w14:paraId="7954C6DF" w14:textId="77777777" w:rsidR="002556ED" w:rsidRPr="004B57DF" w:rsidRDefault="002556ED" w:rsidP="002556ED">
            <w:pPr>
              <w:spacing w:after="0"/>
              <w:jc w:val="center"/>
              <w:rPr>
                <w:ins w:id="1645" w:author="Author"/>
                <w:rFonts w:ascii="Arial" w:hAnsi="Arial" w:cs="Arial"/>
                <w:lang w:val="en-US"/>
              </w:rPr>
            </w:pPr>
            <w:ins w:id="1646" w:author="Author">
              <w:r w:rsidRPr="004B57DF">
                <w:rPr>
                  <w:rFonts w:ascii="Arial" w:hAnsi="Arial" w:cs="Arial"/>
                  <w:lang w:val="en-US"/>
                </w:rPr>
                <w:t>98.7444</w:t>
              </w:r>
            </w:ins>
          </w:p>
        </w:tc>
        <w:tc>
          <w:tcPr>
            <w:tcW w:w="1152" w:type="dxa"/>
            <w:shd w:val="clear" w:color="auto" w:fill="auto"/>
            <w:tcMar>
              <w:top w:w="12" w:type="dxa"/>
              <w:left w:w="12" w:type="dxa"/>
              <w:bottom w:w="0" w:type="dxa"/>
              <w:right w:w="12" w:type="dxa"/>
            </w:tcMar>
            <w:vAlign w:val="bottom"/>
            <w:hideMark/>
          </w:tcPr>
          <w:p w14:paraId="445E5551" w14:textId="77777777" w:rsidR="002556ED" w:rsidRPr="004B57DF" w:rsidRDefault="002556ED" w:rsidP="002556ED">
            <w:pPr>
              <w:spacing w:after="0"/>
              <w:jc w:val="center"/>
              <w:rPr>
                <w:ins w:id="1647" w:author="Author"/>
                <w:rFonts w:ascii="Arial" w:hAnsi="Arial" w:cs="Arial"/>
                <w:lang w:val="en-US"/>
              </w:rPr>
            </w:pPr>
            <w:ins w:id="1648" w:author="Author">
              <w:r w:rsidRPr="004B57DF">
                <w:rPr>
                  <w:rFonts w:ascii="Arial" w:hAnsi="Arial" w:cs="Arial"/>
                  <w:lang w:val="en-US"/>
                </w:rPr>
                <w:t>90</w:t>
              </w:r>
            </w:ins>
          </w:p>
        </w:tc>
      </w:tr>
      <w:tr w:rsidR="002556ED" w:rsidRPr="00390201" w14:paraId="5BF2BA1E" w14:textId="77777777" w:rsidTr="005B1ED3">
        <w:trPr>
          <w:trHeight w:val="240"/>
          <w:jc w:val="center"/>
          <w:ins w:id="1649" w:author="Author"/>
        </w:trPr>
        <w:tc>
          <w:tcPr>
            <w:tcW w:w="1152" w:type="dxa"/>
            <w:shd w:val="clear" w:color="auto" w:fill="auto"/>
            <w:tcMar>
              <w:top w:w="12" w:type="dxa"/>
              <w:left w:w="12" w:type="dxa"/>
              <w:bottom w:w="0" w:type="dxa"/>
              <w:right w:w="12" w:type="dxa"/>
            </w:tcMar>
            <w:vAlign w:val="bottom"/>
            <w:hideMark/>
          </w:tcPr>
          <w:p w14:paraId="6884919D" w14:textId="77777777" w:rsidR="002556ED" w:rsidRPr="004B57DF" w:rsidRDefault="002556ED" w:rsidP="002556ED">
            <w:pPr>
              <w:spacing w:after="0"/>
              <w:jc w:val="center"/>
              <w:rPr>
                <w:ins w:id="1650" w:author="Author"/>
                <w:rFonts w:ascii="Arial" w:hAnsi="Arial" w:cs="Arial"/>
                <w:lang w:val="en-US"/>
              </w:rPr>
            </w:pPr>
            <w:ins w:id="1651" w:author="Author">
              <w:r w:rsidRPr="004B57DF">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40D3112C" w14:textId="77777777" w:rsidR="002556ED" w:rsidRPr="004B57DF" w:rsidRDefault="002556ED" w:rsidP="002556ED">
            <w:pPr>
              <w:spacing w:after="0"/>
              <w:jc w:val="center"/>
              <w:rPr>
                <w:ins w:id="1652" w:author="Author"/>
                <w:rFonts w:ascii="Arial" w:hAnsi="Arial" w:cs="Arial"/>
                <w:lang w:val="en-US"/>
              </w:rPr>
            </w:pPr>
            <w:ins w:id="1653" w:author="Author">
              <w:r w:rsidRPr="004B57DF">
                <w:rPr>
                  <w:rFonts w:ascii="Arial" w:hAnsi="Arial" w:cs="Arial"/>
                  <w:lang w:val="en-US"/>
                </w:rPr>
                <w:t>249.42</w:t>
              </w:r>
            </w:ins>
          </w:p>
        </w:tc>
        <w:tc>
          <w:tcPr>
            <w:tcW w:w="1152" w:type="dxa"/>
            <w:shd w:val="clear" w:color="auto" w:fill="auto"/>
            <w:tcMar>
              <w:top w:w="12" w:type="dxa"/>
              <w:left w:w="12" w:type="dxa"/>
              <w:bottom w:w="0" w:type="dxa"/>
              <w:right w:w="12" w:type="dxa"/>
            </w:tcMar>
            <w:vAlign w:val="bottom"/>
            <w:hideMark/>
          </w:tcPr>
          <w:p w14:paraId="7C46965A" w14:textId="77777777" w:rsidR="002556ED" w:rsidRPr="004B57DF" w:rsidRDefault="002556ED" w:rsidP="002556ED">
            <w:pPr>
              <w:spacing w:after="0"/>
              <w:jc w:val="center"/>
              <w:rPr>
                <w:ins w:id="1654" w:author="Author"/>
                <w:rFonts w:ascii="Arial" w:hAnsi="Arial" w:cs="Arial"/>
                <w:lang w:val="en-US"/>
              </w:rPr>
            </w:pPr>
            <w:ins w:id="1655" w:author="Author">
              <w:r w:rsidRPr="004B57DF">
                <w:rPr>
                  <w:rFonts w:ascii="Arial" w:hAnsi="Arial" w:cs="Arial"/>
                  <w:lang w:val="en-US"/>
                </w:rPr>
                <w:t>-15.2014</w:t>
              </w:r>
            </w:ins>
          </w:p>
        </w:tc>
        <w:tc>
          <w:tcPr>
            <w:tcW w:w="1152" w:type="dxa"/>
            <w:shd w:val="clear" w:color="auto" w:fill="auto"/>
            <w:tcMar>
              <w:top w:w="12" w:type="dxa"/>
              <w:left w:w="12" w:type="dxa"/>
              <w:bottom w:w="0" w:type="dxa"/>
              <w:right w:w="12" w:type="dxa"/>
            </w:tcMar>
            <w:vAlign w:val="bottom"/>
            <w:hideMark/>
          </w:tcPr>
          <w:p w14:paraId="3B0304F0" w14:textId="77777777" w:rsidR="002556ED" w:rsidRPr="004B57DF" w:rsidRDefault="002556ED" w:rsidP="002556ED">
            <w:pPr>
              <w:spacing w:after="0"/>
              <w:jc w:val="center"/>
              <w:rPr>
                <w:ins w:id="1656" w:author="Author"/>
                <w:rFonts w:ascii="Arial" w:hAnsi="Arial" w:cs="Arial"/>
                <w:lang w:val="en-US"/>
              </w:rPr>
            </w:pPr>
            <w:ins w:id="1657" w:author="Author">
              <w:r w:rsidRPr="004B57DF">
                <w:rPr>
                  <w:rFonts w:ascii="Arial" w:hAnsi="Arial" w:cs="Arial"/>
                  <w:lang w:val="en-US"/>
                </w:rPr>
                <w:t>-57.3396</w:t>
              </w:r>
            </w:ins>
          </w:p>
        </w:tc>
        <w:tc>
          <w:tcPr>
            <w:tcW w:w="1152" w:type="dxa"/>
            <w:shd w:val="clear" w:color="auto" w:fill="auto"/>
            <w:tcMar>
              <w:top w:w="12" w:type="dxa"/>
              <w:left w:w="12" w:type="dxa"/>
              <w:bottom w:w="0" w:type="dxa"/>
              <w:right w:w="12" w:type="dxa"/>
            </w:tcMar>
            <w:vAlign w:val="bottom"/>
            <w:hideMark/>
          </w:tcPr>
          <w:p w14:paraId="7DE149F8" w14:textId="77777777" w:rsidR="002556ED" w:rsidRPr="004B57DF" w:rsidRDefault="002556ED" w:rsidP="002556ED">
            <w:pPr>
              <w:spacing w:after="0"/>
              <w:jc w:val="center"/>
              <w:rPr>
                <w:ins w:id="1658" w:author="Author"/>
                <w:rFonts w:ascii="Arial" w:hAnsi="Arial" w:cs="Arial"/>
                <w:lang w:val="en-US"/>
              </w:rPr>
            </w:pPr>
            <w:ins w:id="1659"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46DFA6AE" w14:textId="77777777" w:rsidR="002556ED" w:rsidRPr="004B57DF" w:rsidRDefault="002556ED" w:rsidP="002556ED">
            <w:pPr>
              <w:spacing w:after="0"/>
              <w:jc w:val="center"/>
              <w:rPr>
                <w:ins w:id="1660" w:author="Author"/>
                <w:rFonts w:ascii="Arial" w:hAnsi="Arial" w:cs="Arial"/>
                <w:lang w:val="en-US"/>
              </w:rPr>
            </w:pPr>
            <w:ins w:id="1661" w:author="Author">
              <w:r w:rsidRPr="004B57DF">
                <w:rPr>
                  <w:rFonts w:ascii="Arial" w:hAnsi="Arial" w:cs="Arial"/>
                  <w:lang w:val="en-US"/>
                </w:rPr>
                <w:t>98.902</w:t>
              </w:r>
            </w:ins>
          </w:p>
        </w:tc>
        <w:tc>
          <w:tcPr>
            <w:tcW w:w="1152" w:type="dxa"/>
            <w:shd w:val="clear" w:color="auto" w:fill="auto"/>
            <w:tcMar>
              <w:top w:w="12" w:type="dxa"/>
              <w:left w:w="12" w:type="dxa"/>
              <w:bottom w:w="0" w:type="dxa"/>
              <w:right w:w="12" w:type="dxa"/>
            </w:tcMar>
            <w:vAlign w:val="bottom"/>
            <w:hideMark/>
          </w:tcPr>
          <w:p w14:paraId="0D0A3728" w14:textId="77777777" w:rsidR="002556ED" w:rsidRPr="004B57DF" w:rsidRDefault="002556ED" w:rsidP="002556ED">
            <w:pPr>
              <w:spacing w:after="0"/>
              <w:jc w:val="center"/>
              <w:rPr>
                <w:ins w:id="1662" w:author="Author"/>
                <w:rFonts w:ascii="Arial" w:hAnsi="Arial" w:cs="Arial"/>
                <w:lang w:val="en-US"/>
              </w:rPr>
            </w:pPr>
            <w:ins w:id="1663" w:author="Author">
              <w:r w:rsidRPr="004B57DF">
                <w:rPr>
                  <w:rFonts w:ascii="Arial" w:hAnsi="Arial" w:cs="Arial"/>
                  <w:lang w:val="en-US"/>
                </w:rPr>
                <w:t>90</w:t>
              </w:r>
            </w:ins>
          </w:p>
        </w:tc>
      </w:tr>
      <w:tr w:rsidR="002556ED" w:rsidRPr="00390201" w14:paraId="0ED65961" w14:textId="77777777" w:rsidTr="005B1ED3">
        <w:trPr>
          <w:trHeight w:val="240"/>
          <w:jc w:val="center"/>
          <w:ins w:id="1664" w:author="Author"/>
        </w:trPr>
        <w:tc>
          <w:tcPr>
            <w:tcW w:w="1152" w:type="dxa"/>
            <w:shd w:val="clear" w:color="auto" w:fill="auto"/>
            <w:tcMar>
              <w:top w:w="12" w:type="dxa"/>
              <w:left w:w="12" w:type="dxa"/>
              <w:bottom w:w="0" w:type="dxa"/>
              <w:right w:w="12" w:type="dxa"/>
            </w:tcMar>
            <w:vAlign w:val="bottom"/>
            <w:hideMark/>
          </w:tcPr>
          <w:p w14:paraId="09DB00C5" w14:textId="77777777" w:rsidR="002556ED" w:rsidRPr="004B57DF" w:rsidRDefault="002556ED" w:rsidP="002556ED">
            <w:pPr>
              <w:spacing w:after="0"/>
              <w:jc w:val="center"/>
              <w:rPr>
                <w:ins w:id="1665" w:author="Author"/>
                <w:rFonts w:ascii="Arial" w:hAnsi="Arial" w:cs="Arial"/>
                <w:lang w:val="en-US"/>
              </w:rPr>
            </w:pPr>
            <w:ins w:id="1666" w:author="Author">
              <w:r w:rsidRPr="004B57DF">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1B94050" w14:textId="77777777" w:rsidR="002556ED" w:rsidRPr="004B57DF" w:rsidRDefault="002556ED" w:rsidP="002556ED">
            <w:pPr>
              <w:spacing w:after="0"/>
              <w:jc w:val="center"/>
              <w:rPr>
                <w:ins w:id="1667" w:author="Author"/>
                <w:rFonts w:ascii="Arial" w:hAnsi="Arial" w:cs="Arial"/>
                <w:lang w:val="en-US"/>
              </w:rPr>
            </w:pPr>
            <w:ins w:id="1668" w:author="Author">
              <w:r w:rsidRPr="004B57DF">
                <w:rPr>
                  <w:rFonts w:ascii="Arial" w:hAnsi="Arial" w:cs="Arial"/>
                  <w:lang w:val="en-US"/>
                </w:rPr>
                <w:t>251.19</w:t>
              </w:r>
            </w:ins>
          </w:p>
        </w:tc>
        <w:tc>
          <w:tcPr>
            <w:tcW w:w="1152" w:type="dxa"/>
            <w:shd w:val="clear" w:color="auto" w:fill="auto"/>
            <w:tcMar>
              <w:top w:w="12" w:type="dxa"/>
              <w:left w:w="12" w:type="dxa"/>
              <w:bottom w:w="0" w:type="dxa"/>
              <w:right w:w="12" w:type="dxa"/>
            </w:tcMar>
            <w:vAlign w:val="bottom"/>
            <w:hideMark/>
          </w:tcPr>
          <w:p w14:paraId="2AE50020" w14:textId="77777777" w:rsidR="002556ED" w:rsidRPr="004B57DF" w:rsidRDefault="002556ED" w:rsidP="002556ED">
            <w:pPr>
              <w:spacing w:after="0"/>
              <w:jc w:val="center"/>
              <w:rPr>
                <w:ins w:id="1669" w:author="Author"/>
                <w:rFonts w:ascii="Arial" w:hAnsi="Arial" w:cs="Arial"/>
                <w:lang w:val="en-US"/>
              </w:rPr>
            </w:pPr>
            <w:ins w:id="1670" w:author="Author">
              <w:r w:rsidRPr="004B57DF">
                <w:rPr>
                  <w:rFonts w:ascii="Arial" w:hAnsi="Arial" w:cs="Arial"/>
                  <w:lang w:val="en-US"/>
                </w:rPr>
                <w:t>-10.8014</w:t>
              </w:r>
            </w:ins>
          </w:p>
        </w:tc>
        <w:tc>
          <w:tcPr>
            <w:tcW w:w="1152" w:type="dxa"/>
            <w:shd w:val="clear" w:color="auto" w:fill="auto"/>
            <w:tcMar>
              <w:top w:w="12" w:type="dxa"/>
              <w:left w:w="12" w:type="dxa"/>
              <w:bottom w:w="0" w:type="dxa"/>
              <w:right w:w="12" w:type="dxa"/>
            </w:tcMar>
            <w:vAlign w:val="bottom"/>
            <w:hideMark/>
          </w:tcPr>
          <w:p w14:paraId="2E4294E8" w14:textId="77777777" w:rsidR="002556ED" w:rsidRPr="004B57DF" w:rsidRDefault="002556ED" w:rsidP="002556ED">
            <w:pPr>
              <w:spacing w:after="0"/>
              <w:jc w:val="center"/>
              <w:rPr>
                <w:ins w:id="1671" w:author="Author"/>
                <w:rFonts w:ascii="Arial" w:hAnsi="Arial" w:cs="Arial"/>
                <w:lang w:val="en-US"/>
              </w:rPr>
            </w:pPr>
            <w:ins w:id="1672" w:author="Author">
              <w:r w:rsidRPr="004B57DF">
                <w:rPr>
                  <w:rFonts w:ascii="Arial" w:hAnsi="Arial" w:cs="Arial"/>
                  <w:lang w:val="en-US"/>
                </w:rPr>
                <w:t>-43.6439</w:t>
              </w:r>
            </w:ins>
          </w:p>
        </w:tc>
        <w:tc>
          <w:tcPr>
            <w:tcW w:w="1152" w:type="dxa"/>
            <w:shd w:val="clear" w:color="auto" w:fill="auto"/>
            <w:tcMar>
              <w:top w:w="12" w:type="dxa"/>
              <w:left w:w="12" w:type="dxa"/>
              <w:bottom w:w="0" w:type="dxa"/>
              <w:right w:w="12" w:type="dxa"/>
            </w:tcMar>
            <w:vAlign w:val="bottom"/>
            <w:hideMark/>
          </w:tcPr>
          <w:p w14:paraId="4B57547C" w14:textId="77777777" w:rsidR="002556ED" w:rsidRPr="004B57DF" w:rsidRDefault="002556ED" w:rsidP="002556ED">
            <w:pPr>
              <w:spacing w:after="0"/>
              <w:jc w:val="center"/>
              <w:rPr>
                <w:ins w:id="1673" w:author="Author"/>
                <w:rFonts w:ascii="Arial" w:hAnsi="Arial" w:cs="Arial"/>
                <w:lang w:val="en-US"/>
              </w:rPr>
            </w:pPr>
            <w:ins w:id="1674" w:author="Author">
              <w:r w:rsidRPr="004B57DF">
                <w:rPr>
                  <w:rFonts w:ascii="Arial" w:hAnsi="Arial" w:cs="Arial"/>
                  <w:lang w:val="en-US"/>
                </w:rPr>
                <w:t>-58.728</w:t>
              </w:r>
            </w:ins>
          </w:p>
        </w:tc>
        <w:tc>
          <w:tcPr>
            <w:tcW w:w="1152" w:type="dxa"/>
            <w:shd w:val="clear" w:color="auto" w:fill="auto"/>
            <w:tcMar>
              <w:top w:w="12" w:type="dxa"/>
              <w:left w:w="12" w:type="dxa"/>
              <w:bottom w:w="0" w:type="dxa"/>
              <w:right w:w="12" w:type="dxa"/>
            </w:tcMar>
            <w:vAlign w:val="bottom"/>
            <w:hideMark/>
          </w:tcPr>
          <w:p w14:paraId="7050E878" w14:textId="77777777" w:rsidR="002556ED" w:rsidRPr="004B57DF" w:rsidRDefault="002556ED" w:rsidP="002556ED">
            <w:pPr>
              <w:spacing w:after="0"/>
              <w:jc w:val="center"/>
              <w:rPr>
                <w:ins w:id="1675" w:author="Author"/>
                <w:rFonts w:ascii="Arial" w:hAnsi="Arial" w:cs="Arial"/>
                <w:lang w:val="en-US"/>
              </w:rPr>
            </w:pPr>
            <w:ins w:id="1676" w:author="Author">
              <w:r w:rsidRPr="004B57DF">
                <w:rPr>
                  <w:rFonts w:ascii="Arial" w:hAnsi="Arial" w:cs="Arial"/>
                  <w:lang w:val="en-US"/>
                </w:rPr>
                <w:t>95.912</w:t>
              </w:r>
            </w:ins>
          </w:p>
        </w:tc>
        <w:tc>
          <w:tcPr>
            <w:tcW w:w="1152" w:type="dxa"/>
            <w:shd w:val="clear" w:color="auto" w:fill="auto"/>
            <w:tcMar>
              <w:top w:w="12" w:type="dxa"/>
              <w:left w:w="12" w:type="dxa"/>
              <w:bottom w:w="0" w:type="dxa"/>
              <w:right w:w="12" w:type="dxa"/>
            </w:tcMar>
            <w:vAlign w:val="bottom"/>
            <w:hideMark/>
          </w:tcPr>
          <w:p w14:paraId="6AF3321C" w14:textId="77777777" w:rsidR="002556ED" w:rsidRPr="004B57DF" w:rsidRDefault="002556ED" w:rsidP="002556ED">
            <w:pPr>
              <w:spacing w:after="0"/>
              <w:jc w:val="center"/>
              <w:rPr>
                <w:ins w:id="1677" w:author="Author"/>
                <w:rFonts w:ascii="Arial" w:hAnsi="Arial" w:cs="Arial"/>
                <w:lang w:val="en-US"/>
              </w:rPr>
            </w:pPr>
            <w:ins w:id="1678" w:author="Author">
              <w:r w:rsidRPr="004B57DF">
                <w:rPr>
                  <w:rFonts w:ascii="Arial" w:hAnsi="Arial" w:cs="Arial"/>
                  <w:lang w:val="en-US"/>
                </w:rPr>
                <w:t>90</w:t>
              </w:r>
            </w:ins>
          </w:p>
        </w:tc>
      </w:tr>
      <w:tr w:rsidR="002556ED" w:rsidRPr="00390201" w14:paraId="5AB7A1CF" w14:textId="77777777" w:rsidTr="005B1ED3">
        <w:trPr>
          <w:trHeight w:val="240"/>
          <w:jc w:val="center"/>
          <w:ins w:id="1679" w:author="Author"/>
        </w:trPr>
        <w:tc>
          <w:tcPr>
            <w:tcW w:w="1152" w:type="dxa"/>
            <w:shd w:val="clear" w:color="auto" w:fill="auto"/>
            <w:tcMar>
              <w:top w:w="12" w:type="dxa"/>
              <w:left w:w="12" w:type="dxa"/>
              <w:bottom w:w="0" w:type="dxa"/>
              <w:right w:w="12" w:type="dxa"/>
            </w:tcMar>
            <w:vAlign w:val="bottom"/>
            <w:hideMark/>
          </w:tcPr>
          <w:p w14:paraId="502FA5CB" w14:textId="77777777" w:rsidR="002556ED" w:rsidRPr="004B57DF" w:rsidRDefault="002556ED" w:rsidP="002556ED">
            <w:pPr>
              <w:spacing w:after="0"/>
              <w:jc w:val="center"/>
              <w:rPr>
                <w:ins w:id="1680" w:author="Author"/>
                <w:rFonts w:ascii="Arial" w:hAnsi="Arial" w:cs="Arial"/>
                <w:lang w:val="en-US"/>
              </w:rPr>
            </w:pPr>
            <w:ins w:id="1681" w:author="Author">
              <w:r w:rsidRPr="004B57DF">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4EF8487E" w14:textId="77777777" w:rsidR="002556ED" w:rsidRPr="004B57DF" w:rsidRDefault="002556ED" w:rsidP="002556ED">
            <w:pPr>
              <w:spacing w:after="0"/>
              <w:jc w:val="center"/>
              <w:rPr>
                <w:ins w:id="1682" w:author="Author"/>
                <w:rFonts w:ascii="Arial" w:hAnsi="Arial" w:cs="Arial"/>
                <w:lang w:val="en-US"/>
              </w:rPr>
            </w:pPr>
            <w:ins w:id="1683" w:author="Author">
              <w:r w:rsidRPr="004B57DF">
                <w:rPr>
                  <w:rFonts w:ascii="Arial" w:hAnsi="Arial" w:cs="Arial"/>
                  <w:lang w:val="en-US"/>
                </w:rPr>
                <w:t>305.82</w:t>
              </w:r>
            </w:ins>
          </w:p>
        </w:tc>
        <w:tc>
          <w:tcPr>
            <w:tcW w:w="1152" w:type="dxa"/>
            <w:shd w:val="clear" w:color="auto" w:fill="auto"/>
            <w:tcMar>
              <w:top w:w="12" w:type="dxa"/>
              <w:left w:w="12" w:type="dxa"/>
              <w:bottom w:w="0" w:type="dxa"/>
              <w:right w:w="12" w:type="dxa"/>
            </w:tcMar>
            <w:vAlign w:val="bottom"/>
            <w:hideMark/>
          </w:tcPr>
          <w:p w14:paraId="2601EB42" w14:textId="77777777" w:rsidR="002556ED" w:rsidRPr="004B57DF" w:rsidRDefault="002556ED" w:rsidP="002556ED">
            <w:pPr>
              <w:spacing w:after="0"/>
              <w:jc w:val="center"/>
              <w:rPr>
                <w:ins w:id="1684" w:author="Author"/>
                <w:rFonts w:ascii="Arial" w:hAnsi="Arial" w:cs="Arial"/>
                <w:lang w:val="en-US"/>
              </w:rPr>
            </w:pPr>
            <w:ins w:id="1685" w:author="Author">
              <w:r w:rsidRPr="004B57DF">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32AB0284" w14:textId="77777777" w:rsidR="002556ED" w:rsidRPr="004B57DF" w:rsidRDefault="002556ED" w:rsidP="002556ED">
            <w:pPr>
              <w:spacing w:after="0"/>
              <w:jc w:val="center"/>
              <w:rPr>
                <w:ins w:id="1686" w:author="Author"/>
                <w:rFonts w:ascii="Arial" w:hAnsi="Arial" w:cs="Arial"/>
                <w:lang w:val="en-US"/>
              </w:rPr>
            </w:pPr>
            <w:ins w:id="1687" w:author="Author">
              <w:r w:rsidRPr="004B57DF">
                <w:rPr>
                  <w:rFonts w:ascii="Arial" w:hAnsi="Arial" w:cs="Arial"/>
                  <w:lang w:val="en-US"/>
                </w:rPr>
                <w:t>-45.6283</w:t>
              </w:r>
            </w:ins>
          </w:p>
        </w:tc>
        <w:tc>
          <w:tcPr>
            <w:tcW w:w="1152" w:type="dxa"/>
            <w:shd w:val="clear" w:color="auto" w:fill="auto"/>
            <w:tcMar>
              <w:top w:w="12" w:type="dxa"/>
              <w:left w:w="12" w:type="dxa"/>
              <w:bottom w:w="0" w:type="dxa"/>
              <w:right w:w="12" w:type="dxa"/>
            </w:tcMar>
            <w:vAlign w:val="bottom"/>
            <w:hideMark/>
          </w:tcPr>
          <w:p w14:paraId="658C5CFD" w14:textId="77777777" w:rsidR="002556ED" w:rsidRPr="004B57DF" w:rsidRDefault="002556ED" w:rsidP="002556ED">
            <w:pPr>
              <w:spacing w:after="0"/>
              <w:jc w:val="center"/>
              <w:rPr>
                <w:ins w:id="1688" w:author="Author"/>
                <w:rFonts w:ascii="Arial" w:hAnsi="Arial" w:cs="Arial"/>
                <w:lang w:val="en-US"/>
              </w:rPr>
            </w:pPr>
            <w:ins w:id="1689" w:author="Author">
              <w:r w:rsidRPr="004B57DF">
                <w:rPr>
                  <w:rFonts w:ascii="Arial" w:hAnsi="Arial" w:cs="Arial"/>
                  <w:lang w:val="en-US"/>
                </w:rPr>
                <w:t>-69.4699</w:t>
              </w:r>
            </w:ins>
          </w:p>
        </w:tc>
        <w:tc>
          <w:tcPr>
            <w:tcW w:w="1152" w:type="dxa"/>
            <w:shd w:val="clear" w:color="auto" w:fill="auto"/>
            <w:tcMar>
              <w:top w:w="12" w:type="dxa"/>
              <w:left w:w="12" w:type="dxa"/>
              <w:bottom w:w="0" w:type="dxa"/>
              <w:right w:w="12" w:type="dxa"/>
            </w:tcMar>
            <w:vAlign w:val="bottom"/>
            <w:hideMark/>
          </w:tcPr>
          <w:p w14:paraId="54D84A59" w14:textId="77777777" w:rsidR="002556ED" w:rsidRPr="004B57DF" w:rsidRDefault="002556ED" w:rsidP="002556ED">
            <w:pPr>
              <w:spacing w:after="0"/>
              <w:jc w:val="center"/>
              <w:rPr>
                <w:ins w:id="1690" w:author="Author"/>
                <w:rFonts w:ascii="Arial" w:hAnsi="Arial" w:cs="Arial"/>
                <w:lang w:val="en-US"/>
              </w:rPr>
            </w:pPr>
            <w:ins w:id="1691" w:author="Author">
              <w:r w:rsidRPr="004B57DF">
                <w:rPr>
                  <w:rFonts w:ascii="Arial" w:hAnsi="Arial" w:cs="Arial"/>
                  <w:lang w:val="en-US"/>
                </w:rPr>
                <w:t>95.7272</w:t>
              </w:r>
            </w:ins>
          </w:p>
        </w:tc>
        <w:tc>
          <w:tcPr>
            <w:tcW w:w="1152" w:type="dxa"/>
            <w:shd w:val="clear" w:color="auto" w:fill="auto"/>
            <w:tcMar>
              <w:top w:w="12" w:type="dxa"/>
              <w:left w:w="12" w:type="dxa"/>
              <w:bottom w:w="0" w:type="dxa"/>
              <w:right w:w="12" w:type="dxa"/>
            </w:tcMar>
            <w:vAlign w:val="bottom"/>
            <w:hideMark/>
          </w:tcPr>
          <w:p w14:paraId="08A91C84" w14:textId="77777777" w:rsidR="002556ED" w:rsidRPr="004B57DF" w:rsidRDefault="002556ED" w:rsidP="002556ED">
            <w:pPr>
              <w:spacing w:after="0"/>
              <w:jc w:val="center"/>
              <w:rPr>
                <w:ins w:id="1692" w:author="Author"/>
                <w:rFonts w:ascii="Arial" w:hAnsi="Arial" w:cs="Arial"/>
                <w:lang w:val="en-US"/>
              </w:rPr>
            </w:pPr>
            <w:ins w:id="1693" w:author="Author">
              <w:r w:rsidRPr="004B57DF">
                <w:rPr>
                  <w:rFonts w:ascii="Arial" w:hAnsi="Arial" w:cs="Arial"/>
                  <w:lang w:val="en-US"/>
                </w:rPr>
                <w:t>90</w:t>
              </w:r>
            </w:ins>
          </w:p>
        </w:tc>
      </w:tr>
      <w:tr w:rsidR="002556ED" w:rsidRPr="00390201" w14:paraId="54D68DC4" w14:textId="77777777" w:rsidTr="005B1ED3">
        <w:trPr>
          <w:trHeight w:val="240"/>
          <w:jc w:val="center"/>
          <w:ins w:id="1694" w:author="Author"/>
        </w:trPr>
        <w:tc>
          <w:tcPr>
            <w:tcW w:w="1152" w:type="dxa"/>
            <w:shd w:val="clear" w:color="auto" w:fill="auto"/>
            <w:tcMar>
              <w:top w:w="12" w:type="dxa"/>
              <w:left w:w="12" w:type="dxa"/>
              <w:bottom w:w="0" w:type="dxa"/>
              <w:right w:w="12" w:type="dxa"/>
            </w:tcMar>
            <w:vAlign w:val="bottom"/>
            <w:hideMark/>
          </w:tcPr>
          <w:p w14:paraId="51C76255" w14:textId="77777777" w:rsidR="002556ED" w:rsidRPr="004B57DF" w:rsidRDefault="002556ED" w:rsidP="002556ED">
            <w:pPr>
              <w:spacing w:after="0"/>
              <w:jc w:val="center"/>
              <w:rPr>
                <w:ins w:id="1695" w:author="Author"/>
                <w:rFonts w:ascii="Arial" w:hAnsi="Arial" w:cs="Arial"/>
                <w:lang w:val="en-US"/>
              </w:rPr>
            </w:pPr>
            <w:ins w:id="1696" w:author="Author">
              <w:r w:rsidRPr="004B57DF">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69143270" w14:textId="77777777" w:rsidR="002556ED" w:rsidRPr="004B57DF" w:rsidRDefault="002556ED" w:rsidP="002556ED">
            <w:pPr>
              <w:spacing w:after="0"/>
              <w:jc w:val="center"/>
              <w:rPr>
                <w:ins w:id="1697" w:author="Author"/>
                <w:rFonts w:ascii="Arial" w:hAnsi="Arial" w:cs="Arial"/>
                <w:lang w:val="en-US"/>
              </w:rPr>
            </w:pPr>
            <w:ins w:id="1698" w:author="Author">
              <w:r w:rsidRPr="004B57DF">
                <w:rPr>
                  <w:rFonts w:ascii="Arial" w:hAnsi="Arial" w:cs="Arial"/>
                  <w:lang w:val="en-US"/>
                </w:rPr>
                <w:t>408.1</w:t>
              </w:r>
            </w:ins>
          </w:p>
        </w:tc>
        <w:tc>
          <w:tcPr>
            <w:tcW w:w="1152" w:type="dxa"/>
            <w:shd w:val="clear" w:color="auto" w:fill="auto"/>
            <w:tcMar>
              <w:top w:w="12" w:type="dxa"/>
              <w:left w:w="12" w:type="dxa"/>
              <w:bottom w:w="0" w:type="dxa"/>
              <w:right w:w="12" w:type="dxa"/>
            </w:tcMar>
            <w:vAlign w:val="bottom"/>
            <w:hideMark/>
          </w:tcPr>
          <w:p w14:paraId="46DFF18A" w14:textId="77777777" w:rsidR="002556ED" w:rsidRPr="004B57DF" w:rsidRDefault="002556ED" w:rsidP="002556ED">
            <w:pPr>
              <w:spacing w:after="0"/>
              <w:jc w:val="center"/>
              <w:rPr>
                <w:ins w:id="1699" w:author="Author"/>
                <w:rFonts w:ascii="Arial" w:hAnsi="Arial" w:cs="Arial"/>
                <w:lang w:val="en-US"/>
              </w:rPr>
            </w:pPr>
            <w:ins w:id="1700" w:author="Author">
              <w:r w:rsidRPr="004B57DF">
                <w:rPr>
                  <w:rFonts w:ascii="Arial" w:hAnsi="Arial" w:cs="Arial"/>
                  <w:lang w:val="en-US"/>
                </w:rPr>
                <w:t>-12.7014</w:t>
              </w:r>
            </w:ins>
          </w:p>
        </w:tc>
        <w:tc>
          <w:tcPr>
            <w:tcW w:w="1152" w:type="dxa"/>
            <w:shd w:val="clear" w:color="auto" w:fill="auto"/>
            <w:tcMar>
              <w:top w:w="12" w:type="dxa"/>
              <w:left w:w="12" w:type="dxa"/>
              <w:bottom w:w="0" w:type="dxa"/>
              <w:right w:w="12" w:type="dxa"/>
            </w:tcMar>
            <w:vAlign w:val="bottom"/>
            <w:hideMark/>
          </w:tcPr>
          <w:p w14:paraId="184228D5" w14:textId="77777777" w:rsidR="002556ED" w:rsidRPr="004B57DF" w:rsidRDefault="002556ED" w:rsidP="002556ED">
            <w:pPr>
              <w:spacing w:after="0"/>
              <w:jc w:val="center"/>
              <w:rPr>
                <w:ins w:id="1701" w:author="Author"/>
                <w:rFonts w:ascii="Arial" w:hAnsi="Arial" w:cs="Arial"/>
                <w:lang w:val="en-US"/>
              </w:rPr>
            </w:pPr>
            <w:ins w:id="1702" w:author="Author">
              <w:r w:rsidRPr="004B57DF">
                <w:rPr>
                  <w:rFonts w:ascii="Arial" w:hAnsi="Arial" w:cs="Arial"/>
                  <w:lang w:val="en-US"/>
                </w:rPr>
                <w:t>52.4212</w:t>
              </w:r>
            </w:ins>
          </w:p>
        </w:tc>
        <w:tc>
          <w:tcPr>
            <w:tcW w:w="1152" w:type="dxa"/>
            <w:shd w:val="clear" w:color="auto" w:fill="auto"/>
            <w:tcMar>
              <w:top w:w="12" w:type="dxa"/>
              <w:left w:w="12" w:type="dxa"/>
              <w:bottom w:w="0" w:type="dxa"/>
              <w:right w:w="12" w:type="dxa"/>
            </w:tcMar>
            <w:vAlign w:val="bottom"/>
            <w:hideMark/>
          </w:tcPr>
          <w:p w14:paraId="3D2523DC" w14:textId="77777777" w:rsidR="002556ED" w:rsidRPr="004B57DF" w:rsidRDefault="002556ED" w:rsidP="002556ED">
            <w:pPr>
              <w:spacing w:after="0"/>
              <w:jc w:val="center"/>
              <w:rPr>
                <w:ins w:id="1703" w:author="Author"/>
                <w:rFonts w:ascii="Arial" w:hAnsi="Arial" w:cs="Arial"/>
                <w:lang w:val="en-US"/>
              </w:rPr>
            </w:pPr>
            <w:ins w:id="1704" w:author="Author">
              <w:r w:rsidRPr="004B57DF">
                <w:rPr>
                  <w:rFonts w:ascii="Arial" w:hAnsi="Arial" w:cs="Arial"/>
                  <w:lang w:val="en-US"/>
                </w:rPr>
                <w:t>-85.7169</w:t>
              </w:r>
            </w:ins>
          </w:p>
        </w:tc>
        <w:tc>
          <w:tcPr>
            <w:tcW w:w="1152" w:type="dxa"/>
            <w:shd w:val="clear" w:color="auto" w:fill="auto"/>
            <w:tcMar>
              <w:top w:w="12" w:type="dxa"/>
              <w:left w:w="12" w:type="dxa"/>
              <w:bottom w:w="0" w:type="dxa"/>
              <w:right w:w="12" w:type="dxa"/>
            </w:tcMar>
            <w:vAlign w:val="bottom"/>
            <w:hideMark/>
          </w:tcPr>
          <w:p w14:paraId="54DD7667" w14:textId="77777777" w:rsidR="002556ED" w:rsidRPr="004B57DF" w:rsidRDefault="002556ED" w:rsidP="002556ED">
            <w:pPr>
              <w:spacing w:after="0"/>
              <w:jc w:val="center"/>
              <w:rPr>
                <w:ins w:id="1705" w:author="Author"/>
                <w:rFonts w:ascii="Arial" w:hAnsi="Arial" w:cs="Arial"/>
                <w:lang w:val="en-US"/>
              </w:rPr>
            </w:pPr>
            <w:ins w:id="1706" w:author="Author">
              <w:r w:rsidRPr="004B57DF">
                <w:rPr>
                  <w:rFonts w:ascii="Arial" w:hAnsi="Arial" w:cs="Arial"/>
                  <w:lang w:val="en-US"/>
                </w:rPr>
                <w:t>95.806</w:t>
              </w:r>
            </w:ins>
          </w:p>
        </w:tc>
        <w:tc>
          <w:tcPr>
            <w:tcW w:w="1152" w:type="dxa"/>
            <w:shd w:val="clear" w:color="auto" w:fill="auto"/>
            <w:tcMar>
              <w:top w:w="12" w:type="dxa"/>
              <w:left w:w="12" w:type="dxa"/>
              <w:bottom w:w="0" w:type="dxa"/>
              <w:right w:w="12" w:type="dxa"/>
            </w:tcMar>
            <w:vAlign w:val="bottom"/>
            <w:hideMark/>
          </w:tcPr>
          <w:p w14:paraId="4F143232" w14:textId="77777777" w:rsidR="002556ED" w:rsidRPr="004B57DF" w:rsidRDefault="002556ED" w:rsidP="002556ED">
            <w:pPr>
              <w:spacing w:after="0"/>
              <w:jc w:val="center"/>
              <w:rPr>
                <w:ins w:id="1707" w:author="Author"/>
                <w:rFonts w:ascii="Arial" w:hAnsi="Arial" w:cs="Arial"/>
                <w:lang w:val="en-US"/>
              </w:rPr>
            </w:pPr>
            <w:ins w:id="1708" w:author="Author">
              <w:r w:rsidRPr="004B57DF">
                <w:rPr>
                  <w:rFonts w:ascii="Arial" w:hAnsi="Arial" w:cs="Arial"/>
                  <w:lang w:val="en-US"/>
                </w:rPr>
                <w:t>90</w:t>
              </w:r>
            </w:ins>
          </w:p>
        </w:tc>
      </w:tr>
      <w:tr w:rsidR="002556ED" w:rsidRPr="00390201" w14:paraId="0F9904A1" w14:textId="77777777" w:rsidTr="005B1ED3">
        <w:trPr>
          <w:trHeight w:val="240"/>
          <w:jc w:val="center"/>
          <w:ins w:id="1709" w:author="Author"/>
        </w:trPr>
        <w:tc>
          <w:tcPr>
            <w:tcW w:w="1152" w:type="dxa"/>
            <w:shd w:val="clear" w:color="auto" w:fill="auto"/>
            <w:tcMar>
              <w:top w:w="12" w:type="dxa"/>
              <w:left w:w="12" w:type="dxa"/>
              <w:bottom w:w="0" w:type="dxa"/>
              <w:right w:w="12" w:type="dxa"/>
            </w:tcMar>
            <w:vAlign w:val="bottom"/>
            <w:hideMark/>
          </w:tcPr>
          <w:p w14:paraId="46097DBB" w14:textId="77777777" w:rsidR="002556ED" w:rsidRPr="004B57DF" w:rsidRDefault="002556ED" w:rsidP="002556ED">
            <w:pPr>
              <w:spacing w:after="0"/>
              <w:jc w:val="center"/>
              <w:rPr>
                <w:ins w:id="1710" w:author="Author"/>
                <w:rFonts w:ascii="Arial" w:hAnsi="Arial" w:cs="Arial"/>
                <w:lang w:val="en-US"/>
              </w:rPr>
            </w:pPr>
            <w:ins w:id="1711" w:author="Author">
              <w:r w:rsidRPr="004B57DF">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75294D7D" w14:textId="77777777" w:rsidR="002556ED" w:rsidRPr="004B57DF" w:rsidRDefault="002556ED" w:rsidP="002556ED">
            <w:pPr>
              <w:spacing w:after="0"/>
              <w:jc w:val="center"/>
              <w:rPr>
                <w:ins w:id="1712" w:author="Author"/>
                <w:rFonts w:ascii="Arial" w:hAnsi="Arial" w:cs="Arial"/>
                <w:lang w:val="en-US"/>
              </w:rPr>
            </w:pPr>
            <w:ins w:id="1713" w:author="Author">
              <w:r w:rsidRPr="004B57DF">
                <w:rPr>
                  <w:rFonts w:ascii="Arial" w:hAnsi="Arial" w:cs="Arial"/>
                  <w:lang w:val="en-US"/>
                </w:rPr>
                <w:t>445.79</w:t>
              </w:r>
            </w:ins>
          </w:p>
        </w:tc>
        <w:tc>
          <w:tcPr>
            <w:tcW w:w="1152" w:type="dxa"/>
            <w:shd w:val="clear" w:color="auto" w:fill="auto"/>
            <w:tcMar>
              <w:top w:w="12" w:type="dxa"/>
              <w:left w:w="12" w:type="dxa"/>
              <w:bottom w:w="0" w:type="dxa"/>
              <w:right w:w="12" w:type="dxa"/>
            </w:tcMar>
            <w:vAlign w:val="bottom"/>
            <w:hideMark/>
          </w:tcPr>
          <w:p w14:paraId="4C8EBD74" w14:textId="77777777" w:rsidR="002556ED" w:rsidRPr="004B57DF" w:rsidRDefault="002556ED" w:rsidP="002556ED">
            <w:pPr>
              <w:spacing w:after="0"/>
              <w:jc w:val="center"/>
              <w:rPr>
                <w:ins w:id="1714" w:author="Author"/>
                <w:rFonts w:ascii="Arial" w:hAnsi="Arial" w:cs="Arial"/>
                <w:lang w:val="en-US"/>
              </w:rPr>
            </w:pPr>
            <w:ins w:id="1715" w:author="Author">
              <w:r w:rsidRPr="004B57DF">
                <w:rPr>
                  <w:rFonts w:ascii="Arial" w:hAnsi="Arial" w:cs="Arial"/>
                  <w:lang w:val="en-US"/>
                </w:rPr>
                <w:t>-16.2014</w:t>
              </w:r>
            </w:ins>
          </w:p>
        </w:tc>
        <w:tc>
          <w:tcPr>
            <w:tcW w:w="1152" w:type="dxa"/>
            <w:shd w:val="clear" w:color="auto" w:fill="auto"/>
            <w:tcMar>
              <w:top w:w="12" w:type="dxa"/>
              <w:left w:w="12" w:type="dxa"/>
              <w:bottom w:w="0" w:type="dxa"/>
              <w:right w:w="12" w:type="dxa"/>
            </w:tcMar>
            <w:vAlign w:val="bottom"/>
            <w:hideMark/>
          </w:tcPr>
          <w:p w14:paraId="1B06ED86" w14:textId="77777777" w:rsidR="002556ED" w:rsidRPr="004B57DF" w:rsidRDefault="002556ED" w:rsidP="002556ED">
            <w:pPr>
              <w:spacing w:after="0"/>
              <w:jc w:val="center"/>
              <w:rPr>
                <w:ins w:id="1716" w:author="Author"/>
                <w:rFonts w:ascii="Arial" w:hAnsi="Arial" w:cs="Arial"/>
                <w:lang w:val="en-US"/>
              </w:rPr>
            </w:pPr>
            <w:ins w:id="1717" w:author="Author">
              <w:r w:rsidRPr="004B57DF">
                <w:rPr>
                  <w:rFonts w:ascii="Arial" w:hAnsi="Arial" w:cs="Arial"/>
                  <w:lang w:val="en-US"/>
                </w:rPr>
                <w:t>46.8909</w:t>
              </w:r>
            </w:ins>
          </w:p>
        </w:tc>
        <w:tc>
          <w:tcPr>
            <w:tcW w:w="1152" w:type="dxa"/>
            <w:shd w:val="clear" w:color="auto" w:fill="auto"/>
            <w:tcMar>
              <w:top w:w="12" w:type="dxa"/>
              <w:left w:w="12" w:type="dxa"/>
              <w:bottom w:w="0" w:type="dxa"/>
              <w:right w:w="12" w:type="dxa"/>
            </w:tcMar>
            <w:vAlign w:val="bottom"/>
            <w:hideMark/>
          </w:tcPr>
          <w:p w14:paraId="73D2F41C" w14:textId="77777777" w:rsidR="002556ED" w:rsidRPr="004B57DF" w:rsidRDefault="002556ED" w:rsidP="002556ED">
            <w:pPr>
              <w:spacing w:after="0"/>
              <w:jc w:val="center"/>
              <w:rPr>
                <w:ins w:id="1718" w:author="Author"/>
                <w:rFonts w:ascii="Arial" w:hAnsi="Arial" w:cs="Arial"/>
                <w:lang w:val="en-US"/>
              </w:rPr>
            </w:pPr>
            <w:ins w:id="1719" w:author="Author">
              <w:r w:rsidRPr="004B57DF">
                <w:rPr>
                  <w:rFonts w:ascii="Arial" w:hAnsi="Arial" w:cs="Arial"/>
                  <w:lang w:val="en-US"/>
                </w:rPr>
                <w:t>138.3987</w:t>
              </w:r>
            </w:ins>
          </w:p>
        </w:tc>
        <w:tc>
          <w:tcPr>
            <w:tcW w:w="1152" w:type="dxa"/>
            <w:shd w:val="clear" w:color="auto" w:fill="auto"/>
            <w:tcMar>
              <w:top w:w="12" w:type="dxa"/>
              <w:left w:w="12" w:type="dxa"/>
              <w:bottom w:w="0" w:type="dxa"/>
              <w:right w:w="12" w:type="dxa"/>
            </w:tcMar>
            <w:vAlign w:val="bottom"/>
            <w:hideMark/>
          </w:tcPr>
          <w:p w14:paraId="7EEBCC7B" w14:textId="77777777" w:rsidR="002556ED" w:rsidRPr="004B57DF" w:rsidRDefault="002556ED" w:rsidP="002556ED">
            <w:pPr>
              <w:spacing w:after="0"/>
              <w:jc w:val="center"/>
              <w:rPr>
                <w:ins w:id="1720" w:author="Author"/>
                <w:rFonts w:ascii="Arial" w:hAnsi="Arial" w:cs="Arial"/>
                <w:lang w:val="en-US"/>
              </w:rPr>
            </w:pPr>
            <w:ins w:id="1721" w:author="Author">
              <w:r w:rsidRPr="004B57DF">
                <w:rPr>
                  <w:rFonts w:ascii="Arial" w:hAnsi="Arial" w:cs="Arial"/>
                  <w:lang w:val="en-US"/>
                </w:rPr>
                <w:t>99.0271</w:t>
              </w:r>
            </w:ins>
          </w:p>
        </w:tc>
        <w:tc>
          <w:tcPr>
            <w:tcW w:w="1152" w:type="dxa"/>
            <w:shd w:val="clear" w:color="auto" w:fill="auto"/>
            <w:tcMar>
              <w:top w:w="12" w:type="dxa"/>
              <w:left w:w="12" w:type="dxa"/>
              <w:bottom w:w="0" w:type="dxa"/>
              <w:right w:w="12" w:type="dxa"/>
            </w:tcMar>
            <w:vAlign w:val="bottom"/>
            <w:hideMark/>
          </w:tcPr>
          <w:p w14:paraId="371083B2" w14:textId="77777777" w:rsidR="002556ED" w:rsidRPr="004B57DF" w:rsidRDefault="002556ED" w:rsidP="002556ED">
            <w:pPr>
              <w:spacing w:after="0"/>
              <w:jc w:val="center"/>
              <w:rPr>
                <w:ins w:id="1722" w:author="Author"/>
                <w:rFonts w:ascii="Arial" w:hAnsi="Arial" w:cs="Arial"/>
                <w:lang w:val="en-US"/>
              </w:rPr>
            </w:pPr>
            <w:ins w:id="1723" w:author="Author">
              <w:r w:rsidRPr="004B57DF">
                <w:rPr>
                  <w:rFonts w:ascii="Arial" w:hAnsi="Arial" w:cs="Arial"/>
                  <w:lang w:val="en-US"/>
                </w:rPr>
                <w:t>90</w:t>
              </w:r>
            </w:ins>
          </w:p>
        </w:tc>
      </w:tr>
      <w:tr w:rsidR="002556ED" w:rsidRPr="00390201" w14:paraId="7F006894" w14:textId="77777777" w:rsidTr="005B1ED3">
        <w:trPr>
          <w:trHeight w:val="240"/>
          <w:jc w:val="center"/>
          <w:ins w:id="1724" w:author="Author"/>
        </w:trPr>
        <w:tc>
          <w:tcPr>
            <w:tcW w:w="1152" w:type="dxa"/>
            <w:shd w:val="clear" w:color="auto" w:fill="auto"/>
            <w:tcMar>
              <w:top w:w="12" w:type="dxa"/>
              <w:left w:w="12" w:type="dxa"/>
              <w:bottom w:w="0" w:type="dxa"/>
              <w:right w:w="12" w:type="dxa"/>
            </w:tcMar>
            <w:vAlign w:val="bottom"/>
            <w:hideMark/>
          </w:tcPr>
          <w:p w14:paraId="7C535A78" w14:textId="77777777" w:rsidR="002556ED" w:rsidRPr="004B57DF" w:rsidRDefault="002556ED" w:rsidP="002556ED">
            <w:pPr>
              <w:spacing w:after="0"/>
              <w:jc w:val="center"/>
              <w:rPr>
                <w:ins w:id="1725" w:author="Author"/>
                <w:rFonts w:ascii="Arial" w:hAnsi="Arial" w:cs="Arial"/>
                <w:lang w:val="en-US"/>
              </w:rPr>
            </w:pPr>
            <w:ins w:id="1726" w:author="Author">
              <w:r w:rsidRPr="004B57DF">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24C2A076" w14:textId="77777777" w:rsidR="002556ED" w:rsidRPr="004B57DF" w:rsidRDefault="002556ED" w:rsidP="002556ED">
            <w:pPr>
              <w:spacing w:after="0"/>
              <w:jc w:val="center"/>
              <w:rPr>
                <w:ins w:id="1727" w:author="Author"/>
                <w:rFonts w:ascii="Arial" w:hAnsi="Arial" w:cs="Arial"/>
                <w:lang w:val="en-US"/>
              </w:rPr>
            </w:pPr>
            <w:ins w:id="1728" w:author="Author">
              <w:r w:rsidRPr="004B57DF">
                <w:rPr>
                  <w:rFonts w:ascii="Arial" w:hAnsi="Arial" w:cs="Arial"/>
                  <w:lang w:val="en-US"/>
                </w:rPr>
                <w:t>456.95</w:t>
              </w:r>
            </w:ins>
          </w:p>
        </w:tc>
        <w:tc>
          <w:tcPr>
            <w:tcW w:w="1152" w:type="dxa"/>
            <w:shd w:val="clear" w:color="auto" w:fill="auto"/>
            <w:tcMar>
              <w:top w:w="12" w:type="dxa"/>
              <w:left w:w="12" w:type="dxa"/>
              <w:bottom w:w="0" w:type="dxa"/>
              <w:right w:w="12" w:type="dxa"/>
            </w:tcMar>
            <w:vAlign w:val="bottom"/>
            <w:hideMark/>
          </w:tcPr>
          <w:p w14:paraId="599293E0" w14:textId="77777777" w:rsidR="002556ED" w:rsidRPr="004B57DF" w:rsidRDefault="002556ED" w:rsidP="002556ED">
            <w:pPr>
              <w:spacing w:after="0"/>
              <w:jc w:val="center"/>
              <w:rPr>
                <w:ins w:id="1729" w:author="Author"/>
                <w:rFonts w:ascii="Arial" w:hAnsi="Arial" w:cs="Arial"/>
                <w:lang w:val="en-US"/>
              </w:rPr>
            </w:pPr>
            <w:ins w:id="1730" w:author="Author">
              <w:r w:rsidRPr="004B57DF">
                <w:rPr>
                  <w:rFonts w:ascii="Arial" w:hAnsi="Arial" w:cs="Arial"/>
                  <w:lang w:val="en-US"/>
                </w:rPr>
                <w:t>-18.3014</w:t>
              </w:r>
            </w:ins>
          </w:p>
        </w:tc>
        <w:tc>
          <w:tcPr>
            <w:tcW w:w="1152" w:type="dxa"/>
            <w:shd w:val="clear" w:color="auto" w:fill="auto"/>
            <w:tcMar>
              <w:top w:w="12" w:type="dxa"/>
              <w:left w:w="12" w:type="dxa"/>
              <w:bottom w:w="0" w:type="dxa"/>
              <w:right w:w="12" w:type="dxa"/>
            </w:tcMar>
            <w:vAlign w:val="bottom"/>
            <w:hideMark/>
          </w:tcPr>
          <w:p w14:paraId="673FDD60" w14:textId="77777777" w:rsidR="002556ED" w:rsidRPr="004B57DF" w:rsidRDefault="002556ED" w:rsidP="002556ED">
            <w:pPr>
              <w:spacing w:after="0"/>
              <w:jc w:val="center"/>
              <w:rPr>
                <w:ins w:id="1731" w:author="Author"/>
                <w:rFonts w:ascii="Arial" w:hAnsi="Arial" w:cs="Arial"/>
                <w:lang w:val="en-US"/>
              </w:rPr>
            </w:pPr>
            <w:ins w:id="1732" w:author="Author">
              <w:r w:rsidRPr="004B57DF">
                <w:rPr>
                  <w:rFonts w:ascii="Arial" w:hAnsi="Arial" w:cs="Arial"/>
                  <w:lang w:val="en-US"/>
                </w:rPr>
                <w:t>41.7835</w:t>
              </w:r>
            </w:ins>
          </w:p>
        </w:tc>
        <w:tc>
          <w:tcPr>
            <w:tcW w:w="1152" w:type="dxa"/>
            <w:shd w:val="clear" w:color="auto" w:fill="auto"/>
            <w:tcMar>
              <w:top w:w="12" w:type="dxa"/>
              <w:left w:w="12" w:type="dxa"/>
              <w:bottom w:w="0" w:type="dxa"/>
              <w:right w:w="12" w:type="dxa"/>
            </w:tcMar>
            <w:vAlign w:val="bottom"/>
            <w:hideMark/>
          </w:tcPr>
          <w:p w14:paraId="181CA663" w14:textId="77777777" w:rsidR="002556ED" w:rsidRPr="004B57DF" w:rsidRDefault="002556ED" w:rsidP="002556ED">
            <w:pPr>
              <w:spacing w:after="0"/>
              <w:jc w:val="center"/>
              <w:rPr>
                <w:ins w:id="1733" w:author="Author"/>
                <w:rFonts w:ascii="Arial" w:hAnsi="Arial" w:cs="Arial"/>
                <w:lang w:val="en-US"/>
              </w:rPr>
            </w:pPr>
            <w:ins w:id="1734" w:author="Author">
              <w:r w:rsidRPr="004B57DF">
                <w:rPr>
                  <w:rFonts w:ascii="Arial" w:hAnsi="Arial" w:cs="Arial"/>
                  <w:lang w:val="en-US"/>
                </w:rPr>
                <w:t>161.2923</w:t>
              </w:r>
            </w:ins>
          </w:p>
        </w:tc>
        <w:tc>
          <w:tcPr>
            <w:tcW w:w="1152" w:type="dxa"/>
            <w:shd w:val="clear" w:color="auto" w:fill="auto"/>
            <w:tcMar>
              <w:top w:w="12" w:type="dxa"/>
              <w:left w:w="12" w:type="dxa"/>
              <w:bottom w:w="0" w:type="dxa"/>
              <w:right w:w="12" w:type="dxa"/>
            </w:tcMar>
            <w:vAlign w:val="bottom"/>
            <w:hideMark/>
          </w:tcPr>
          <w:p w14:paraId="1E27D6C5" w14:textId="77777777" w:rsidR="002556ED" w:rsidRPr="004B57DF" w:rsidRDefault="002556ED" w:rsidP="002556ED">
            <w:pPr>
              <w:spacing w:after="0"/>
              <w:jc w:val="center"/>
              <w:rPr>
                <w:ins w:id="1735" w:author="Author"/>
                <w:rFonts w:ascii="Arial" w:hAnsi="Arial" w:cs="Arial"/>
                <w:lang w:val="en-US"/>
              </w:rPr>
            </w:pPr>
            <w:ins w:id="1736" w:author="Author">
              <w:r w:rsidRPr="004B57DF">
                <w:rPr>
                  <w:rFonts w:ascii="Arial" w:hAnsi="Arial" w:cs="Arial"/>
                  <w:lang w:val="en-US"/>
                </w:rPr>
                <w:t>94.9226</w:t>
              </w:r>
            </w:ins>
          </w:p>
        </w:tc>
        <w:tc>
          <w:tcPr>
            <w:tcW w:w="1152" w:type="dxa"/>
            <w:shd w:val="clear" w:color="auto" w:fill="auto"/>
            <w:tcMar>
              <w:top w:w="12" w:type="dxa"/>
              <w:left w:w="12" w:type="dxa"/>
              <w:bottom w:w="0" w:type="dxa"/>
              <w:right w:w="12" w:type="dxa"/>
            </w:tcMar>
            <w:vAlign w:val="bottom"/>
            <w:hideMark/>
          </w:tcPr>
          <w:p w14:paraId="7966FCE2" w14:textId="77777777" w:rsidR="002556ED" w:rsidRPr="004B57DF" w:rsidRDefault="002556ED" w:rsidP="002556ED">
            <w:pPr>
              <w:spacing w:after="0"/>
              <w:jc w:val="center"/>
              <w:rPr>
                <w:ins w:id="1737" w:author="Author"/>
                <w:rFonts w:ascii="Arial" w:hAnsi="Arial" w:cs="Arial"/>
                <w:lang w:val="en-US"/>
              </w:rPr>
            </w:pPr>
            <w:ins w:id="1738" w:author="Author">
              <w:r w:rsidRPr="004B57DF">
                <w:rPr>
                  <w:rFonts w:ascii="Arial" w:hAnsi="Arial" w:cs="Arial"/>
                  <w:lang w:val="en-US"/>
                </w:rPr>
                <w:t>90</w:t>
              </w:r>
            </w:ins>
          </w:p>
        </w:tc>
      </w:tr>
      <w:tr w:rsidR="002556ED" w:rsidRPr="00390201" w14:paraId="58D98A48" w14:textId="77777777" w:rsidTr="005B1ED3">
        <w:trPr>
          <w:trHeight w:val="240"/>
          <w:jc w:val="center"/>
          <w:ins w:id="1739" w:author="Author"/>
        </w:trPr>
        <w:tc>
          <w:tcPr>
            <w:tcW w:w="1152" w:type="dxa"/>
            <w:shd w:val="clear" w:color="auto" w:fill="auto"/>
            <w:tcMar>
              <w:top w:w="12" w:type="dxa"/>
              <w:left w:w="12" w:type="dxa"/>
              <w:bottom w:w="0" w:type="dxa"/>
              <w:right w:w="12" w:type="dxa"/>
            </w:tcMar>
            <w:vAlign w:val="bottom"/>
            <w:hideMark/>
          </w:tcPr>
          <w:p w14:paraId="4DB8E6FB" w14:textId="77777777" w:rsidR="002556ED" w:rsidRPr="004B57DF" w:rsidRDefault="002556ED" w:rsidP="002556ED">
            <w:pPr>
              <w:spacing w:after="0"/>
              <w:jc w:val="center"/>
              <w:rPr>
                <w:ins w:id="1740" w:author="Author"/>
                <w:rFonts w:ascii="Arial" w:hAnsi="Arial" w:cs="Arial"/>
                <w:lang w:val="en-US"/>
              </w:rPr>
            </w:pPr>
            <w:ins w:id="1741" w:author="Author">
              <w:r w:rsidRPr="004B57DF">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498216B5" w14:textId="77777777" w:rsidR="002556ED" w:rsidRPr="004B57DF" w:rsidRDefault="002556ED" w:rsidP="002556ED">
            <w:pPr>
              <w:spacing w:after="0"/>
              <w:jc w:val="center"/>
              <w:rPr>
                <w:ins w:id="1742" w:author="Author"/>
                <w:rFonts w:ascii="Arial" w:hAnsi="Arial" w:cs="Arial"/>
                <w:lang w:val="en-US"/>
              </w:rPr>
            </w:pPr>
            <w:ins w:id="1743" w:author="Author">
              <w:r w:rsidRPr="004B57DF">
                <w:rPr>
                  <w:rFonts w:ascii="Arial" w:hAnsi="Arial" w:cs="Arial"/>
                  <w:lang w:val="en-US"/>
                </w:rPr>
                <w:t>479.66</w:t>
              </w:r>
            </w:ins>
          </w:p>
        </w:tc>
        <w:tc>
          <w:tcPr>
            <w:tcW w:w="1152" w:type="dxa"/>
            <w:shd w:val="clear" w:color="auto" w:fill="auto"/>
            <w:tcMar>
              <w:top w:w="12" w:type="dxa"/>
              <w:left w:w="12" w:type="dxa"/>
              <w:bottom w:w="0" w:type="dxa"/>
              <w:right w:w="12" w:type="dxa"/>
            </w:tcMar>
            <w:vAlign w:val="bottom"/>
            <w:hideMark/>
          </w:tcPr>
          <w:p w14:paraId="1EADEA55" w14:textId="77777777" w:rsidR="002556ED" w:rsidRPr="004B57DF" w:rsidRDefault="002556ED" w:rsidP="002556ED">
            <w:pPr>
              <w:spacing w:after="0"/>
              <w:jc w:val="center"/>
              <w:rPr>
                <w:ins w:id="1744" w:author="Author"/>
                <w:rFonts w:ascii="Arial" w:hAnsi="Arial" w:cs="Arial"/>
                <w:lang w:val="en-US"/>
              </w:rPr>
            </w:pPr>
            <w:ins w:id="1745" w:author="Author">
              <w:r w:rsidRPr="004B57DF">
                <w:rPr>
                  <w:rFonts w:ascii="Arial" w:hAnsi="Arial" w:cs="Arial"/>
                  <w:lang w:val="en-US"/>
                </w:rPr>
                <w:t>-18.9014</w:t>
              </w:r>
            </w:ins>
          </w:p>
        </w:tc>
        <w:tc>
          <w:tcPr>
            <w:tcW w:w="1152" w:type="dxa"/>
            <w:shd w:val="clear" w:color="auto" w:fill="auto"/>
            <w:tcMar>
              <w:top w:w="12" w:type="dxa"/>
              <w:left w:w="12" w:type="dxa"/>
              <w:bottom w:w="0" w:type="dxa"/>
              <w:right w:w="12" w:type="dxa"/>
            </w:tcMar>
            <w:vAlign w:val="bottom"/>
            <w:hideMark/>
          </w:tcPr>
          <w:p w14:paraId="11038AC9" w14:textId="77777777" w:rsidR="002556ED" w:rsidRPr="004B57DF" w:rsidRDefault="002556ED" w:rsidP="002556ED">
            <w:pPr>
              <w:spacing w:after="0"/>
              <w:jc w:val="center"/>
              <w:rPr>
                <w:ins w:id="1746" w:author="Author"/>
                <w:rFonts w:ascii="Arial" w:hAnsi="Arial" w:cs="Arial"/>
                <w:lang w:val="en-US"/>
              </w:rPr>
            </w:pPr>
            <w:ins w:id="1747" w:author="Author">
              <w:r w:rsidRPr="004B57DF">
                <w:rPr>
                  <w:rFonts w:ascii="Arial" w:hAnsi="Arial" w:cs="Arial"/>
                  <w:lang w:val="en-US"/>
                </w:rPr>
                <w:t>-39.9679</w:t>
              </w:r>
            </w:ins>
          </w:p>
        </w:tc>
        <w:tc>
          <w:tcPr>
            <w:tcW w:w="1152" w:type="dxa"/>
            <w:shd w:val="clear" w:color="auto" w:fill="auto"/>
            <w:tcMar>
              <w:top w:w="12" w:type="dxa"/>
              <w:left w:w="12" w:type="dxa"/>
              <w:bottom w:w="0" w:type="dxa"/>
              <w:right w:w="12" w:type="dxa"/>
            </w:tcMar>
            <w:vAlign w:val="bottom"/>
            <w:hideMark/>
          </w:tcPr>
          <w:p w14:paraId="4FEFF492" w14:textId="77777777" w:rsidR="002556ED" w:rsidRPr="004B57DF" w:rsidRDefault="002556ED" w:rsidP="002556ED">
            <w:pPr>
              <w:spacing w:after="0"/>
              <w:jc w:val="center"/>
              <w:rPr>
                <w:ins w:id="1748" w:author="Author"/>
                <w:rFonts w:ascii="Arial" w:hAnsi="Arial" w:cs="Arial"/>
                <w:lang w:val="en-US"/>
              </w:rPr>
            </w:pPr>
            <w:ins w:id="1749" w:author="Author">
              <w:r w:rsidRPr="004B57DF">
                <w:rPr>
                  <w:rFonts w:ascii="Arial" w:hAnsi="Arial" w:cs="Arial"/>
                  <w:lang w:val="en-US"/>
                </w:rPr>
                <w:t>168.543</w:t>
              </w:r>
            </w:ins>
          </w:p>
        </w:tc>
        <w:tc>
          <w:tcPr>
            <w:tcW w:w="1152" w:type="dxa"/>
            <w:shd w:val="clear" w:color="auto" w:fill="auto"/>
            <w:tcMar>
              <w:top w:w="12" w:type="dxa"/>
              <w:left w:w="12" w:type="dxa"/>
              <w:bottom w:w="0" w:type="dxa"/>
              <w:right w:w="12" w:type="dxa"/>
            </w:tcMar>
            <w:vAlign w:val="bottom"/>
            <w:hideMark/>
          </w:tcPr>
          <w:p w14:paraId="43865DAE" w14:textId="77777777" w:rsidR="002556ED" w:rsidRPr="004B57DF" w:rsidRDefault="002556ED" w:rsidP="002556ED">
            <w:pPr>
              <w:spacing w:after="0"/>
              <w:jc w:val="center"/>
              <w:rPr>
                <w:ins w:id="1750" w:author="Author"/>
                <w:rFonts w:ascii="Arial" w:hAnsi="Arial" w:cs="Arial"/>
                <w:lang w:val="en-US"/>
              </w:rPr>
            </w:pPr>
            <w:ins w:id="1751" w:author="Author">
              <w:r w:rsidRPr="004B57DF">
                <w:rPr>
                  <w:rFonts w:ascii="Arial" w:hAnsi="Arial" w:cs="Arial"/>
                  <w:lang w:val="en-US"/>
                </w:rPr>
                <w:t>95.083</w:t>
              </w:r>
            </w:ins>
          </w:p>
        </w:tc>
        <w:tc>
          <w:tcPr>
            <w:tcW w:w="1152" w:type="dxa"/>
            <w:shd w:val="clear" w:color="auto" w:fill="auto"/>
            <w:tcMar>
              <w:top w:w="12" w:type="dxa"/>
              <w:left w:w="12" w:type="dxa"/>
              <w:bottom w:w="0" w:type="dxa"/>
              <w:right w:w="12" w:type="dxa"/>
            </w:tcMar>
            <w:vAlign w:val="bottom"/>
            <w:hideMark/>
          </w:tcPr>
          <w:p w14:paraId="14C4B17B" w14:textId="77777777" w:rsidR="002556ED" w:rsidRPr="004B57DF" w:rsidRDefault="002556ED" w:rsidP="002556ED">
            <w:pPr>
              <w:spacing w:after="0"/>
              <w:jc w:val="center"/>
              <w:rPr>
                <w:ins w:id="1752" w:author="Author"/>
                <w:rFonts w:ascii="Arial" w:hAnsi="Arial" w:cs="Arial"/>
                <w:lang w:val="en-US"/>
              </w:rPr>
            </w:pPr>
            <w:ins w:id="1753" w:author="Author">
              <w:r w:rsidRPr="004B57DF">
                <w:rPr>
                  <w:rFonts w:ascii="Arial" w:hAnsi="Arial" w:cs="Arial"/>
                  <w:lang w:val="en-US"/>
                </w:rPr>
                <w:t>90</w:t>
              </w:r>
            </w:ins>
          </w:p>
        </w:tc>
      </w:tr>
      <w:tr w:rsidR="002556ED" w:rsidRPr="00390201" w14:paraId="5432382C" w14:textId="77777777" w:rsidTr="005B1ED3">
        <w:trPr>
          <w:trHeight w:val="240"/>
          <w:jc w:val="center"/>
          <w:ins w:id="1754" w:author="Author"/>
        </w:trPr>
        <w:tc>
          <w:tcPr>
            <w:tcW w:w="1152" w:type="dxa"/>
            <w:shd w:val="clear" w:color="auto" w:fill="auto"/>
            <w:tcMar>
              <w:top w:w="12" w:type="dxa"/>
              <w:left w:w="12" w:type="dxa"/>
              <w:bottom w:w="0" w:type="dxa"/>
              <w:right w:w="12" w:type="dxa"/>
            </w:tcMar>
            <w:vAlign w:val="bottom"/>
            <w:hideMark/>
          </w:tcPr>
          <w:p w14:paraId="2C9ADAC0" w14:textId="77777777" w:rsidR="002556ED" w:rsidRPr="004B57DF" w:rsidRDefault="002556ED" w:rsidP="002556ED">
            <w:pPr>
              <w:spacing w:after="0"/>
              <w:jc w:val="center"/>
              <w:rPr>
                <w:ins w:id="1755" w:author="Author"/>
                <w:rFonts w:ascii="Arial" w:hAnsi="Arial" w:cs="Arial"/>
                <w:lang w:val="en-US"/>
              </w:rPr>
            </w:pPr>
            <w:ins w:id="1756" w:author="Author">
              <w:r w:rsidRPr="004B57DF">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4BC6D57C" w14:textId="77777777" w:rsidR="002556ED" w:rsidRPr="004B57DF" w:rsidRDefault="002556ED" w:rsidP="002556ED">
            <w:pPr>
              <w:spacing w:after="0"/>
              <w:jc w:val="center"/>
              <w:rPr>
                <w:ins w:id="1757" w:author="Author"/>
                <w:rFonts w:ascii="Arial" w:hAnsi="Arial" w:cs="Arial"/>
                <w:lang w:val="en-US"/>
              </w:rPr>
            </w:pPr>
            <w:ins w:id="1758" w:author="Author">
              <w:r w:rsidRPr="004B57DF">
                <w:rPr>
                  <w:rFonts w:ascii="Arial" w:hAnsi="Arial" w:cs="Arial"/>
                  <w:lang w:val="en-US"/>
                </w:rPr>
                <w:t>500.66</w:t>
              </w:r>
            </w:ins>
          </w:p>
        </w:tc>
        <w:tc>
          <w:tcPr>
            <w:tcW w:w="1152" w:type="dxa"/>
            <w:shd w:val="clear" w:color="auto" w:fill="auto"/>
            <w:tcMar>
              <w:top w:w="12" w:type="dxa"/>
              <w:left w:w="12" w:type="dxa"/>
              <w:bottom w:w="0" w:type="dxa"/>
              <w:right w:w="12" w:type="dxa"/>
            </w:tcMar>
            <w:vAlign w:val="bottom"/>
            <w:hideMark/>
          </w:tcPr>
          <w:p w14:paraId="25F8D8CE" w14:textId="77777777" w:rsidR="002556ED" w:rsidRPr="004B57DF" w:rsidRDefault="002556ED" w:rsidP="002556ED">
            <w:pPr>
              <w:spacing w:after="0"/>
              <w:jc w:val="center"/>
              <w:rPr>
                <w:ins w:id="1759" w:author="Author"/>
                <w:rFonts w:ascii="Arial" w:hAnsi="Arial" w:cs="Arial"/>
                <w:lang w:val="en-US"/>
              </w:rPr>
            </w:pPr>
            <w:ins w:id="1760" w:author="Author">
              <w:r w:rsidRPr="004B57DF">
                <w:rPr>
                  <w:rFonts w:ascii="Arial" w:hAnsi="Arial" w:cs="Arial"/>
                  <w:lang w:val="en-US"/>
                </w:rPr>
                <w:t>-16.6014</w:t>
              </w:r>
            </w:ins>
          </w:p>
        </w:tc>
        <w:tc>
          <w:tcPr>
            <w:tcW w:w="1152" w:type="dxa"/>
            <w:shd w:val="clear" w:color="auto" w:fill="auto"/>
            <w:tcMar>
              <w:top w:w="12" w:type="dxa"/>
              <w:left w:w="12" w:type="dxa"/>
              <w:bottom w:w="0" w:type="dxa"/>
              <w:right w:w="12" w:type="dxa"/>
            </w:tcMar>
            <w:vAlign w:val="bottom"/>
            <w:hideMark/>
          </w:tcPr>
          <w:p w14:paraId="56A219BF" w14:textId="77777777" w:rsidR="002556ED" w:rsidRPr="004B57DF" w:rsidRDefault="002556ED" w:rsidP="002556ED">
            <w:pPr>
              <w:spacing w:after="0"/>
              <w:jc w:val="center"/>
              <w:rPr>
                <w:ins w:id="1761" w:author="Author"/>
                <w:rFonts w:ascii="Arial" w:hAnsi="Arial" w:cs="Arial"/>
                <w:lang w:val="en-US"/>
              </w:rPr>
            </w:pPr>
            <w:ins w:id="1762" w:author="Author">
              <w:r w:rsidRPr="004B57DF">
                <w:rPr>
                  <w:rFonts w:ascii="Arial" w:hAnsi="Arial" w:cs="Arial"/>
                  <w:lang w:val="en-US"/>
                </w:rPr>
                <w:t>-51.5165</w:t>
              </w:r>
            </w:ins>
          </w:p>
        </w:tc>
        <w:tc>
          <w:tcPr>
            <w:tcW w:w="1152" w:type="dxa"/>
            <w:shd w:val="clear" w:color="auto" w:fill="auto"/>
            <w:tcMar>
              <w:top w:w="12" w:type="dxa"/>
              <w:left w:w="12" w:type="dxa"/>
              <w:bottom w:w="0" w:type="dxa"/>
              <w:right w:w="12" w:type="dxa"/>
            </w:tcMar>
            <w:vAlign w:val="bottom"/>
            <w:hideMark/>
          </w:tcPr>
          <w:p w14:paraId="23C29618" w14:textId="77777777" w:rsidR="002556ED" w:rsidRPr="004B57DF" w:rsidRDefault="002556ED" w:rsidP="002556ED">
            <w:pPr>
              <w:spacing w:after="0"/>
              <w:jc w:val="center"/>
              <w:rPr>
                <w:ins w:id="1763" w:author="Author"/>
                <w:rFonts w:ascii="Arial" w:hAnsi="Arial" w:cs="Arial"/>
                <w:lang w:val="en-US"/>
              </w:rPr>
            </w:pPr>
            <w:ins w:id="1764" w:author="Author">
              <w:r w:rsidRPr="004B57DF">
                <w:rPr>
                  <w:rFonts w:ascii="Arial" w:hAnsi="Arial" w:cs="Arial"/>
                  <w:lang w:val="en-US"/>
                </w:rPr>
                <w:t>132.7593</w:t>
              </w:r>
            </w:ins>
          </w:p>
        </w:tc>
        <w:tc>
          <w:tcPr>
            <w:tcW w:w="1152" w:type="dxa"/>
            <w:shd w:val="clear" w:color="auto" w:fill="auto"/>
            <w:tcMar>
              <w:top w:w="12" w:type="dxa"/>
              <w:left w:w="12" w:type="dxa"/>
              <w:bottom w:w="0" w:type="dxa"/>
              <w:right w:w="12" w:type="dxa"/>
            </w:tcMar>
            <w:vAlign w:val="bottom"/>
            <w:hideMark/>
          </w:tcPr>
          <w:p w14:paraId="7B04EB29" w14:textId="77777777" w:rsidR="002556ED" w:rsidRPr="004B57DF" w:rsidRDefault="002556ED" w:rsidP="002556ED">
            <w:pPr>
              <w:spacing w:after="0"/>
              <w:jc w:val="center"/>
              <w:rPr>
                <w:ins w:id="1765" w:author="Author"/>
                <w:rFonts w:ascii="Arial" w:hAnsi="Arial" w:cs="Arial"/>
                <w:lang w:val="en-US"/>
              </w:rPr>
            </w:pPr>
            <w:ins w:id="1766" w:author="Author">
              <w:r w:rsidRPr="004B57DF">
                <w:rPr>
                  <w:rFonts w:ascii="Arial" w:hAnsi="Arial" w:cs="Arial"/>
                  <w:lang w:val="en-US"/>
                </w:rPr>
                <w:t>99.2962</w:t>
              </w:r>
            </w:ins>
          </w:p>
        </w:tc>
        <w:tc>
          <w:tcPr>
            <w:tcW w:w="1152" w:type="dxa"/>
            <w:shd w:val="clear" w:color="auto" w:fill="auto"/>
            <w:tcMar>
              <w:top w:w="12" w:type="dxa"/>
              <w:left w:w="12" w:type="dxa"/>
              <w:bottom w:w="0" w:type="dxa"/>
              <w:right w:w="12" w:type="dxa"/>
            </w:tcMar>
            <w:vAlign w:val="bottom"/>
            <w:hideMark/>
          </w:tcPr>
          <w:p w14:paraId="06BE78F0" w14:textId="77777777" w:rsidR="002556ED" w:rsidRPr="004B57DF" w:rsidRDefault="002556ED" w:rsidP="002556ED">
            <w:pPr>
              <w:spacing w:after="0"/>
              <w:jc w:val="center"/>
              <w:rPr>
                <w:ins w:id="1767" w:author="Author"/>
                <w:rFonts w:ascii="Arial" w:hAnsi="Arial" w:cs="Arial"/>
                <w:lang w:val="en-US"/>
              </w:rPr>
            </w:pPr>
            <w:ins w:id="1768" w:author="Author">
              <w:r w:rsidRPr="004B57DF">
                <w:rPr>
                  <w:rFonts w:ascii="Arial" w:hAnsi="Arial" w:cs="Arial"/>
                  <w:lang w:val="en-US"/>
                </w:rPr>
                <w:t>90</w:t>
              </w:r>
            </w:ins>
          </w:p>
        </w:tc>
      </w:tr>
      <w:tr w:rsidR="002556ED" w:rsidRPr="00390201" w14:paraId="3A3275A5" w14:textId="77777777" w:rsidTr="005B1ED3">
        <w:trPr>
          <w:trHeight w:val="240"/>
          <w:jc w:val="center"/>
          <w:ins w:id="1769" w:author="Author"/>
        </w:trPr>
        <w:tc>
          <w:tcPr>
            <w:tcW w:w="1152" w:type="dxa"/>
            <w:shd w:val="clear" w:color="auto" w:fill="auto"/>
            <w:tcMar>
              <w:top w:w="12" w:type="dxa"/>
              <w:left w:w="12" w:type="dxa"/>
              <w:bottom w:w="0" w:type="dxa"/>
              <w:right w:w="12" w:type="dxa"/>
            </w:tcMar>
            <w:vAlign w:val="bottom"/>
            <w:hideMark/>
          </w:tcPr>
          <w:p w14:paraId="25A1D78A" w14:textId="77777777" w:rsidR="002556ED" w:rsidRPr="004B57DF" w:rsidRDefault="002556ED" w:rsidP="002556ED">
            <w:pPr>
              <w:spacing w:after="0"/>
              <w:jc w:val="center"/>
              <w:rPr>
                <w:ins w:id="1770" w:author="Author"/>
                <w:rFonts w:ascii="Arial" w:hAnsi="Arial" w:cs="Arial"/>
                <w:lang w:val="en-US"/>
              </w:rPr>
            </w:pPr>
            <w:ins w:id="1771" w:author="Author">
              <w:r w:rsidRPr="004B57DF">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4CD67DA8" w14:textId="77777777" w:rsidR="002556ED" w:rsidRPr="004B57DF" w:rsidRDefault="002556ED" w:rsidP="002556ED">
            <w:pPr>
              <w:spacing w:after="0"/>
              <w:jc w:val="center"/>
              <w:rPr>
                <w:ins w:id="1772" w:author="Author"/>
                <w:rFonts w:ascii="Arial" w:hAnsi="Arial" w:cs="Arial"/>
                <w:lang w:val="en-US"/>
              </w:rPr>
            </w:pPr>
            <w:ins w:id="1773" w:author="Author">
              <w:r w:rsidRPr="004B57DF">
                <w:rPr>
                  <w:rFonts w:ascii="Arial" w:hAnsi="Arial" w:cs="Arial"/>
                  <w:lang w:val="en-US"/>
                </w:rPr>
                <w:t>530.43</w:t>
              </w:r>
            </w:ins>
          </w:p>
        </w:tc>
        <w:tc>
          <w:tcPr>
            <w:tcW w:w="1152" w:type="dxa"/>
            <w:shd w:val="clear" w:color="auto" w:fill="auto"/>
            <w:tcMar>
              <w:top w:w="12" w:type="dxa"/>
              <w:left w:w="12" w:type="dxa"/>
              <w:bottom w:w="0" w:type="dxa"/>
              <w:right w:w="12" w:type="dxa"/>
            </w:tcMar>
            <w:vAlign w:val="bottom"/>
            <w:hideMark/>
          </w:tcPr>
          <w:p w14:paraId="5B9F7C88" w14:textId="77777777" w:rsidR="002556ED" w:rsidRPr="004B57DF" w:rsidRDefault="002556ED" w:rsidP="002556ED">
            <w:pPr>
              <w:spacing w:after="0"/>
              <w:jc w:val="center"/>
              <w:rPr>
                <w:ins w:id="1774" w:author="Author"/>
                <w:rFonts w:ascii="Arial" w:hAnsi="Arial" w:cs="Arial"/>
                <w:lang w:val="en-US"/>
              </w:rPr>
            </w:pPr>
            <w:ins w:id="1775" w:author="Author">
              <w:r w:rsidRPr="004B57DF">
                <w:rPr>
                  <w:rFonts w:ascii="Arial" w:hAnsi="Arial" w:cs="Arial"/>
                  <w:lang w:val="en-US"/>
                </w:rPr>
                <w:t>-19.9014</w:t>
              </w:r>
            </w:ins>
          </w:p>
        </w:tc>
        <w:tc>
          <w:tcPr>
            <w:tcW w:w="1152" w:type="dxa"/>
            <w:shd w:val="clear" w:color="auto" w:fill="auto"/>
            <w:tcMar>
              <w:top w:w="12" w:type="dxa"/>
              <w:left w:w="12" w:type="dxa"/>
              <w:bottom w:w="0" w:type="dxa"/>
              <w:right w:w="12" w:type="dxa"/>
            </w:tcMar>
            <w:vAlign w:val="bottom"/>
            <w:hideMark/>
          </w:tcPr>
          <w:p w14:paraId="107959D5" w14:textId="77777777" w:rsidR="002556ED" w:rsidRPr="004B57DF" w:rsidRDefault="002556ED" w:rsidP="002556ED">
            <w:pPr>
              <w:spacing w:after="0"/>
              <w:jc w:val="center"/>
              <w:rPr>
                <w:ins w:id="1776" w:author="Author"/>
                <w:rFonts w:ascii="Arial" w:hAnsi="Arial" w:cs="Arial"/>
                <w:lang w:val="en-US"/>
              </w:rPr>
            </w:pPr>
            <w:ins w:id="1777" w:author="Author">
              <w:r w:rsidRPr="004B57DF">
                <w:rPr>
                  <w:rFonts w:ascii="Arial" w:hAnsi="Arial" w:cs="Arial"/>
                  <w:lang w:val="en-US"/>
                </w:rPr>
                <w:t>39.7665</w:t>
              </w:r>
            </w:ins>
          </w:p>
        </w:tc>
        <w:tc>
          <w:tcPr>
            <w:tcW w:w="1152" w:type="dxa"/>
            <w:shd w:val="clear" w:color="auto" w:fill="auto"/>
            <w:tcMar>
              <w:top w:w="12" w:type="dxa"/>
              <w:left w:w="12" w:type="dxa"/>
              <w:bottom w:w="0" w:type="dxa"/>
              <w:right w:w="12" w:type="dxa"/>
            </w:tcMar>
            <w:vAlign w:val="bottom"/>
            <w:hideMark/>
          </w:tcPr>
          <w:p w14:paraId="1A77ED7D" w14:textId="77777777" w:rsidR="002556ED" w:rsidRPr="004B57DF" w:rsidRDefault="002556ED" w:rsidP="002556ED">
            <w:pPr>
              <w:spacing w:after="0"/>
              <w:jc w:val="center"/>
              <w:rPr>
                <w:ins w:id="1778" w:author="Author"/>
                <w:rFonts w:ascii="Arial" w:hAnsi="Arial" w:cs="Arial"/>
                <w:lang w:val="en-US"/>
              </w:rPr>
            </w:pPr>
            <w:ins w:id="1779" w:author="Author">
              <w:r w:rsidRPr="004B57DF">
                <w:rPr>
                  <w:rFonts w:ascii="Arial" w:hAnsi="Arial" w:cs="Arial"/>
                  <w:lang w:val="en-US"/>
                </w:rPr>
                <w:t>-155.942</w:t>
              </w:r>
            </w:ins>
          </w:p>
        </w:tc>
        <w:tc>
          <w:tcPr>
            <w:tcW w:w="1152" w:type="dxa"/>
            <w:shd w:val="clear" w:color="auto" w:fill="auto"/>
            <w:tcMar>
              <w:top w:w="12" w:type="dxa"/>
              <w:left w:w="12" w:type="dxa"/>
              <w:bottom w:w="0" w:type="dxa"/>
              <w:right w:w="12" w:type="dxa"/>
            </w:tcMar>
            <w:vAlign w:val="bottom"/>
            <w:hideMark/>
          </w:tcPr>
          <w:p w14:paraId="05DE953A" w14:textId="77777777" w:rsidR="002556ED" w:rsidRPr="004B57DF" w:rsidRDefault="002556ED" w:rsidP="002556ED">
            <w:pPr>
              <w:spacing w:after="0"/>
              <w:jc w:val="center"/>
              <w:rPr>
                <w:ins w:id="1780" w:author="Author"/>
                <w:rFonts w:ascii="Arial" w:hAnsi="Arial" w:cs="Arial"/>
                <w:lang w:val="en-US"/>
              </w:rPr>
            </w:pPr>
            <w:ins w:id="1781" w:author="Author">
              <w:r w:rsidRPr="004B57DF">
                <w:rPr>
                  <w:rFonts w:ascii="Arial" w:hAnsi="Arial" w:cs="Arial"/>
                  <w:lang w:val="en-US"/>
                </w:rPr>
                <w:t>95.2461</w:t>
              </w:r>
            </w:ins>
          </w:p>
        </w:tc>
        <w:tc>
          <w:tcPr>
            <w:tcW w:w="1152" w:type="dxa"/>
            <w:shd w:val="clear" w:color="auto" w:fill="auto"/>
            <w:tcMar>
              <w:top w:w="12" w:type="dxa"/>
              <w:left w:w="12" w:type="dxa"/>
              <w:bottom w:w="0" w:type="dxa"/>
              <w:right w:w="12" w:type="dxa"/>
            </w:tcMar>
            <w:vAlign w:val="bottom"/>
            <w:hideMark/>
          </w:tcPr>
          <w:p w14:paraId="470F8A1E" w14:textId="77777777" w:rsidR="002556ED" w:rsidRPr="004B57DF" w:rsidRDefault="002556ED" w:rsidP="002556ED">
            <w:pPr>
              <w:spacing w:after="0"/>
              <w:jc w:val="center"/>
              <w:rPr>
                <w:ins w:id="1782" w:author="Author"/>
                <w:rFonts w:ascii="Arial" w:hAnsi="Arial" w:cs="Arial"/>
                <w:lang w:val="en-US"/>
              </w:rPr>
            </w:pPr>
            <w:ins w:id="1783" w:author="Author">
              <w:r w:rsidRPr="004B57DF">
                <w:rPr>
                  <w:rFonts w:ascii="Arial" w:hAnsi="Arial" w:cs="Arial"/>
                  <w:lang w:val="en-US"/>
                </w:rPr>
                <w:t>90</w:t>
              </w:r>
            </w:ins>
          </w:p>
        </w:tc>
      </w:tr>
      <w:tr w:rsidR="002556ED" w:rsidRPr="00390201" w14:paraId="356442E8" w14:textId="77777777" w:rsidTr="005B1ED3">
        <w:trPr>
          <w:trHeight w:val="240"/>
          <w:jc w:val="center"/>
          <w:ins w:id="1784" w:author="Author"/>
        </w:trPr>
        <w:tc>
          <w:tcPr>
            <w:tcW w:w="1152" w:type="dxa"/>
            <w:shd w:val="clear" w:color="auto" w:fill="auto"/>
            <w:tcMar>
              <w:top w:w="12" w:type="dxa"/>
              <w:left w:w="12" w:type="dxa"/>
              <w:bottom w:w="0" w:type="dxa"/>
              <w:right w:w="12" w:type="dxa"/>
            </w:tcMar>
            <w:vAlign w:val="bottom"/>
            <w:hideMark/>
          </w:tcPr>
          <w:p w14:paraId="3CD7FF20" w14:textId="77777777" w:rsidR="002556ED" w:rsidRPr="004B57DF" w:rsidRDefault="002556ED" w:rsidP="002556ED">
            <w:pPr>
              <w:spacing w:after="0"/>
              <w:jc w:val="center"/>
              <w:rPr>
                <w:ins w:id="1785" w:author="Author"/>
                <w:rFonts w:ascii="Arial" w:hAnsi="Arial" w:cs="Arial"/>
                <w:lang w:val="en-US"/>
              </w:rPr>
            </w:pPr>
            <w:ins w:id="1786" w:author="Author">
              <w:r w:rsidRPr="004B57DF">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456353B4" w14:textId="77777777" w:rsidR="002556ED" w:rsidRPr="004B57DF" w:rsidRDefault="002556ED" w:rsidP="002556ED">
            <w:pPr>
              <w:spacing w:after="0"/>
              <w:jc w:val="center"/>
              <w:rPr>
                <w:ins w:id="1787" w:author="Author"/>
                <w:rFonts w:ascii="Arial" w:hAnsi="Arial" w:cs="Arial"/>
                <w:lang w:val="en-US"/>
              </w:rPr>
            </w:pPr>
            <w:ins w:id="1788" w:author="Author">
              <w:r w:rsidRPr="004B57DF">
                <w:rPr>
                  <w:rFonts w:ascii="Arial" w:hAnsi="Arial" w:cs="Arial"/>
                  <w:lang w:val="en-US"/>
                </w:rPr>
                <w:t>965.86</w:t>
              </w:r>
            </w:ins>
          </w:p>
        </w:tc>
        <w:tc>
          <w:tcPr>
            <w:tcW w:w="1152" w:type="dxa"/>
            <w:shd w:val="clear" w:color="auto" w:fill="auto"/>
            <w:tcMar>
              <w:top w:w="12" w:type="dxa"/>
              <w:left w:w="12" w:type="dxa"/>
              <w:bottom w:w="0" w:type="dxa"/>
              <w:right w:w="12" w:type="dxa"/>
            </w:tcMar>
            <w:vAlign w:val="bottom"/>
            <w:hideMark/>
          </w:tcPr>
          <w:p w14:paraId="0E8EFB82" w14:textId="77777777" w:rsidR="002556ED" w:rsidRPr="004B57DF" w:rsidRDefault="002556ED" w:rsidP="002556ED">
            <w:pPr>
              <w:spacing w:after="0"/>
              <w:jc w:val="center"/>
              <w:rPr>
                <w:ins w:id="1789" w:author="Author"/>
                <w:rFonts w:ascii="Arial" w:hAnsi="Arial" w:cs="Arial"/>
                <w:lang w:val="en-US"/>
              </w:rPr>
            </w:pPr>
            <w:ins w:id="1790" w:author="Author">
              <w:r w:rsidRPr="004B57DF">
                <w:rPr>
                  <w:rFonts w:ascii="Arial" w:hAnsi="Arial" w:cs="Arial"/>
                  <w:lang w:val="en-US"/>
                </w:rPr>
                <w:t>-29.7014</w:t>
              </w:r>
            </w:ins>
          </w:p>
        </w:tc>
        <w:tc>
          <w:tcPr>
            <w:tcW w:w="1152" w:type="dxa"/>
            <w:shd w:val="clear" w:color="auto" w:fill="auto"/>
            <w:tcMar>
              <w:top w:w="12" w:type="dxa"/>
              <w:left w:w="12" w:type="dxa"/>
              <w:bottom w:w="0" w:type="dxa"/>
              <w:right w:w="12" w:type="dxa"/>
            </w:tcMar>
            <w:vAlign w:val="bottom"/>
            <w:hideMark/>
          </w:tcPr>
          <w:p w14:paraId="1E5358E9" w14:textId="77777777" w:rsidR="002556ED" w:rsidRPr="004B57DF" w:rsidRDefault="002556ED" w:rsidP="002556ED">
            <w:pPr>
              <w:spacing w:after="0"/>
              <w:jc w:val="center"/>
              <w:rPr>
                <w:ins w:id="1791" w:author="Author"/>
                <w:rFonts w:ascii="Arial" w:hAnsi="Arial" w:cs="Arial"/>
                <w:lang w:val="en-US"/>
              </w:rPr>
            </w:pPr>
            <w:ins w:id="1792" w:author="Author">
              <w:r w:rsidRPr="004B57DF">
                <w:rPr>
                  <w:rFonts w:ascii="Arial" w:hAnsi="Arial" w:cs="Arial"/>
                  <w:lang w:val="en-US"/>
                </w:rPr>
                <w:t>-19.6683</w:t>
              </w:r>
            </w:ins>
          </w:p>
        </w:tc>
        <w:tc>
          <w:tcPr>
            <w:tcW w:w="1152" w:type="dxa"/>
            <w:shd w:val="clear" w:color="auto" w:fill="auto"/>
            <w:tcMar>
              <w:top w:w="12" w:type="dxa"/>
              <w:left w:w="12" w:type="dxa"/>
              <w:bottom w:w="0" w:type="dxa"/>
              <w:right w:w="12" w:type="dxa"/>
            </w:tcMar>
            <w:vAlign w:val="bottom"/>
            <w:hideMark/>
          </w:tcPr>
          <w:p w14:paraId="7E869C56" w14:textId="77777777" w:rsidR="002556ED" w:rsidRPr="004B57DF" w:rsidRDefault="002556ED" w:rsidP="002556ED">
            <w:pPr>
              <w:spacing w:after="0"/>
              <w:jc w:val="center"/>
              <w:rPr>
                <w:ins w:id="1793" w:author="Author"/>
                <w:rFonts w:ascii="Arial" w:hAnsi="Arial" w:cs="Arial"/>
                <w:lang w:val="en-US"/>
              </w:rPr>
            </w:pPr>
            <w:ins w:id="1794" w:author="Author">
              <w:r w:rsidRPr="004B57DF">
                <w:rPr>
                  <w:rFonts w:ascii="Arial" w:hAnsi="Arial" w:cs="Arial"/>
                  <w:lang w:val="en-US"/>
                </w:rPr>
                <w:t>101.3393</w:t>
              </w:r>
            </w:ins>
          </w:p>
        </w:tc>
        <w:tc>
          <w:tcPr>
            <w:tcW w:w="1152" w:type="dxa"/>
            <w:shd w:val="clear" w:color="auto" w:fill="auto"/>
            <w:tcMar>
              <w:top w:w="12" w:type="dxa"/>
              <w:left w:w="12" w:type="dxa"/>
              <w:bottom w:w="0" w:type="dxa"/>
              <w:right w:w="12" w:type="dxa"/>
            </w:tcMar>
            <w:vAlign w:val="bottom"/>
            <w:hideMark/>
          </w:tcPr>
          <w:p w14:paraId="0D288A34" w14:textId="77777777" w:rsidR="002556ED" w:rsidRPr="004B57DF" w:rsidRDefault="002556ED" w:rsidP="002556ED">
            <w:pPr>
              <w:spacing w:after="0"/>
              <w:jc w:val="center"/>
              <w:rPr>
                <w:ins w:id="1795" w:author="Author"/>
                <w:rFonts w:ascii="Arial" w:hAnsi="Arial" w:cs="Arial"/>
                <w:lang w:val="en-US"/>
              </w:rPr>
            </w:pPr>
            <w:ins w:id="1796" w:author="Author">
              <w:r w:rsidRPr="004B57DF">
                <w:rPr>
                  <w:rFonts w:ascii="Arial" w:hAnsi="Arial" w:cs="Arial"/>
                  <w:lang w:val="en-US"/>
                </w:rPr>
                <w:t>98.5677</w:t>
              </w:r>
            </w:ins>
          </w:p>
        </w:tc>
        <w:tc>
          <w:tcPr>
            <w:tcW w:w="1152" w:type="dxa"/>
            <w:shd w:val="clear" w:color="auto" w:fill="auto"/>
            <w:tcMar>
              <w:top w:w="12" w:type="dxa"/>
              <w:left w:w="12" w:type="dxa"/>
              <w:bottom w:w="0" w:type="dxa"/>
              <w:right w:w="12" w:type="dxa"/>
            </w:tcMar>
            <w:vAlign w:val="bottom"/>
            <w:hideMark/>
          </w:tcPr>
          <w:p w14:paraId="674AA336" w14:textId="77777777" w:rsidR="002556ED" w:rsidRPr="004B57DF" w:rsidRDefault="002556ED" w:rsidP="002556ED">
            <w:pPr>
              <w:spacing w:after="0"/>
              <w:jc w:val="center"/>
              <w:rPr>
                <w:ins w:id="1797" w:author="Author"/>
                <w:rFonts w:ascii="Arial" w:hAnsi="Arial" w:cs="Arial"/>
                <w:lang w:val="en-US"/>
              </w:rPr>
            </w:pPr>
            <w:ins w:id="1798" w:author="Author">
              <w:r w:rsidRPr="004B57DF">
                <w:rPr>
                  <w:rFonts w:ascii="Arial" w:hAnsi="Arial" w:cs="Arial"/>
                  <w:lang w:val="en-US"/>
                </w:rPr>
                <w:t>90</w:t>
              </w:r>
            </w:ins>
          </w:p>
        </w:tc>
      </w:tr>
      <w:tr w:rsidR="002556ED" w:rsidRPr="004B57DF" w14:paraId="3AB9B524" w14:textId="77777777" w:rsidTr="005B1ED3">
        <w:trPr>
          <w:gridAfter w:val="6"/>
          <w:wAfter w:w="6912" w:type="dxa"/>
          <w:trHeight w:val="252"/>
          <w:jc w:val="center"/>
          <w:ins w:id="1799" w:author="Author"/>
        </w:trPr>
        <w:tc>
          <w:tcPr>
            <w:tcW w:w="1152" w:type="dxa"/>
            <w:shd w:val="clear" w:color="auto" w:fill="auto"/>
            <w:tcMar>
              <w:top w:w="12" w:type="dxa"/>
              <w:left w:w="12" w:type="dxa"/>
              <w:bottom w:w="0" w:type="dxa"/>
              <w:right w:w="12" w:type="dxa"/>
            </w:tcMar>
            <w:vAlign w:val="bottom"/>
            <w:hideMark/>
          </w:tcPr>
          <w:p w14:paraId="62679486" w14:textId="77777777" w:rsidR="002556ED" w:rsidRPr="004B57DF" w:rsidRDefault="002556ED" w:rsidP="002556ED">
            <w:pPr>
              <w:spacing w:after="0"/>
              <w:rPr>
                <w:ins w:id="1800" w:author="Author"/>
                <w:rFonts w:ascii="Arial" w:hAnsi="Arial" w:cs="Arial"/>
                <w:lang w:val="en-US"/>
              </w:rPr>
            </w:pPr>
            <w:ins w:id="1801" w:author="Author">
              <w:r w:rsidRPr="004B57DF">
                <w:rPr>
                  <w:rFonts w:ascii="Arial" w:hAnsi="Arial" w:cs="Arial"/>
                  <w:lang w:val="en-US"/>
                </w:rPr>
                <w:t>Per-Cluster Parameters</w:t>
              </w:r>
            </w:ins>
          </w:p>
        </w:tc>
      </w:tr>
      <w:tr w:rsidR="002556ED" w:rsidRPr="00390201" w14:paraId="01856474" w14:textId="77777777" w:rsidTr="005B1ED3">
        <w:trPr>
          <w:trHeight w:val="396"/>
          <w:jc w:val="center"/>
          <w:ins w:id="1802" w:author="Author"/>
        </w:trPr>
        <w:tc>
          <w:tcPr>
            <w:tcW w:w="1152" w:type="dxa"/>
            <w:shd w:val="clear" w:color="auto" w:fill="auto"/>
            <w:tcMar>
              <w:top w:w="12" w:type="dxa"/>
              <w:left w:w="12" w:type="dxa"/>
              <w:bottom w:w="0" w:type="dxa"/>
              <w:right w:w="12" w:type="dxa"/>
            </w:tcMar>
            <w:vAlign w:val="bottom"/>
            <w:hideMark/>
          </w:tcPr>
          <w:p w14:paraId="01670577" w14:textId="77777777" w:rsidR="002556ED" w:rsidRPr="004B57DF" w:rsidRDefault="002556ED" w:rsidP="002556ED">
            <w:pPr>
              <w:spacing w:after="0"/>
              <w:rPr>
                <w:ins w:id="1803" w:author="Author"/>
                <w:rFonts w:ascii="Arial" w:hAnsi="Arial" w:cs="Arial"/>
                <w:lang w:val="en-US"/>
              </w:rPr>
            </w:pPr>
            <w:ins w:id="1804" w:author="Author">
              <w:r w:rsidRPr="004B57DF">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68496278" w14:textId="77777777" w:rsidR="002556ED" w:rsidRPr="004B57DF" w:rsidRDefault="002556ED" w:rsidP="002556ED">
            <w:pPr>
              <w:spacing w:after="0"/>
              <w:rPr>
                <w:ins w:id="1805" w:author="Author"/>
                <w:rFonts w:ascii="Arial" w:hAnsi="Arial" w:cs="Arial"/>
                <w:lang w:val="en-US"/>
              </w:rPr>
            </w:pPr>
            <w:ins w:id="1806"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253974B" w14:textId="77777777" w:rsidR="002556ED" w:rsidRPr="004B57DF" w:rsidRDefault="002556ED" w:rsidP="002556ED">
            <w:pPr>
              <w:spacing w:after="0"/>
              <w:rPr>
                <w:ins w:id="1807" w:author="Author"/>
                <w:rFonts w:ascii="Arial" w:hAnsi="Arial" w:cs="Arial"/>
                <w:lang w:val="en-US"/>
              </w:rPr>
            </w:pPr>
            <w:ins w:id="1808"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BE00DA9" w14:textId="77777777" w:rsidR="002556ED" w:rsidRPr="004B57DF" w:rsidRDefault="002556ED" w:rsidP="002556ED">
            <w:pPr>
              <w:spacing w:after="0"/>
              <w:rPr>
                <w:ins w:id="1809" w:author="Author"/>
                <w:rFonts w:ascii="Arial" w:hAnsi="Arial" w:cs="Arial"/>
                <w:lang w:val="en-US"/>
              </w:rPr>
            </w:pPr>
            <w:ins w:id="1810"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78D813" w14:textId="77777777" w:rsidR="002556ED" w:rsidRPr="004B57DF" w:rsidRDefault="002556ED" w:rsidP="002556ED">
            <w:pPr>
              <w:spacing w:after="0"/>
              <w:rPr>
                <w:ins w:id="1811" w:author="Author"/>
                <w:rFonts w:ascii="Arial" w:hAnsi="Arial" w:cs="Arial"/>
                <w:lang w:val="en-US"/>
              </w:rPr>
            </w:pPr>
            <w:ins w:id="1812"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00615E9" w14:textId="77777777" w:rsidR="002556ED" w:rsidRPr="004B57DF" w:rsidRDefault="002556ED" w:rsidP="002556ED">
            <w:pPr>
              <w:spacing w:after="0"/>
              <w:rPr>
                <w:ins w:id="1813" w:author="Author"/>
                <w:rFonts w:ascii="Arial" w:hAnsi="Arial" w:cs="Arial"/>
                <w:lang w:val="en-US"/>
              </w:rPr>
            </w:pPr>
            <w:ins w:id="1814"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448370A6" w14:textId="77777777" w:rsidR="002556ED" w:rsidRPr="004B57DF" w:rsidRDefault="002556ED" w:rsidP="002556ED">
            <w:pPr>
              <w:spacing w:after="0"/>
              <w:rPr>
                <w:ins w:id="1815" w:author="Author"/>
                <w:rFonts w:ascii="Arial" w:hAnsi="Arial" w:cs="Arial"/>
                <w:lang w:val="en-US"/>
              </w:rPr>
            </w:pPr>
          </w:p>
        </w:tc>
      </w:tr>
      <w:tr w:rsidR="002556ED" w:rsidRPr="007C3F77" w14:paraId="70B5078E" w14:textId="77777777" w:rsidTr="005B1ED3">
        <w:trPr>
          <w:trHeight w:val="240"/>
          <w:jc w:val="center"/>
          <w:ins w:id="1816" w:author="Author"/>
        </w:trPr>
        <w:tc>
          <w:tcPr>
            <w:tcW w:w="1152" w:type="dxa"/>
            <w:shd w:val="clear" w:color="auto" w:fill="auto"/>
            <w:tcMar>
              <w:top w:w="12" w:type="dxa"/>
              <w:left w:w="12" w:type="dxa"/>
              <w:bottom w:w="0" w:type="dxa"/>
              <w:right w:w="12" w:type="dxa"/>
            </w:tcMar>
            <w:vAlign w:val="bottom"/>
            <w:hideMark/>
          </w:tcPr>
          <w:p w14:paraId="756B68F0" w14:textId="77777777" w:rsidR="002556ED" w:rsidRPr="004B57DF" w:rsidRDefault="002556ED" w:rsidP="002556ED">
            <w:pPr>
              <w:spacing w:after="0"/>
              <w:rPr>
                <w:ins w:id="1817" w:author="Author"/>
                <w:rFonts w:ascii="Arial" w:hAnsi="Arial" w:cs="Arial"/>
                <w:lang w:val="en-US"/>
              </w:rPr>
            </w:pPr>
            <w:ins w:id="1818" w:author="Author">
              <w:r w:rsidRPr="004B57DF">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34A5C53D" w14:textId="77777777" w:rsidR="002556ED" w:rsidRPr="004B57DF" w:rsidRDefault="002556ED" w:rsidP="002556ED">
            <w:pPr>
              <w:spacing w:after="0"/>
              <w:rPr>
                <w:ins w:id="1819" w:author="Author"/>
                <w:rFonts w:ascii="Arial" w:hAnsi="Arial" w:cs="Arial"/>
                <w:lang w:val="en-US"/>
              </w:rPr>
            </w:pPr>
            <w:ins w:id="1820" w:author="Author">
              <w:r w:rsidRPr="004B57DF">
                <w:rPr>
                  <w:rFonts w:ascii="Arial" w:hAnsi="Arial" w:cs="Arial"/>
                  <w:lang w:val="en-US"/>
                </w:rPr>
                <w:t>1.6266</w:t>
              </w:r>
            </w:ins>
          </w:p>
        </w:tc>
        <w:tc>
          <w:tcPr>
            <w:tcW w:w="1152" w:type="dxa"/>
            <w:shd w:val="clear" w:color="auto" w:fill="auto"/>
            <w:tcMar>
              <w:top w:w="12" w:type="dxa"/>
              <w:left w:w="12" w:type="dxa"/>
              <w:bottom w:w="0" w:type="dxa"/>
              <w:right w:w="12" w:type="dxa"/>
            </w:tcMar>
            <w:vAlign w:val="bottom"/>
            <w:hideMark/>
          </w:tcPr>
          <w:p w14:paraId="568C7286" w14:textId="77777777" w:rsidR="002556ED" w:rsidRPr="004B57DF" w:rsidRDefault="002556ED" w:rsidP="002556ED">
            <w:pPr>
              <w:spacing w:after="0"/>
              <w:rPr>
                <w:ins w:id="1821" w:author="Author"/>
                <w:rFonts w:ascii="Arial" w:hAnsi="Arial" w:cs="Arial"/>
                <w:lang w:val="en-US"/>
              </w:rPr>
            </w:pPr>
            <w:ins w:id="1822" w:author="Author">
              <w:r w:rsidRPr="004B57DF">
                <w:rPr>
                  <w:rFonts w:ascii="Arial" w:hAnsi="Arial" w:cs="Arial"/>
                  <w:lang w:val="en-US"/>
                </w:rPr>
                <w:t>7.385</w:t>
              </w:r>
            </w:ins>
          </w:p>
        </w:tc>
        <w:tc>
          <w:tcPr>
            <w:tcW w:w="1152" w:type="dxa"/>
            <w:shd w:val="clear" w:color="auto" w:fill="auto"/>
            <w:tcMar>
              <w:top w:w="12" w:type="dxa"/>
              <w:left w:w="12" w:type="dxa"/>
              <w:bottom w:w="0" w:type="dxa"/>
              <w:right w:w="12" w:type="dxa"/>
            </w:tcMar>
            <w:vAlign w:val="bottom"/>
            <w:hideMark/>
          </w:tcPr>
          <w:p w14:paraId="651275D0" w14:textId="77777777" w:rsidR="002556ED" w:rsidRPr="004B57DF" w:rsidRDefault="002556ED" w:rsidP="002556ED">
            <w:pPr>
              <w:spacing w:after="0"/>
              <w:rPr>
                <w:ins w:id="1823" w:author="Author"/>
                <w:rFonts w:ascii="Arial" w:hAnsi="Arial" w:cs="Arial"/>
                <w:lang w:val="en-US"/>
              </w:rPr>
            </w:pPr>
            <w:ins w:id="1824" w:author="Author">
              <w:r w:rsidRPr="004B57DF">
                <w:rPr>
                  <w:rFonts w:ascii="Arial" w:hAnsi="Arial" w:cs="Arial"/>
                  <w:lang w:val="en-US"/>
                </w:rPr>
                <w:t>0.0815</w:t>
              </w:r>
            </w:ins>
          </w:p>
        </w:tc>
        <w:tc>
          <w:tcPr>
            <w:tcW w:w="1152" w:type="dxa"/>
            <w:shd w:val="clear" w:color="auto" w:fill="auto"/>
            <w:tcMar>
              <w:top w:w="12" w:type="dxa"/>
              <w:left w:w="12" w:type="dxa"/>
              <w:bottom w:w="0" w:type="dxa"/>
              <w:right w:w="12" w:type="dxa"/>
            </w:tcMar>
            <w:vAlign w:val="bottom"/>
            <w:hideMark/>
          </w:tcPr>
          <w:p w14:paraId="103EA56D" w14:textId="77777777" w:rsidR="002556ED" w:rsidRPr="004B57DF" w:rsidRDefault="002556ED" w:rsidP="002556ED">
            <w:pPr>
              <w:spacing w:after="0"/>
              <w:rPr>
                <w:ins w:id="1825" w:author="Author"/>
                <w:rFonts w:ascii="Arial" w:hAnsi="Arial" w:cs="Arial"/>
                <w:lang w:val="en-US"/>
              </w:rPr>
            </w:pPr>
            <w:ins w:id="1826"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4E5CF98C" w14:textId="77777777" w:rsidR="002556ED" w:rsidRPr="004B57DF" w:rsidRDefault="002556ED" w:rsidP="002556ED">
            <w:pPr>
              <w:spacing w:after="0"/>
              <w:rPr>
                <w:ins w:id="1827" w:author="Author"/>
                <w:rFonts w:ascii="Arial" w:hAnsi="Arial" w:cs="Arial"/>
                <w:lang w:val="en-US"/>
              </w:rPr>
            </w:pPr>
            <w:ins w:id="1828"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FDE5D7A" w14:textId="77777777" w:rsidR="002556ED" w:rsidRPr="004B57DF" w:rsidRDefault="002556ED" w:rsidP="002556ED">
            <w:pPr>
              <w:spacing w:after="0"/>
              <w:rPr>
                <w:ins w:id="1829" w:author="Author"/>
                <w:rFonts w:ascii="Arial" w:hAnsi="Arial" w:cs="Arial"/>
                <w:lang w:val="en-US"/>
              </w:rPr>
            </w:pPr>
          </w:p>
        </w:tc>
      </w:tr>
    </w:tbl>
    <w:p w14:paraId="6BEFC48D" w14:textId="0BDF1D73" w:rsidR="002556ED" w:rsidRDefault="002556ED" w:rsidP="002556ED">
      <w:pPr>
        <w:rPr>
          <w:ins w:id="1830" w:author="Author"/>
        </w:rPr>
      </w:pPr>
    </w:p>
    <w:p w14:paraId="14ED1CF1" w14:textId="2529A08B" w:rsidR="007B7D38" w:rsidRDefault="00F94F76" w:rsidP="007B7D38">
      <w:pPr>
        <w:pStyle w:val="Caption"/>
        <w:jc w:val="center"/>
        <w:rPr>
          <w:ins w:id="1831" w:author="Author"/>
        </w:rPr>
      </w:pPr>
      <w:ins w:id="1832" w:author="Author">
        <w:r>
          <w:t xml:space="preserve">Table 7.2.1-2: </w:t>
        </w:r>
        <w:r w:rsidR="007B7D38">
          <w:t xml:space="preserve">Channel model parameters for </w:t>
        </w:r>
        <w:r w:rsidR="007B7D38" w:rsidRPr="00D3516C">
          <w:t>UMi CDL-</w:t>
        </w:r>
        <w:r w:rsidR="007B7D38">
          <w:t>B</w:t>
        </w:r>
        <w:r w:rsidR="007B7D38"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AE5FA9" w:rsidRPr="00AE5FA9" w14:paraId="5A37D535" w14:textId="77777777" w:rsidTr="000E0159">
        <w:trPr>
          <w:trHeight w:val="408"/>
          <w:jc w:val="center"/>
          <w:ins w:id="1833" w:author="Author"/>
        </w:trPr>
        <w:tc>
          <w:tcPr>
            <w:tcW w:w="1152" w:type="dxa"/>
            <w:shd w:val="clear" w:color="auto" w:fill="auto"/>
            <w:tcMar>
              <w:top w:w="12" w:type="dxa"/>
              <w:left w:w="12" w:type="dxa"/>
              <w:bottom w:w="0" w:type="dxa"/>
              <w:right w:w="12" w:type="dxa"/>
            </w:tcMar>
            <w:vAlign w:val="bottom"/>
            <w:hideMark/>
          </w:tcPr>
          <w:p w14:paraId="44D747BE" w14:textId="77777777" w:rsidR="00AE5FA9" w:rsidRPr="004B57DF" w:rsidRDefault="00AE5FA9" w:rsidP="00AE5FA9">
            <w:pPr>
              <w:rPr>
                <w:ins w:id="1834" w:author="Author"/>
                <w:rFonts w:ascii="Arial" w:hAnsi="Arial" w:cs="Arial"/>
                <w:lang w:val="en-US"/>
              </w:rPr>
            </w:pPr>
            <w:ins w:id="1835" w:author="Author">
              <w:r w:rsidRPr="004B57DF">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11E826C8" w14:textId="77777777" w:rsidR="00AE5FA9" w:rsidRPr="004B57DF" w:rsidRDefault="00AE5FA9" w:rsidP="00AE5FA9">
            <w:pPr>
              <w:rPr>
                <w:ins w:id="1836" w:author="Author"/>
                <w:rFonts w:ascii="Arial" w:hAnsi="Arial" w:cs="Arial"/>
                <w:lang w:val="en-US"/>
              </w:rPr>
            </w:pPr>
            <w:ins w:id="1837"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12248992" w14:textId="77777777" w:rsidR="00AE5FA9" w:rsidRPr="004B57DF" w:rsidRDefault="00AE5FA9" w:rsidP="00AE5FA9">
            <w:pPr>
              <w:rPr>
                <w:ins w:id="1838" w:author="Author"/>
                <w:rFonts w:ascii="Arial" w:hAnsi="Arial" w:cs="Arial"/>
                <w:lang w:val="en-US"/>
              </w:rPr>
            </w:pPr>
            <w:ins w:id="1839"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EBE6162" w14:textId="77777777" w:rsidR="00AE5FA9" w:rsidRPr="004B57DF" w:rsidRDefault="00AE5FA9" w:rsidP="00AE5FA9">
            <w:pPr>
              <w:rPr>
                <w:ins w:id="1840" w:author="Author"/>
                <w:rFonts w:ascii="Arial" w:hAnsi="Arial" w:cs="Arial"/>
                <w:lang w:val="en-US"/>
              </w:rPr>
            </w:pPr>
            <w:ins w:id="1841"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8AAC10D" w14:textId="77777777" w:rsidR="00AE5FA9" w:rsidRPr="004B57DF" w:rsidRDefault="00AE5FA9" w:rsidP="00AE5FA9">
            <w:pPr>
              <w:rPr>
                <w:ins w:id="1842" w:author="Author"/>
                <w:rFonts w:ascii="Arial" w:hAnsi="Arial" w:cs="Arial"/>
                <w:lang w:val="en-US"/>
              </w:rPr>
            </w:pPr>
            <w:ins w:id="1843"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9BCB809" w14:textId="77777777" w:rsidR="00AE5FA9" w:rsidRPr="004B57DF" w:rsidRDefault="00AE5FA9" w:rsidP="00AE5FA9">
            <w:pPr>
              <w:rPr>
                <w:ins w:id="1844" w:author="Author"/>
                <w:rFonts w:ascii="Arial" w:hAnsi="Arial" w:cs="Arial"/>
                <w:lang w:val="en-US"/>
              </w:rPr>
            </w:pPr>
            <w:ins w:id="1845"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7ED0077" w14:textId="77777777" w:rsidR="00AE5FA9" w:rsidRPr="004B57DF" w:rsidRDefault="00AE5FA9" w:rsidP="00AE5FA9">
            <w:pPr>
              <w:rPr>
                <w:ins w:id="1846" w:author="Author"/>
                <w:rFonts w:ascii="Arial" w:hAnsi="Arial" w:cs="Arial"/>
                <w:lang w:val="en-US"/>
              </w:rPr>
            </w:pPr>
            <w:ins w:id="1847" w:author="Author">
              <w:r w:rsidRPr="004B57DF">
                <w:rPr>
                  <w:rFonts w:ascii="Arial" w:hAnsi="Arial" w:cs="Arial"/>
                  <w:lang w:val="en-US"/>
                </w:rPr>
                <w:t>ZOA in [°]</w:t>
              </w:r>
            </w:ins>
          </w:p>
        </w:tc>
      </w:tr>
      <w:tr w:rsidR="00AE5FA9" w:rsidRPr="00AE5FA9" w14:paraId="73CEF7DE" w14:textId="77777777" w:rsidTr="000E0159">
        <w:trPr>
          <w:trHeight w:val="240"/>
          <w:jc w:val="center"/>
          <w:ins w:id="1848" w:author="Author"/>
        </w:trPr>
        <w:tc>
          <w:tcPr>
            <w:tcW w:w="1152" w:type="dxa"/>
            <w:shd w:val="clear" w:color="auto" w:fill="auto"/>
            <w:tcMar>
              <w:top w:w="12" w:type="dxa"/>
              <w:left w:w="12" w:type="dxa"/>
              <w:bottom w:w="0" w:type="dxa"/>
              <w:right w:w="12" w:type="dxa"/>
            </w:tcMar>
            <w:vAlign w:val="bottom"/>
            <w:hideMark/>
          </w:tcPr>
          <w:p w14:paraId="2AFB3563" w14:textId="77777777" w:rsidR="00AE5FA9" w:rsidRPr="004B57DF" w:rsidRDefault="00AE5FA9" w:rsidP="00495F9A">
            <w:pPr>
              <w:spacing w:after="0"/>
              <w:rPr>
                <w:ins w:id="1849" w:author="Author"/>
                <w:rFonts w:ascii="Arial" w:hAnsi="Arial" w:cs="Arial"/>
                <w:lang w:val="en-US"/>
              </w:rPr>
            </w:pPr>
            <w:ins w:id="1850" w:author="Author">
              <w:r w:rsidRPr="004B57DF">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023BD65C" w14:textId="77777777" w:rsidR="00AE5FA9" w:rsidRPr="004B57DF" w:rsidRDefault="00AE5FA9" w:rsidP="00495F9A">
            <w:pPr>
              <w:spacing w:after="0"/>
              <w:rPr>
                <w:ins w:id="1851" w:author="Author"/>
                <w:rFonts w:ascii="Arial" w:hAnsi="Arial" w:cs="Arial"/>
                <w:lang w:val="en-US"/>
              </w:rPr>
            </w:pPr>
            <w:ins w:id="185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C9B2E29" w14:textId="77777777" w:rsidR="00AE5FA9" w:rsidRPr="004B57DF" w:rsidRDefault="00AE5FA9" w:rsidP="00495F9A">
            <w:pPr>
              <w:spacing w:after="0"/>
              <w:rPr>
                <w:ins w:id="1853" w:author="Author"/>
                <w:rFonts w:ascii="Arial" w:hAnsi="Arial" w:cs="Arial"/>
              </w:rPr>
            </w:pPr>
            <w:ins w:id="1854"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7846B136" w14:textId="77777777" w:rsidR="00AE5FA9" w:rsidRPr="004B57DF" w:rsidRDefault="00AE5FA9" w:rsidP="00495F9A">
            <w:pPr>
              <w:spacing w:after="0"/>
              <w:rPr>
                <w:ins w:id="1855" w:author="Author"/>
                <w:rFonts w:ascii="Arial" w:hAnsi="Arial" w:cs="Arial"/>
              </w:rPr>
            </w:pPr>
            <w:ins w:id="1856"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4B095F0D" w14:textId="77777777" w:rsidR="00AE5FA9" w:rsidRPr="004B57DF" w:rsidRDefault="00AE5FA9" w:rsidP="00495F9A">
            <w:pPr>
              <w:spacing w:after="0"/>
              <w:rPr>
                <w:ins w:id="1857" w:author="Author"/>
                <w:rFonts w:ascii="Arial" w:hAnsi="Arial" w:cs="Arial"/>
              </w:rPr>
            </w:pPr>
            <w:ins w:id="1858"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41904812" w14:textId="77777777" w:rsidR="00AE5FA9" w:rsidRPr="004B57DF" w:rsidRDefault="00AE5FA9" w:rsidP="00495F9A">
            <w:pPr>
              <w:spacing w:after="0"/>
              <w:rPr>
                <w:ins w:id="1859" w:author="Author"/>
                <w:rFonts w:ascii="Arial" w:hAnsi="Arial" w:cs="Arial"/>
              </w:rPr>
            </w:pPr>
            <w:ins w:id="1860"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5729A5EA" w14:textId="77777777" w:rsidR="00AE5FA9" w:rsidRPr="004B57DF" w:rsidRDefault="00AE5FA9" w:rsidP="00495F9A">
            <w:pPr>
              <w:spacing w:after="0"/>
              <w:rPr>
                <w:ins w:id="1861" w:author="Author"/>
                <w:rFonts w:ascii="Arial" w:hAnsi="Arial" w:cs="Arial"/>
              </w:rPr>
            </w:pPr>
            <w:ins w:id="1862" w:author="Author">
              <w:r w:rsidRPr="004B57DF">
                <w:rPr>
                  <w:rFonts w:ascii="Arial" w:hAnsi="Arial" w:cs="Arial"/>
                </w:rPr>
                <w:t>90</w:t>
              </w:r>
            </w:ins>
          </w:p>
        </w:tc>
      </w:tr>
      <w:tr w:rsidR="00AE5FA9" w:rsidRPr="00AE5FA9" w14:paraId="19CAD84A" w14:textId="77777777" w:rsidTr="000E0159">
        <w:trPr>
          <w:trHeight w:val="240"/>
          <w:jc w:val="center"/>
          <w:ins w:id="1863" w:author="Author"/>
        </w:trPr>
        <w:tc>
          <w:tcPr>
            <w:tcW w:w="1152" w:type="dxa"/>
            <w:shd w:val="clear" w:color="auto" w:fill="auto"/>
            <w:tcMar>
              <w:top w:w="12" w:type="dxa"/>
              <w:left w:w="12" w:type="dxa"/>
              <w:bottom w:w="0" w:type="dxa"/>
              <w:right w:w="12" w:type="dxa"/>
            </w:tcMar>
            <w:vAlign w:val="bottom"/>
            <w:hideMark/>
          </w:tcPr>
          <w:p w14:paraId="6607F522" w14:textId="77777777" w:rsidR="00AE5FA9" w:rsidRPr="004B57DF" w:rsidRDefault="00AE5FA9" w:rsidP="00495F9A">
            <w:pPr>
              <w:spacing w:after="0"/>
              <w:rPr>
                <w:ins w:id="1864" w:author="Author"/>
                <w:rFonts w:ascii="Arial" w:hAnsi="Arial" w:cs="Arial"/>
                <w:lang w:val="en-US"/>
              </w:rPr>
            </w:pPr>
            <w:ins w:id="1865" w:author="Author">
              <w:r w:rsidRPr="004B57DF">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5A54125C" w14:textId="77777777" w:rsidR="00AE5FA9" w:rsidRPr="004B57DF" w:rsidRDefault="00AE5FA9" w:rsidP="00495F9A">
            <w:pPr>
              <w:spacing w:after="0"/>
              <w:rPr>
                <w:ins w:id="1866" w:author="Author"/>
                <w:rFonts w:ascii="Arial" w:hAnsi="Arial" w:cs="Arial"/>
              </w:rPr>
            </w:pPr>
            <w:ins w:id="1867" w:author="Author">
              <w:r w:rsidRPr="004B57DF">
                <w:rPr>
                  <w:rFonts w:ascii="Arial" w:hAnsi="Arial" w:cs="Arial"/>
                </w:rPr>
                <w:t>10.72</w:t>
              </w:r>
            </w:ins>
          </w:p>
        </w:tc>
        <w:tc>
          <w:tcPr>
            <w:tcW w:w="1152" w:type="dxa"/>
            <w:shd w:val="clear" w:color="auto" w:fill="auto"/>
            <w:tcMar>
              <w:top w:w="12" w:type="dxa"/>
              <w:left w:w="12" w:type="dxa"/>
              <w:bottom w:w="0" w:type="dxa"/>
              <w:right w:w="12" w:type="dxa"/>
            </w:tcMar>
            <w:vAlign w:val="bottom"/>
            <w:hideMark/>
          </w:tcPr>
          <w:p w14:paraId="66513AAC" w14:textId="77777777" w:rsidR="00AE5FA9" w:rsidRPr="004B57DF" w:rsidRDefault="00AE5FA9" w:rsidP="00495F9A">
            <w:pPr>
              <w:spacing w:after="0"/>
              <w:rPr>
                <w:ins w:id="1868" w:author="Author"/>
                <w:rFonts w:ascii="Arial" w:hAnsi="Arial" w:cs="Arial"/>
              </w:rPr>
            </w:pPr>
            <w:ins w:id="1869" w:author="Author">
              <w:r w:rsidRPr="004B57DF">
                <w:rPr>
                  <w:rFonts w:ascii="Arial" w:hAnsi="Arial" w:cs="Arial"/>
                </w:rPr>
                <w:t>-2.2185</w:t>
              </w:r>
            </w:ins>
          </w:p>
        </w:tc>
        <w:tc>
          <w:tcPr>
            <w:tcW w:w="1152" w:type="dxa"/>
            <w:shd w:val="clear" w:color="auto" w:fill="auto"/>
            <w:tcMar>
              <w:top w:w="12" w:type="dxa"/>
              <w:left w:w="12" w:type="dxa"/>
              <w:bottom w:w="0" w:type="dxa"/>
              <w:right w:w="12" w:type="dxa"/>
            </w:tcMar>
            <w:vAlign w:val="bottom"/>
            <w:hideMark/>
          </w:tcPr>
          <w:p w14:paraId="5544BDDD" w14:textId="77777777" w:rsidR="00AE5FA9" w:rsidRPr="004B57DF" w:rsidRDefault="00AE5FA9" w:rsidP="00495F9A">
            <w:pPr>
              <w:spacing w:after="0"/>
              <w:rPr>
                <w:ins w:id="1870" w:author="Author"/>
                <w:rFonts w:ascii="Arial" w:hAnsi="Arial" w:cs="Arial"/>
              </w:rPr>
            </w:pPr>
            <w:ins w:id="1871"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493497E8" w14:textId="77777777" w:rsidR="00AE5FA9" w:rsidRPr="004B57DF" w:rsidRDefault="00AE5FA9" w:rsidP="00495F9A">
            <w:pPr>
              <w:spacing w:after="0"/>
              <w:rPr>
                <w:ins w:id="1872" w:author="Author"/>
                <w:rFonts w:ascii="Arial" w:hAnsi="Arial" w:cs="Arial"/>
              </w:rPr>
            </w:pPr>
            <w:ins w:id="1873"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01B48A35" w14:textId="77777777" w:rsidR="00AE5FA9" w:rsidRPr="004B57DF" w:rsidRDefault="00AE5FA9" w:rsidP="00495F9A">
            <w:pPr>
              <w:spacing w:after="0"/>
              <w:rPr>
                <w:ins w:id="1874" w:author="Author"/>
                <w:rFonts w:ascii="Arial" w:hAnsi="Arial" w:cs="Arial"/>
              </w:rPr>
            </w:pPr>
            <w:ins w:id="1875"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0626CE73" w14:textId="77777777" w:rsidR="00AE5FA9" w:rsidRPr="004B57DF" w:rsidRDefault="00AE5FA9" w:rsidP="00495F9A">
            <w:pPr>
              <w:spacing w:after="0"/>
              <w:rPr>
                <w:ins w:id="1876" w:author="Author"/>
                <w:rFonts w:ascii="Arial" w:hAnsi="Arial" w:cs="Arial"/>
              </w:rPr>
            </w:pPr>
            <w:ins w:id="1877" w:author="Author">
              <w:r w:rsidRPr="004B57DF">
                <w:rPr>
                  <w:rFonts w:ascii="Arial" w:hAnsi="Arial" w:cs="Arial"/>
                </w:rPr>
                <w:t>90</w:t>
              </w:r>
            </w:ins>
          </w:p>
        </w:tc>
      </w:tr>
      <w:tr w:rsidR="00AE5FA9" w:rsidRPr="00AE5FA9" w14:paraId="773AB4B8" w14:textId="77777777" w:rsidTr="000E0159">
        <w:trPr>
          <w:trHeight w:val="240"/>
          <w:jc w:val="center"/>
          <w:ins w:id="1878" w:author="Author"/>
        </w:trPr>
        <w:tc>
          <w:tcPr>
            <w:tcW w:w="1152" w:type="dxa"/>
            <w:shd w:val="clear" w:color="auto" w:fill="auto"/>
            <w:tcMar>
              <w:top w:w="12" w:type="dxa"/>
              <w:left w:w="12" w:type="dxa"/>
              <w:bottom w:w="0" w:type="dxa"/>
              <w:right w:w="12" w:type="dxa"/>
            </w:tcMar>
            <w:vAlign w:val="bottom"/>
            <w:hideMark/>
          </w:tcPr>
          <w:p w14:paraId="15D8566F" w14:textId="77777777" w:rsidR="00AE5FA9" w:rsidRPr="004B57DF" w:rsidRDefault="00AE5FA9" w:rsidP="00495F9A">
            <w:pPr>
              <w:spacing w:after="0"/>
              <w:rPr>
                <w:ins w:id="1879" w:author="Author"/>
                <w:rFonts w:ascii="Arial" w:hAnsi="Arial" w:cs="Arial"/>
                <w:lang w:val="en-US"/>
              </w:rPr>
            </w:pPr>
            <w:ins w:id="1880" w:author="Author">
              <w:r w:rsidRPr="004B57DF">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27789676" w14:textId="77777777" w:rsidR="00AE5FA9" w:rsidRPr="004B57DF" w:rsidRDefault="00AE5FA9" w:rsidP="00495F9A">
            <w:pPr>
              <w:spacing w:after="0"/>
              <w:rPr>
                <w:ins w:id="1881" w:author="Author"/>
                <w:rFonts w:ascii="Arial" w:hAnsi="Arial" w:cs="Arial"/>
              </w:rPr>
            </w:pPr>
            <w:ins w:id="1882" w:author="Author">
              <w:r w:rsidRPr="004B57DF">
                <w:rPr>
                  <w:rFonts w:ascii="Arial" w:hAnsi="Arial" w:cs="Arial"/>
                </w:rPr>
                <w:t>21.55</w:t>
              </w:r>
            </w:ins>
          </w:p>
        </w:tc>
        <w:tc>
          <w:tcPr>
            <w:tcW w:w="1152" w:type="dxa"/>
            <w:shd w:val="clear" w:color="auto" w:fill="auto"/>
            <w:tcMar>
              <w:top w:w="12" w:type="dxa"/>
              <w:left w:w="12" w:type="dxa"/>
              <w:bottom w:w="0" w:type="dxa"/>
              <w:right w:w="12" w:type="dxa"/>
            </w:tcMar>
            <w:vAlign w:val="bottom"/>
            <w:hideMark/>
          </w:tcPr>
          <w:p w14:paraId="5830FC8D" w14:textId="77777777" w:rsidR="00AE5FA9" w:rsidRPr="004B57DF" w:rsidRDefault="00AE5FA9" w:rsidP="00495F9A">
            <w:pPr>
              <w:spacing w:after="0"/>
              <w:rPr>
                <w:ins w:id="1883" w:author="Author"/>
                <w:rFonts w:ascii="Arial" w:hAnsi="Arial" w:cs="Arial"/>
              </w:rPr>
            </w:pPr>
            <w:ins w:id="1884" w:author="Author">
              <w:r w:rsidRPr="004B57DF">
                <w:rPr>
                  <w:rFonts w:ascii="Arial" w:hAnsi="Arial" w:cs="Arial"/>
                </w:rPr>
                <w:t>-3.9794</w:t>
              </w:r>
            </w:ins>
          </w:p>
        </w:tc>
        <w:tc>
          <w:tcPr>
            <w:tcW w:w="1152" w:type="dxa"/>
            <w:shd w:val="clear" w:color="auto" w:fill="auto"/>
            <w:tcMar>
              <w:top w:w="12" w:type="dxa"/>
              <w:left w:w="12" w:type="dxa"/>
              <w:bottom w:w="0" w:type="dxa"/>
              <w:right w:w="12" w:type="dxa"/>
            </w:tcMar>
            <w:vAlign w:val="bottom"/>
            <w:hideMark/>
          </w:tcPr>
          <w:p w14:paraId="6A55A0F2" w14:textId="77777777" w:rsidR="00AE5FA9" w:rsidRPr="004B57DF" w:rsidRDefault="00AE5FA9" w:rsidP="00495F9A">
            <w:pPr>
              <w:spacing w:after="0"/>
              <w:rPr>
                <w:ins w:id="1885" w:author="Author"/>
                <w:rFonts w:ascii="Arial" w:hAnsi="Arial" w:cs="Arial"/>
              </w:rPr>
            </w:pPr>
            <w:ins w:id="1886"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720C65D6" w14:textId="77777777" w:rsidR="00AE5FA9" w:rsidRPr="004B57DF" w:rsidRDefault="00AE5FA9" w:rsidP="00495F9A">
            <w:pPr>
              <w:spacing w:after="0"/>
              <w:rPr>
                <w:ins w:id="1887" w:author="Author"/>
                <w:rFonts w:ascii="Arial" w:hAnsi="Arial" w:cs="Arial"/>
              </w:rPr>
            </w:pPr>
            <w:ins w:id="1888"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60ABC198" w14:textId="77777777" w:rsidR="00AE5FA9" w:rsidRPr="004B57DF" w:rsidRDefault="00AE5FA9" w:rsidP="00495F9A">
            <w:pPr>
              <w:spacing w:after="0"/>
              <w:rPr>
                <w:ins w:id="1889" w:author="Author"/>
                <w:rFonts w:ascii="Arial" w:hAnsi="Arial" w:cs="Arial"/>
              </w:rPr>
            </w:pPr>
            <w:ins w:id="1890"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382ED1FD" w14:textId="77777777" w:rsidR="00AE5FA9" w:rsidRPr="004B57DF" w:rsidRDefault="00AE5FA9" w:rsidP="00495F9A">
            <w:pPr>
              <w:spacing w:after="0"/>
              <w:rPr>
                <w:ins w:id="1891" w:author="Author"/>
                <w:rFonts w:ascii="Arial" w:hAnsi="Arial" w:cs="Arial"/>
              </w:rPr>
            </w:pPr>
            <w:ins w:id="1892" w:author="Author">
              <w:r w:rsidRPr="004B57DF">
                <w:rPr>
                  <w:rFonts w:ascii="Arial" w:hAnsi="Arial" w:cs="Arial"/>
                </w:rPr>
                <w:t>90</w:t>
              </w:r>
            </w:ins>
          </w:p>
        </w:tc>
      </w:tr>
      <w:tr w:rsidR="00AE5FA9" w:rsidRPr="00AE5FA9" w14:paraId="2826409E" w14:textId="77777777" w:rsidTr="000E0159">
        <w:trPr>
          <w:trHeight w:val="240"/>
          <w:jc w:val="center"/>
          <w:ins w:id="1893" w:author="Author"/>
        </w:trPr>
        <w:tc>
          <w:tcPr>
            <w:tcW w:w="1152" w:type="dxa"/>
            <w:shd w:val="clear" w:color="auto" w:fill="auto"/>
            <w:tcMar>
              <w:top w:w="12" w:type="dxa"/>
              <w:left w:w="12" w:type="dxa"/>
              <w:bottom w:w="0" w:type="dxa"/>
              <w:right w:w="12" w:type="dxa"/>
            </w:tcMar>
            <w:vAlign w:val="bottom"/>
            <w:hideMark/>
          </w:tcPr>
          <w:p w14:paraId="2233E092" w14:textId="77777777" w:rsidR="00AE5FA9" w:rsidRPr="004B57DF" w:rsidRDefault="00AE5FA9" w:rsidP="00495F9A">
            <w:pPr>
              <w:spacing w:after="0"/>
              <w:rPr>
                <w:ins w:id="1894" w:author="Author"/>
                <w:rFonts w:ascii="Arial" w:hAnsi="Arial" w:cs="Arial"/>
                <w:lang w:val="en-US"/>
              </w:rPr>
            </w:pPr>
            <w:ins w:id="1895" w:author="Author">
              <w:r w:rsidRPr="004B57DF">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B3AFFE8" w14:textId="77777777" w:rsidR="00AE5FA9" w:rsidRPr="004B57DF" w:rsidRDefault="00AE5FA9" w:rsidP="00495F9A">
            <w:pPr>
              <w:spacing w:after="0"/>
              <w:rPr>
                <w:ins w:id="1896" w:author="Author"/>
                <w:rFonts w:ascii="Arial" w:hAnsi="Arial" w:cs="Arial"/>
              </w:rPr>
            </w:pPr>
            <w:ins w:id="1897" w:author="Author">
              <w:r w:rsidRPr="004B57DF">
                <w:rPr>
                  <w:rFonts w:ascii="Arial" w:hAnsi="Arial" w:cs="Arial"/>
                </w:rPr>
                <w:t>20.95</w:t>
              </w:r>
            </w:ins>
          </w:p>
        </w:tc>
        <w:tc>
          <w:tcPr>
            <w:tcW w:w="1152" w:type="dxa"/>
            <w:shd w:val="clear" w:color="auto" w:fill="auto"/>
            <w:tcMar>
              <w:top w:w="12" w:type="dxa"/>
              <w:left w:w="12" w:type="dxa"/>
              <w:bottom w:w="0" w:type="dxa"/>
              <w:right w:w="12" w:type="dxa"/>
            </w:tcMar>
            <w:vAlign w:val="bottom"/>
            <w:hideMark/>
          </w:tcPr>
          <w:p w14:paraId="617829F7" w14:textId="77777777" w:rsidR="00AE5FA9" w:rsidRPr="004B57DF" w:rsidRDefault="00AE5FA9" w:rsidP="00495F9A">
            <w:pPr>
              <w:spacing w:after="0"/>
              <w:rPr>
                <w:ins w:id="1898" w:author="Author"/>
                <w:rFonts w:ascii="Arial" w:hAnsi="Arial" w:cs="Arial"/>
              </w:rPr>
            </w:pPr>
            <w:ins w:id="1899" w:author="Author">
              <w:r w:rsidRPr="004B57DF">
                <w:rPr>
                  <w:rFonts w:ascii="Arial" w:hAnsi="Arial" w:cs="Arial"/>
                </w:rPr>
                <w:t>-3.2014</w:t>
              </w:r>
            </w:ins>
          </w:p>
        </w:tc>
        <w:tc>
          <w:tcPr>
            <w:tcW w:w="1152" w:type="dxa"/>
            <w:shd w:val="clear" w:color="auto" w:fill="auto"/>
            <w:tcMar>
              <w:top w:w="12" w:type="dxa"/>
              <w:left w:w="12" w:type="dxa"/>
              <w:bottom w:w="0" w:type="dxa"/>
              <w:right w:w="12" w:type="dxa"/>
            </w:tcMar>
            <w:vAlign w:val="bottom"/>
            <w:hideMark/>
          </w:tcPr>
          <w:p w14:paraId="59EEDBE5" w14:textId="77777777" w:rsidR="00AE5FA9" w:rsidRPr="004B57DF" w:rsidRDefault="00AE5FA9" w:rsidP="00495F9A">
            <w:pPr>
              <w:spacing w:after="0"/>
              <w:rPr>
                <w:ins w:id="1900" w:author="Author"/>
                <w:rFonts w:ascii="Arial" w:hAnsi="Arial" w:cs="Arial"/>
              </w:rPr>
            </w:pPr>
            <w:ins w:id="1901" w:author="Author">
              <w:r w:rsidRPr="004B57DF">
                <w:rPr>
                  <w:rFonts w:ascii="Arial" w:hAnsi="Arial" w:cs="Arial"/>
                </w:rPr>
                <w:t>-21.7581</w:t>
              </w:r>
            </w:ins>
          </w:p>
        </w:tc>
        <w:tc>
          <w:tcPr>
            <w:tcW w:w="1152" w:type="dxa"/>
            <w:shd w:val="clear" w:color="auto" w:fill="auto"/>
            <w:tcMar>
              <w:top w:w="12" w:type="dxa"/>
              <w:left w:w="12" w:type="dxa"/>
              <w:bottom w:w="0" w:type="dxa"/>
              <w:right w:w="12" w:type="dxa"/>
            </w:tcMar>
            <w:vAlign w:val="bottom"/>
            <w:hideMark/>
          </w:tcPr>
          <w:p w14:paraId="3B76C100" w14:textId="77777777" w:rsidR="00AE5FA9" w:rsidRPr="004B57DF" w:rsidRDefault="00AE5FA9" w:rsidP="00495F9A">
            <w:pPr>
              <w:spacing w:after="0"/>
              <w:rPr>
                <w:ins w:id="1902" w:author="Author"/>
                <w:rFonts w:ascii="Arial" w:hAnsi="Arial" w:cs="Arial"/>
              </w:rPr>
            </w:pPr>
            <w:ins w:id="1903" w:author="Author">
              <w:r w:rsidRPr="004B57DF">
                <w:rPr>
                  <w:rFonts w:ascii="Arial" w:hAnsi="Arial" w:cs="Arial"/>
                </w:rPr>
                <w:t>127.2975</w:t>
              </w:r>
            </w:ins>
          </w:p>
        </w:tc>
        <w:tc>
          <w:tcPr>
            <w:tcW w:w="1152" w:type="dxa"/>
            <w:shd w:val="clear" w:color="auto" w:fill="auto"/>
            <w:tcMar>
              <w:top w:w="12" w:type="dxa"/>
              <w:left w:w="12" w:type="dxa"/>
              <w:bottom w:w="0" w:type="dxa"/>
              <w:right w:w="12" w:type="dxa"/>
            </w:tcMar>
            <w:vAlign w:val="bottom"/>
            <w:hideMark/>
          </w:tcPr>
          <w:p w14:paraId="55D6EA8D" w14:textId="77777777" w:rsidR="00AE5FA9" w:rsidRPr="004B57DF" w:rsidRDefault="00AE5FA9" w:rsidP="00495F9A">
            <w:pPr>
              <w:spacing w:after="0"/>
              <w:rPr>
                <w:ins w:id="1904" w:author="Author"/>
                <w:rFonts w:ascii="Arial" w:hAnsi="Arial" w:cs="Arial"/>
              </w:rPr>
            </w:pPr>
            <w:ins w:id="1905" w:author="Author">
              <w:r w:rsidRPr="004B57DF">
                <w:rPr>
                  <w:rFonts w:ascii="Arial" w:hAnsi="Arial" w:cs="Arial"/>
                </w:rPr>
                <w:t>106.8987</w:t>
              </w:r>
            </w:ins>
          </w:p>
        </w:tc>
        <w:tc>
          <w:tcPr>
            <w:tcW w:w="1152" w:type="dxa"/>
            <w:shd w:val="clear" w:color="auto" w:fill="auto"/>
            <w:tcMar>
              <w:top w:w="12" w:type="dxa"/>
              <w:left w:w="12" w:type="dxa"/>
              <w:bottom w:w="0" w:type="dxa"/>
              <w:right w:w="12" w:type="dxa"/>
            </w:tcMar>
            <w:vAlign w:val="bottom"/>
            <w:hideMark/>
          </w:tcPr>
          <w:p w14:paraId="30F0FCFD" w14:textId="77777777" w:rsidR="00AE5FA9" w:rsidRPr="004B57DF" w:rsidRDefault="00AE5FA9" w:rsidP="00495F9A">
            <w:pPr>
              <w:spacing w:after="0"/>
              <w:rPr>
                <w:ins w:id="1906" w:author="Author"/>
                <w:rFonts w:ascii="Arial" w:hAnsi="Arial" w:cs="Arial"/>
              </w:rPr>
            </w:pPr>
            <w:ins w:id="1907" w:author="Author">
              <w:r w:rsidRPr="004B57DF">
                <w:rPr>
                  <w:rFonts w:ascii="Arial" w:hAnsi="Arial" w:cs="Arial"/>
                </w:rPr>
                <w:t>90</w:t>
              </w:r>
            </w:ins>
          </w:p>
        </w:tc>
      </w:tr>
      <w:tr w:rsidR="00AE5FA9" w:rsidRPr="00AE5FA9" w14:paraId="41E278E2" w14:textId="77777777" w:rsidTr="000E0159">
        <w:trPr>
          <w:trHeight w:val="240"/>
          <w:jc w:val="center"/>
          <w:ins w:id="1908" w:author="Author"/>
        </w:trPr>
        <w:tc>
          <w:tcPr>
            <w:tcW w:w="1152" w:type="dxa"/>
            <w:shd w:val="clear" w:color="auto" w:fill="auto"/>
            <w:tcMar>
              <w:top w:w="12" w:type="dxa"/>
              <w:left w:w="12" w:type="dxa"/>
              <w:bottom w:w="0" w:type="dxa"/>
              <w:right w:w="12" w:type="dxa"/>
            </w:tcMar>
            <w:vAlign w:val="bottom"/>
            <w:hideMark/>
          </w:tcPr>
          <w:p w14:paraId="5E89A48B" w14:textId="77777777" w:rsidR="00AE5FA9" w:rsidRPr="004B57DF" w:rsidRDefault="00AE5FA9" w:rsidP="00495F9A">
            <w:pPr>
              <w:spacing w:after="0"/>
              <w:rPr>
                <w:ins w:id="1909" w:author="Author"/>
                <w:rFonts w:ascii="Arial" w:hAnsi="Arial" w:cs="Arial"/>
                <w:lang w:val="en-US"/>
              </w:rPr>
            </w:pPr>
            <w:ins w:id="1910" w:author="Author">
              <w:r w:rsidRPr="004B57DF">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617A5CB5" w14:textId="77777777" w:rsidR="00AE5FA9" w:rsidRPr="004B57DF" w:rsidRDefault="00AE5FA9" w:rsidP="00495F9A">
            <w:pPr>
              <w:spacing w:after="0"/>
              <w:rPr>
                <w:ins w:id="1911" w:author="Author"/>
                <w:rFonts w:ascii="Arial" w:hAnsi="Arial" w:cs="Arial"/>
              </w:rPr>
            </w:pPr>
            <w:ins w:id="1912" w:author="Author">
              <w:r w:rsidRPr="004B57DF">
                <w:rPr>
                  <w:rFonts w:ascii="Arial" w:hAnsi="Arial" w:cs="Arial"/>
                </w:rPr>
                <w:t>28.7</w:t>
              </w:r>
            </w:ins>
          </w:p>
        </w:tc>
        <w:tc>
          <w:tcPr>
            <w:tcW w:w="1152" w:type="dxa"/>
            <w:shd w:val="clear" w:color="auto" w:fill="auto"/>
            <w:tcMar>
              <w:top w:w="12" w:type="dxa"/>
              <w:left w:w="12" w:type="dxa"/>
              <w:bottom w:w="0" w:type="dxa"/>
              <w:right w:w="12" w:type="dxa"/>
            </w:tcMar>
            <w:vAlign w:val="bottom"/>
            <w:hideMark/>
          </w:tcPr>
          <w:p w14:paraId="2E438165" w14:textId="77777777" w:rsidR="00AE5FA9" w:rsidRPr="004B57DF" w:rsidRDefault="00AE5FA9" w:rsidP="00495F9A">
            <w:pPr>
              <w:spacing w:after="0"/>
              <w:rPr>
                <w:ins w:id="1913" w:author="Author"/>
                <w:rFonts w:ascii="Arial" w:hAnsi="Arial" w:cs="Arial"/>
              </w:rPr>
            </w:pPr>
            <w:ins w:id="1914" w:author="Author">
              <w:r w:rsidRPr="004B57DF">
                <w:rPr>
                  <w:rFonts w:ascii="Arial" w:hAnsi="Arial" w:cs="Arial"/>
                </w:rPr>
                <w:t>-9.8014</w:t>
              </w:r>
            </w:ins>
          </w:p>
        </w:tc>
        <w:tc>
          <w:tcPr>
            <w:tcW w:w="1152" w:type="dxa"/>
            <w:shd w:val="clear" w:color="auto" w:fill="auto"/>
            <w:tcMar>
              <w:top w:w="12" w:type="dxa"/>
              <w:left w:w="12" w:type="dxa"/>
              <w:bottom w:w="0" w:type="dxa"/>
              <w:right w:w="12" w:type="dxa"/>
            </w:tcMar>
            <w:vAlign w:val="bottom"/>
            <w:hideMark/>
          </w:tcPr>
          <w:p w14:paraId="6EC7B9E8" w14:textId="77777777" w:rsidR="00AE5FA9" w:rsidRPr="004B57DF" w:rsidRDefault="00AE5FA9" w:rsidP="00495F9A">
            <w:pPr>
              <w:spacing w:after="0"/>
              <w:rPr>
                <w:ins w:id="1915" w:author="Author"/>
                <w:rFonts w:ascii="Arial" w:hAnsi="Arial" w:cs="Arial"/>
              </w:rPr>
            </w:pPr>
            <w:ins w:id="1916" w:author="Author">
              <w:r w:rsidRPr="004B57DF">
                <w:rPr>
                  <w:rFonts w:ascii="Arial" w:hAnsi="Arial" w:cs="Arial"/>
                </w:rPr>
                <w:t>-39.8007</w:t>
              </w:r>
            </w:ins>
          </w:p>
        </w:tc>
        <w:tc>
          <w:tcPr>
            <w:tcW w:w="1152" w:type="dxa"/>
            <w:shd w:val="clear" w:color="auto" w:fill="auto"/>
            <w:tcMar>
              <w:top w:w="12" w:type="dxa"/>
              <w:left w:w="12" w:type="dxa"/>
              <w:bottom w:w="0" w:type="dxa"/>
              <w:right w:w="12" w:type="dxa"/>
            </w:tcMar>
            <w:vAlign w:val="bottom"/>
            <w:hideMark/>
          </w:tcPr>
          <w:p w14:paraId="7F33FEA6" w14:textId="77777777" w:rsidR="00AE5FA9" w:rsidRPr="004B57DF" w:rsidRDefault="00AE5FA9" w:rsidP="00495F9A">
            <w:pPr>
              <w:spacing w:after="0"/>
              <w:rPr>
                <w:ins w:id="1917" w:author="Author"/>
                <w:rFonts w:ascii="Arial" w:hAnsi="Arial" w:cs="Arial"/>
              </w:rPr>
            </w:pPr>
            <w:ins w:id="1918" w:author="Author">
              <w:r w:rsidRPr="004B57DF">
                <w:rPr>
                  <w:rFonts w:ascii="Arial" w:hAnsi="Arial" w:cs="Arial"/>
                </w:rPr>
                <w:t>-91.3552</w:t>
              </w:r>
            </w:ins>
          </w:p>
        </w:tc>
        <w:tc>
          <w:tcPr>
            <w:tcW w:w="1152" w:type="dxa"/>
            <w:shd w:val="clear" w:color="auto" w:fill="auto"/>
            <w:tcMar>
              <w:top w:w="12" w:type="dxa"/>
              <w:left w:w="12" w:type="dxa"/>
              <w:bottom w:w="0" w:type="dxa"/>
              <w:right w:w="12" w:type="dxa"/>
            </w:tcMar>
            <w:vAlign w:val="bottom"/>
            <w:hideMark/>
          </w:tcPr>
          <w:p w14:paraId="08BD32CD" w14:textId="77777777" w:rsidR="00AE5FA9" w:rsidRPr="004B57DF" w:rsidRDefault="00AE5FA9" w:rsidP="00495F9A">
            <w:pPr>
              <w:spacing w:after="0"/>
              <w:rPr>
                <w:ins w:id="1919" w:author="Author"/>
                <w:rFonts w:ascii="Arial" w:hAnsi="Arial" w:cs="Arial"/>
              </w:rPr>
            </w:pPr>
            <w:ins w:id="1920" w:author="Author">
              <w:r w:rsidRPr="004B57DF">
                <w:rPr>
                  <w:rFonts w:ascii="Arial" w:hAnsi="Arial" w:cs="Arial"/>
                </w:rPr>
                <w:t>107.4194</w:t>
              </w:r>
            </w:ins>
          </w:p>
        </w:tc>
        <w:tc>
          <w:tcPr>
            <w:tcW w:w="1152" w:type="dxa"/>
            <w:shd w:val="clear" w:color="auto" w:fill="auto"/>
            <w:tcMar>
              <w:top w:w="12" w:type="dxa"/>
              <w:left w:w="12" w:type="dxa"/>
              <w:bottom w:w="0" w:type="dxa"/>
              <w:right w:w="12" w:type="dxa"/>
            </w:tcMar>
            <w:vAlign w:val="bottom"/>
            <w:hideMark/>
          </w:tcPr>
          <w:p w14:paraId="5D5285C3" w14:textId="77777777" w:rsidR="00AE5FA9" w:rsidRPr="004B57DF" w:rsidRDefault="00AE5FA9" w:rsidP="00495F9A">
            <w:pPr>
              <w:spacing w:after="0"/>
              <w:rPr>
                <w:ins w:id="1921" w:author="Author"/>
                <w:rFonts w:ascii="Arial" w:hAnsi="Arial" w:cs="Arial"/>
              </w:rPr>
            </w:pPr>
            <w:ins w:id="1922" w:author="Author">
              <w:r w:rsidRPr="004B57DF">
                <w:rPr>
                  <w:rFonts w:ascii="Arial" w:hAnsi="Arial" w:cs="Arial"/>
                </w:rPr>
                <w:t>90</w:t>
              </w:r>
            </w:ins>
          </w:p>
        </w:tc>
      </w:tr>
      <w:tr w:rsidR="00AE5FA9" w:rsidRPr="00AE5FA9" w14:paraId="7E9557EF" w14:textId="77777777" w:rsidTr="000E0159">
        <w:trPr>
          <w:trHeight w:val="240"/>
          <w:jc w:val="center"/>
          <w:ins w:id="1923" w:author="Author"/>
        </w:trPr>
        <w:tc>
          <w:tcPr>
            <w:tcW w:w="1152" w:type="dxa"/>
            <w:shd w:val="clear" w:color="auto" w:fill="auto"/>
            <w:tcMar>
              <w:top w:w="12" w:type="dxa"/>
              <w:left w:w="12" w:type="dxa"/>
              <w:bottom w:w="0" w:type="dxa"/>
              <w:right w:w="12" w:type="dxa"/>
            </w:tcMar>
            <w:vAlign w:val="bottom"/>
            <w:hideMark/>
          </w:tcPr>
          <w:p w14:paraId="28445749" w14:textId="77777777" w:rsidR="00AE5FA9" w:rsidRPr="004B57DF" w:rsidRDefault="00AE5FA9" w:rsidP="00495F9A">
            <w:pPr>
              <w:spacing w:after="0"/>
              <w:rPr>
                <w:ins w:id="1924" w:author="Author"/>
                <w:rFonts w:ascii="Arial" w:hAnsi="Arial" w:cs="Arial"/>
                <w:lang w:val="en-US"/>
              </w:rPr>
            </w:pPr>
            <w:ins w:id="1925" w:author="Author">
              <w:r w:rsidRPr="004B57DF">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60D5558C" w14:textId="77777777" w:rsidR="00AE5FA9" w:rsidRPr="004B57DF" w:rsidRDefault="00AE5FA9" w:rsidP="00495F9A">
            <w:pPr>
              <w:spacing w:after="0"/>
              <w:rPr>
                <w:ins w:id="1926" w:author="Author"/>
                <w:rFonts w:ascii="Arial" w:hAnsi="Arial" w:cs="Arial"/>
              </w:rPr>
            </w:pPr>
            <w:ins w:id="1927" w:author="Author">
              <w:r w:rsidRPr="004B57DF">
                <w:rPr>
                  <w:rFonts w:ascii="Arial" w:hAnsi="Arial" w:cs="Arial"/>
                </w:rPr>
                <w:t>29.86</w:t>
              </w:r>
            </w:ins>
          </w:p>
        </w:tc>
        <w:tc>
          <w:tcPr>
            <w:tcW w:w="1152" w:type="dxa"/>
            <w:shd w:val="clear" w:color="auto" w:fill="auto"/>
            <w:tcMar>
              <w:top w:w="12" w:type="dxa"/>
              <w:left w:w="12" w:type="dxa"/>
              <w:bottom w:w="0" w:type="dxa"/>
              <w:right w:w="12" w:type="dxa"/>
            </w:tcMar>
            <w:vAlign w:val="bottom"/>
            <w:hideMark/>
          </w:tcPr>
          <w:p w14:paraId="733FC761" w14:textId="77777777" w:rsidR="00AE5FA9" w:rsidRPr="004B57DF" w:rsidRDefault="00AE5FA9" w:rsidP="00495F9A">
            <w:pPr>
              <w:spacing w:after="0"/>
              <w:rPr>
                <w:ins w:id="1928" w:author="Author"/>
                <w:rFonts w:ascii="Arial" w:hAnsi="Arial" w:cs="Arial"/>
              </w:rPr>
            </w:pPr>
            <w:ins w:id="1929" w:author="Author">
              <w:r w:rsidRPr="004B57DF">
                <w:rPr>
                  <w:rFonts w:ascii="Arial" w:hAnsi="Arial" w:cs="Arial"/>
                </w:rPr>
                <w:t>-1.2</w:t>
              </w:r>
            </w:ins>
          </w:p>
        </w:tc>
        <w:tc>
          <w:tcPr>
            <w:tcW w:w="1152" w:type="dxa"/>
            <w:shd w:val="clear" w:color="auto" w:fill="auto"/>
            <w:tcMar>
              <w:top w:w="12" w:type="dxa"/>
              <w:left w:w="12" w:type="dxa"/>
              <w:bottom w:w="0" w:type="dxa"/>
              <w:right w:w="12" w:type="dxa"/>
            </w:tcMar>
            <w:vAlign w:val="bottom"/>
            <w:hideMark/>
          </w:tcPr>
          <w:p w14:paraId="70D0C72D" w14:textId="77777777" w:rsidR="00AE5FA9" w:rsidRPr="004B57DF" w:rsidRDefault="00AE5FA9" w:rsidP="00495F9A">
            <w:pPr>
              <w:spacing w:after="0"/>
              <w:rPr>
                <w:ins w:id="1930" w:author="Author"/>
                <w:rFonts w:ascii="Arial" w:hAnsi="Arial" w:cs="Arial"/>
              </w:rPr>
            </w:pPr>
            <w:ins w:id="1931"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1475FBC4" w14:textId="77777777" w:rsidR="00AE5FA9" w:rsidRPr="004B57DF" w:rsidRDefault="00AE5FA9" w:rsidP="00495F9A">
            <w:pPr>
              <w:spacing w:after="0"/>
              <w:rPr>
                <w:ins w:id="1932" w:author="Author"/>
                <w:rFonts w:ascii="Arial" w:hAnsi="Arial" w:cs="Arial"/>
              </w:rPr>
            </w:pPr>
            <w:ins w:id="1933"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0D484FC5" w14:textId="77777777" w:rsidR="00AE5FA9" w:rsidRPr="004B57DF" w:rsidRDefault="00AE5FA9" w:rsidP="00495F9A">
            <w:pPr>
              <w:spacing w:after="0"/>
              <w:rPr>
                <w:ins w:id="1934" w:author="Author"/>
                <w:rFonts w:ascii="Arial" w:hAnsi="Arial" w:cs="Arial"/>
              </w:rPr>
            </w:pPr>
            <w:ins w:id="1935"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2A28E992" w14:textId="77777777" w:rsidR="00AE5FA9" w:rsidRPr="004B57DF" w:rsidRDefault="00AE5FA9" w:rsidP="00495F9A">
            <w:pPr>
              <w:spacing w:after="0"/>
              <w:rPr>
                <w:ins w:id="1936" w:author="Author"/>
                <w:rFonts w:ascii="Arial" w:hAnsi="Arial" w:cs="Arial"/>
              </w:rPr>
            </w:pPr>
            <w:ins w:id="1937" w:author="Author">
              <w:r w:rsidRPr="004B57DF">
                <w:rPr>
                  <w:rFonts w:ascii="Arial" w:hAnsi="Arial" w:cs="Arial"/>
                </w:rPr>
                <w:t>90</w:t>
              </w:r>
            </w:ins>
          </w:p>
        </w:tc>
      </w:tr>
      <w:tr w:rsidR="00AE5FA9" w:rsidRPr="00AE5FA9" w14:paraId="10A3C25D" w14:textId="77777777" w:rsidTr="000E0159">
        <w:trPr>
          <w:trHeight w:val="240"/>
          <w:jc w:val="center"/>
          <w:ins w:id="1938" w:author="Author"/>
        </w:trPr>
        <w:tc>
          <w:tcPr>
            <w:tcW w:w="1152" w:type="dxa"/>
            <w:shd w:val="clear" w:color="auto" w:fill="auto"/>
            <w:tcMar>
              <w:top w:w="12" w:type="dxa"/>
              <w:left w:w="12" w:type="dxa"/>
              <w:bottom w:w="0" w:type="dxa"/>
              <w:right w:w="12" w:type="dxa"/>
            </w:tcMar>
            <w:vAlign w:val="bottom"/>
            <w:hideMark/>
          </w:tcPr>
          <w:p w14:paraId="425B5A1E" w14:textId="77777777" w:rsidR="00AE5FA9" w:rsidRPr="004B57DF" w:rsidRDefault="00AE5FA9" w:rsidP="00495F9A">
            <w:pPr>
              <w:spacing w:after="0"/>
              <w:rPr>
                <w:ins w:id="1939" w:author="Author"/>
                <w:rFonts w:ascii="Arial" w:hAnsi="Arial" w:cs="Arial"/>
                <w:lang w:val="en-US"/>
              </w:rPr>
            </w:pPr>
            <w:ins w:id="1940" w:author="Author">
              <w:r w:rsidRPr="004B57DF">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459D1920" w14:textId="77777777" w:rsidR="00AE5FA9" w:rsidRPr="004B57DF" w:rsidRDefault="00AE5FA9" w:rsidP="00495F9A">
            <w:pPr>
              <w:spacing w:after="0"/>
              <w:rPr>
                <w:ins w:id="1941" w:author="Author"/>
                <w:rFonts w:ascii="Arial" w:hAnsi="Arial" w:cs="Arial"/>
              </w:rPr>
            </w:pPr>
            <w:ins w:id="1942" w:author="Author">
              <w:r w:rsidRPr="004B57DF">
                <w:rPr>
                  <w:rFonts w:ascii="Arial" w:hAnsi="Arial" w:cs="Arial"/>
                </w:rPr>
                <w:t>37.52</w:t>
              </w:r>
            </w:ins>
          </w:p>
        </w:tc>
        <w:tc>
          <w:tcPr>
            <w:tcW w:w="1152" w:type="dxa"/>
            <w:shd w:val="clear" w:color="auto" w:fill="auto"/>
            <w:tcMar>
              <w:top w:w="12" w:type="dxa"/>
              <w:left w:w="12" w:type="dxa"/>
              <w:bottom w:w="0" w:type="dxa"/>
              <w:right w:w="12" w:type="dxa"/>
            </w:tcMar>
            <w:vAlign w:val="bottom"/>
            <w:hideMark/>
          </w:tcPr>
          <w:p w14:paraId="36D9AD81" w14:textId="77777777" w:rsidR="00AE5FA9" w:rsidRPr="004B57DF" w:rsidRDefault="00AE5FA9" w:rsidP="00495F9A">
            <w:pPr>
              <w:spacing w:after="0"/>
              <w:rPr>
                <w:ins w:id="1943" w:author="Author"/>
                <w:rFonts w:ascii="Arial" w:hAnsi="Arial" w:cs="Arial"/>
              </w:rPr>
            </w:pPr>
            <w:ins w:id="1944" w:author="Author">
              <w:r w:rsidRPr="004B57DF">
                <w:rPr>
                  <w:rFonts w:ascii="Arial" w:hAnsi="Arial" w:cs="Arial"/>
                </w:rPr>
                <w:t>-3.4185</w:t>
              </w:r>
            </w:ins>
          </w:p>
        </w:tc>
        <w:tc>
          <w:tcPr>
            <w:tcW w:w="1152" w:type="dxa"/>
            <w:shd w:val="clear" w:color="auto" w:fill="auto"/>
            <w:tcMar>
              <w:top w:w="12" w:type="dxa"/>
              <w:left w:w="12" w:type="dxa"/>
              <w:bottom w:w="0" w:type="dxa"/>
              <w:right w:w="12" w:type="dxa"/>
            </w:tcMar>
            <w:vAlign w:val="bottom"/>
            <w:hideMark/>
          </w:tcPr>
          <w:p w14:paraId="57E1EF46" w14:textId="77777777" w:rsidR="00AE5FA9" w:rsidRPr="004B57DF" w:rsidRDefault="00AE5FA9" w:rsidP="00495F9A">
            <w:pPr>
              <w:spacing w:after="0"/>
              <w:rPr>
                <w:ins w:id="1945" w:author="Author"/>
                <w:rFonts w:ascii="Arial" w:hAnsi="Arial" w:cs="Arial"/>
              </w:rPr>
            </w:pPr>
            <w:ins w:id="1946"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11A5403A" w14:textId="77777777" w:rsidR="00AE5FA9" w:rsidRPr="004B57DF" w:rsidRDefault="00AE5FA9" w:rsidP="00495F9A">
            <w:pPr>
              <w:spacing w:after="0"/>
              <w:rPr>
                <w:ins w:id="1947" w:author="Author"/>
                <w:rFonts w:ascii="Arial" w:hAnsi="Arial" w:cs="Arial"/>
              </w:rPr>
            </w:pPr>
            <w:ins w:id="1948"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0B9DA4D9" w14:textId="77777777" w:rsidR="00AE5FA9" w:rsidRPr="004B57DF" w:rsidRDefault="00AE5FA9" w:rsidP="00495F9A">
            <w:pPr>
              <w:spacing w:after="0"/>
              <w:rPr>
                <w:ins w:id="1949" w:author="Author"/>
                <w:rFonts w:ascii="Arial" w:hAnsi="Arial" w:cs="Arial"/>
              </w:rPr>
            </w:pPr>
            <w:ins w:id="1950"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39C9E004" w14:textId="77777777" w:rsidR="00AE5FA9" w:rsidRPr="004B57DF" w:rsidRDefault="00AE5FA9" w:rsidP="00495F9A">
            <w:pPr>
              <w:spacing w:after="0"/>
              <w:rPr>
                <w:ins w:id="1951" w:author="Author"/>
                <w:rFonts w:ascii="Arial" w:hAnsi="Arial" w:cs="Arial"/>
              </w:rPr>
            </w:pPr>
            <w:ins w:id="1952" w:author="Author">
              <w:r w:rsidRPr="004B57DF">
                <w:rPr>
                  <w:rFonts w:ascii="Arial" w:hAnsi="Arial" w:cs="Arial"/>
                </w:rPr>
                <w:t>90</w:t>
              </w:r>
            </w:ins>
          </w:p>
        </w:tc>
      </w:tr>
      <w:tr w:rsidR="00AE5FA9" w:rsidRPr="00AE5FA9" w14:paraId="6FD05330" w14:textId="77777777" w:rsidTr="000E0159">
        <w:trPr>
          <w:trHeight w:val="240"/>
          <w:jc w:val="center"/>
          <w:ins w:id="1953" w:author="Author"/>
        </w:trPr>
        <w:tc>
          <w:tcPr>
            <w:tcW w:w="1152" w:type="dxa"/>
            <w:shd w:val="clear" w:color="auto" w:fill="auto"/>
            <w:tcMar>
              <w:top w:w="12" w:type="dxa"/>
              <w:left w:w="12" w:type="dxa"/>
              <w:bottom w:w="0" w:type="dxa"/>
              <w:right w:w="12" w:type="dxa"/>
            </w:tcMar>
            <w:vAlign w:val="bottom"/>
            <w:hideMark/>
          </w:tcPr>
          <w:p w14:paraId="75641325" w14:textId="77777777" w:rsidR="00AE5FA9" w:rsidRPr="004B57DF" w:rsidRDefault="00AE5FA9" w:rsidP="00495F9A">
            <w:pPr>
              <w:spacing w:after="0"/>
              <w:rPr>
                <w:ins w:id="1954" w:author="Author"/>
                <w:rFonts w:ascii="Arial" w:hAnsi="Arial" w:cs="Arial"/>
                <w:lang w:val="en-US"/>
              </w:rPr>
            </w:pPr>
            <w:ins w:id="1955"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B3F5679" w14:textId="77777777" w:rsidR="00AE5FA9" w:rsidRPr="004B57DF" w:rsidRDefault="00AE5FA9" w:rsidP="00495F9A">
            <w:pPr>
              <w:spacing w:after="0"/>
              <w:rPr>
                <w:ins w:id="1956" w:author="Author"/>
                <w:rFonts w:ascii="Arial" w:hAnsi="Arial" w:cs="Arial"/>
              </w:rPr>
            </w:pPr>
            <w:ins w:id="1957" w:author="Author">
              <w:r w:rsidRPr="004B57DF">
                <w:rPr>
                  <w:rFonts w:ascii="Arial" w:hAnsi="Arial" w:cs="Arial"/>
                </w:rPr>
                <w:t>50.55</w:t>
              </w:r>
            </w:ins>
          </w:p>
        </w:tc>
        <w:tc>
          <w:tcPr>
            <w:tcW w:w="1152" w:type="dxa"/>
            <w:shd w:val="clear" w:color="auto" w:fill="auto"/>
            <w:tcMar>
              <w:top w:w="12" w:type="dxa"/>
              <w:left w:w="12" w:type="dxa"/>
              <w:bottom w:w="0" w:type="dxa"/>
              <w:right w:w="12" w:type="dxa"/>
            </w:tcMar>
            <w:vAlign w:val="bottom"/>
            <w:hideMark/>
          </w:tcPr>
          <w:p w14:paraId="67E52650" w14:textId="77777777" w:rsidR="00AE5FA9" w:rsidRPr="004B57DF" w:rsidRDefault="00AE5FA9" w:rsidP="00495F9A">
            <w:pPr>
              <w:spacing w:after="0"/>
              <w:rPr>
                <w:ins w:id="1958" w:author="Author"/>
                <w:rFonts w:ascii="Arial" w:hAnsi="Arial" w:cs="Arial"/>
              </w:rPr>
            </w:pPr>
            <w:ins w:id="1959" w:author="Author">
              <w:r w:rsidRPr="004B57DF">
                <w:rPr>
                  <w:rFonts w:ascii="Arial" w:hAnsi="Arial" w:cs="Arial"/>
                </w:rPr>
                <w:t>-5.1794</w:t>
              </w:r>
            </w:ins>
          </w:p>
        </w:tc>
        <w:tc>
          <w:tcPr>
            <w:tcW w:w="1152" w:type="dxa"/>
            <w:shd w:val="clear" w:color="auto" w:fill="auto"/>
            <w:tcMar>
              <w:top w:w="12" w:type="dxa"/>
              <w:left w:w="12" w:type="dxa"/>
              <w:bottom w:w="0" w:type="dxa"/>
              <w:right w:w="12" w:type="dxa"/>
            </w:tcMar>
            <w:vAlign w:val="bottom"/>
            <w:hideMark/>
          </w:tcPr>
          <w:p w14:paraId="5CFBBA68" w14:textId="77777777" w:rsidR="00AE5FA9" w:rsidRPr="004B57DF" w:rsidRDefault="00AE5FA9" w:rsidP="00495F9A">
            <w:pPr>
              <w:spacing w:after="0"/>
              <w:rPr>
                <w:ins w:id="1960" w:author="Author"/>
                <w:rFonts w:ascii="Arial" w:hAnsi="Arial" w:cs="Arial"/>
              </w:rPr>
            </w:pPr>
            <w:ins w:id="1961"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402AFE79" w14:textId="77777777" w:rsidR="00AE5FA9" w:rsidRPr="004B57DF" w:rsidRDefault="00AE5FA9" w:rsidP="00495F9A">
            <w:pPr>
              <w:spacing w:after="0"/>
              <w:rPr>
                <w:ins w:id="1962" w:author="Author"/>
                <w:rFonts w:ascii="Arial" w:hAnsi="Arial" w:cs="Arial"/>
              </w:rPr>
            </w:pPr>
            <w:ins w:id="1963"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4C7147DD" w14:textId="77777777" w:rsidR="00AE5FA9" w:rsidRPr="004B57DF" w:rsidRDefault="00AE5FA9" w:rsidP="00495F9A">
            <w:pPr>
              <w:spacing w:after="0"/>
              <w:rPr>
                <w:ins w:id="1964" w:author="Author"/>
                <w:rFonts w:ascii="Arial" w:hAnsi="Arial" w:cs="Arial"/>
              </w:rPr>
            </w:pPr>
            <w:ins w:id="1965"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30DED64F" w14:textId="77777777" w:rsidR="00AE5FA9" w:rsidRPr="004B57DF" w:rsidRDefault="00AE5FA9" w:rsidP="00495F9A">
            <w:pPr>
              <w:spacing w:after="0"/>
              <w:rPr>
                <w:ins w:id="1966" w:author="Author"/>
                <w:rFonts w:ascii="Arial" w:hAnsi="Arial" w:cs="Arial"/>
              </w:rPr>
            </w:pPr>
            <w:ins w:id="1967" w:author="Author">
              <w:r w:rsidRPr="004B57DF">
                <w:rPr>
                  <w:rFonts w:ascii="Arial" w:hAnsi="Arial" w:cs="Arial"/>
                </w:rPr>
                <w:t>90</w:t>
              </w:r>
            </w:ins>
          </w:p>
        </w:tc>
      </w:tr>
      <w:tr w:rsidR="00AE5FA9" w:rsidRPr="00AE5FA9" w14:paraId="7FFFD528" w14:textId="77777777" w:rsidTr="000E0159">
        <w:trPr>
          <w:trHeight w:val="240"/>
          <w:jc w:val="center"/>
          <w:ins w:id="1968" w:author="Author"/>
        </w:trPr>
        <w:tc>
          <w:tcPr>
            <w:tcW w:w="1152" w:type="dxa"/>
            <w:shd w:val="clear" w:color="auto" w:fill="auto"/>
            <w:tcMar>
              <w:top w:w="12" w:type="dxa"/>
              <w:left w:w="12" w:type="dxa"/>
              <w:bottom w:w="0" w:type="dxa"/>
              <w:right w:w="12" w:type="dxa"/>
            </w:tcMar>
            <w:vAlign w:val="bottom"/>
            <w:hideMark/>
          </w:tcPr>
          <w:p w14:paraId="26144503" w14:textId="77777777" w:rsidR="00AE5FA9" w:rsidRPr="004B57DF" w:rsidRDefault="00AE5FA9" w:rsidP="00495F9A">
            <w:pPr>
              <w:spacing w:after="0"/>
              <w:rPr>
                <w:ins w:id="1969" w:author="Author"/>
                <w:rFonts w:ascii="Arial" w:hAnsi="Arial" w:cs="Arial"/>
                <w:lang w:val="en-US"/>
              </w:rPr>
            </w:pPr>
            <w:ins w:id="1970" w:author="Author">
              <w:r w:rsidRPr="004B57DF">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72A83F35" w14:textId="77777777" w:rsidR="00AE5FA9" w:rsidRPr="004B57DF" w:rsidRDefault="00AE5FA9" w:rsidP="00495F9A">
            <w:pPr>
              <w:spacing w:after="0"/>
              <w:rPr>
                <w:ins w:id="1971" w:author="Author"/>
                <w:rFonts w:ascii="Arial" w:hAnsi="Arial" w:cs="Arial"/>
              </w:rPr>
            </w:pPr>
            <w:ins w:id="1972" w:author="Author">
              <w:r w:rsidRPr="004B57DF">
                <w:rPr>
                  <w:rFonts w:ascii="Arial" w:hAnsi="Arial" w:cs="Arial"/>
                </w:rPr>
                <w:t>36.81</w:t>
              </w:r>
            </w:ins>
          </w:p>
        </w:tc>
        <w:tc>
          <w:tcPr>
            <w:tcW w:w="1152" w:type="dxa"/>
            <w:shd w:val="clear" w:color="auto" w:fill="auto"/>
            <w:tcMar>
              <w:top w:w="12" w:type="dxa"/>
              <w:left w:w="12" w:type="dxa"/>
              <w:bottom w:w="0" w:type="dxa"/>
              <w:right w:w="12" w:type="dxa"/>
            </w:tcMar>
            <w:vAlign w:val="bottom"/>
            <w:hideMark/>
          </w:tcPr>
          <w:p w14:paraId="3B8DBA28" w14:textId="77777777" w:rsidR="00AE5FA9" w:rsidRPr="004B57DF" w:rsidRDefault="00AE5FA9" w:rsidP="00495F9A">
            <w:pPr>
              <w:spacing w:after="0"/>
              <w:rPr>
                <w:ins w:id="1973" w:author="Author"/>
                <w:rFonts w:ascii="Arial" w:hAnsi="Arial" w:cs="Arial"/>
              </w:rPr>
            </w:pPr>
            <w:ins w:id="1974" w:author="Author">
              <w:r w:rsidRPr="004B57DF">
                <w:rPr>
                  <w:rFonts w:ascii="Arial" w:hAnsi="Arial" w:cs="Arial"/>
                </w:rPr>
                <w:t>-7.6014</w:t>
              </w:r>
            </w:ins>
          </w:p>
        </w:tc>
        <w:tc>
          <w:tcPr>
            <w:tcW w:w="1152" w:type="dxa"/>
            <w:shd w:val="clear" w:color="auto" w:fill="auto"/>
            <w:tcMar>
              <w:top w:w="12" w:type="dxa"/>
              <w:left w:w="12" w:type="dxa"/>
              <w:bottom w:w="0" w:type="dxa"/>
              <w:right w:w="12" w:type="dxa"/>
            </w:tcMar>
            <w:vAlign w:val="bottom"/>
            <w:hideMark/>
          </w:tcPr>
          <w:p w14:paraId="472B6B92" w14:textId="77777777" w:rsidR="00AE5FA9" w:rsidRPr="004B57DF" w:rsidRDefault="00AE5FA9" w:rsidP="00495F9A">
            <w:pPr>
              <w:spacing w:after="0"/>
              <w:rPr>
                <w:ins w:id="1975" w:author="Author"/>
                <w:rFonts w:ascii="Arial" w:hAnsi="Arial" w:cs="Arial"/>
              </w:rPr>
            </w:pPr>
            <w:ins w:id="1976" w:author="Author">
              <w:r w:rsidRPr="004B57DF">
                <w:rPr>
                  <w:rFonts w:ascii="Arial" w:hAnsi="Arial" w:cs="Arial"/>
                </w:rPr>
                <w:t>-40.8383</w:t>
              </w:r>
            </w:ins>
          </w:p>
        </w:tc>
        <w:tc>
          <w:tcPr>
            <w:tcW w:w="1152" w:type="dxa"/>
            <w:shd w:val="clear" w:color="auto" w:fill="auto"/>
            <w:tcMar>
              <w:top w:w="12" w:type="dxa"/>
              <w:left w:w="12" w:type="dxa"/>
              <w:bottom w:w="0" w:type="dxa"/>
              <w:right w:w="12" w:type="dxa"/>
            </w:tcMar>
            <w:vAlign w:val="bottom"/>
            <w:hideMark/>
          </w:tcPr>
          <w:p w14:paraId="67CA8E1D" w14:textId="77777777" w:rsidR="00AE5FA9" w:rsidRPr="004B57DF" w:rsidRDefault="00AE5FA9" w:rsidP="00495F9A">
            <w:pPr>
              <w:spacing w:after="0"/>
              <w:rPr>
                <w:ins w:id="1977" w:author="Author"/>
                <w:rFonts w:ascii="Arial" w:hAnsi="Arial" w:cs="Arial"/>
              </w:rPr>
            </w:pPr>
            <w:ins w:id="1978" w:author="Author">
              <w:r w:rsidRPr="004B57DF">
                <w:rPr>
                  <w:rFonts w:ascii="Arial" w:hAnsi="Arial" w:cs="Arial"/>
                </w:rPr>
                <w:t>-93.0919</w:t>
              </w:r>
            </w:ins>
          </w:p>
        </w:tc>
        <w:tc>
          <w:tcPr>
            <w:tcW w:w="1152" w:type="dxa"/>
            <w:shd w:val="clear" w:color="auto" w:fill="auto"/>
            <w:tcMar>
              <w:top w:w="12" w:type="dxa"/>
              <w:left w:w="12" w:type="dxa"/>
              <w:bottom w:w="0" w:type="dxa"/>
              <w:right w:w="12" w:type="dxa"/>
            </w:tcMar>
            <w:vAlign w:val="bottom"/>
            <w:hideMark/>
          </w:tcPr>
          <w:p w14:paraId="60BAD2B6" w14:textId="77777777" w:rsidR="00AE5FA9" w:rsidRPr="004B57DF" w:rsidRDefault="00AE5FA9" w:rsidP="00495F9A">
            <w:pPr>
              <w:spacing w:after="0"/>
              <w:rPr>
                <w:ins w:id="1979" w:author="Author"/>
                <w:rFonts w:ascii="Arial" w:hAnsi="Arial" w:cs="Arial"/>
              </w:rPr>
            </w:pPr>
            <w:ins w:id="1980" w:author="Author">
              <w:r w:rsidRPr="004B57DF">
                <w:rPr>
                  <w:rFonts w:ascii="Arial" w:hAnsi="Arial" w:cs="Arial"/>
                </w:rPr>
                <w:t>107.2762</w:t>
              </w:r>
            </w:ins>
          </w:p>
        </w:tc>
        <w:tc>
          <w:tcPr>
            <w:tcW w:w="1152" w:type="dxa"/>
            <w:shd w:val="clear" w:color="auto" w:fill="auto"/>
            <w:tcMar>
              <w:top w:w="12" w:type="dxa"/>
              <w:left w:w="12" w:type="dxa"/>
              <w:bottom w:w="0" w:type="dxa"/>
              <w:right w:w="12" w:type="dxa"/>
            </w:tcMar>
            <w:vAlign w:val="bottom"/>
            <w:hideMark/>
          </w:tcPr>
          <w:p w14:paraId="7A328AB2" w14:textId="77777777" w:rsidR="00AE5FA9" w:rsidRPr="004B57DF" w:rsidRDefault="00AE5FA9" w:rsidP="00495F9A">
            <w:pPr>
              <w:spacing w:after="0"/>
              <w:rPr>
                <w:ins w:id="1981" w:author="Author"/>
                <w:rFonts w:ascii="Arial" w:hAnsi="Arial" w:cs="Arial"/>
              </w:rPr>
            </w:pPr>
            <w:ins w:id="1982" w:author="Author">
              <w:r w:rsidRPr="004B57DF">
                <w:rPr>
                  <w:rFonts w:ascii="Arial" w:hAnsi="Arial" w:cs="Arial"/>
                </w:rPr>
                <w:t>90</w:t>
              </w:r>
            </w:ins>
          </w:p>
        </w:tc>
      </w:tr>
      <w:tr w:rsidR="00AE5FA9" w:rsidRPr="00AE5FA9" w14:paraId="5647E202" w14:textId="77777777" w:rsidTr="000E0159">
        <w:trPr>
          <w:trHeight w:val="240"/>
          <w:jc w:val="center"/>
          <w:ins w:id="1983" w:author="Author"/>
        </w:trPr>
        <w:tc>
          <w:tcPr>
            <w:tcW w:w="1152" w:type="dxa"/>
            <w:shd w:val="clear" w:color="auto" w:fill="auto"/>
            <w:tcMar>
              <w:top w:w="12" w:type="dxa"/>
              <w:left w:w="12" w:type="dxa"/>
              <w:bottom w:w="0" w:type="dxa"/>
              <w:right w:w="12" w:type="dxa"/>
            </w:tcMar>
            <w:vAlign w:val="bottom"/>
            <w:hideMark/>
          </w:tcPr>
          <w:p w14:paraId="14A16189" w14:textId="77777777" w:rsidR="00AE5FA9" w:rsidRPr="004B57DF" w:rsidRDefault="00AE5FA9" w:rsidP="00495F9A">
            <w:pPr>
              <w:spacing w:after="0"/>
              <w:rPr>
                <w:ins w:id="1984" w:author="Author"/>
                <w:rFonts w:ascii="Arial" w:hAnsi="Arial" w:cs="Arial"/>
                <w:lang w:val="en-US"/>
              </w:rPr>
            </w:pPr>
            <w:ins w:id="1985"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0E277DF1" w14:textId="77777777" w:rsidR="00AE5FA9" w:rsidRPr="004B57DF" w:rsidRDefault="00AE5FA9" w:rsidP="00495F9A">
            <w:pPr>
              <w:spacing w:after="0"/>
              <w:rPr>
                <w:ins w:id="1986" w:author="Author"/>
                <w:rFonts w:ascii="Arial" w:hAnsi="Arial" w:cs="Arial"/>
              </w:rPr>
            </w:pPr>
            <w:ins w:id="1987" w:author="Author">
              <w:r w:rsidRPr="004B57DF">
                <w:rPr>
                  <w:rFonts w:ascii="Arial" w:hAnsi="Arial" w:cs="Arial"/>
                </w:rPr>
                <w:t>36.97</w:t>
              </w:r>
            </w:ins>
          </w:p>
        </w:tc>
        <w:tc>
          <w:tcPr>
            <w:tcW w:w="1152" w:type="dxa"/>
            <w:shd w:val="clear" w:color="auto" w:fill="auto"/>
            <w:tcMar>
              <w:top w:w="12" w:type="dxa"/>
              <w:left w:w="12" w:type="dxa"/>
              <w:bottom w:w="0" w:type="dxa"/>
              <w:right w:w="12" w:type="dxa"/>
            </w:tcMar>
            <w:vAlign w:val="bottom"/>
            <w:hideMark/>
          </w:tcPr>
          <w:p w14:paraId="1C1750BB" w14:textId="77777777" w:rsidR="00AE5FA9" w:rsidRPr="004B57DF" w:rsidRDefault="00AE5FA9" w:rsidP="00495F9A">
            <w:pPr>
              <w:spacing w:after="0"/>
              <w:rPr>
                <w:ins w:id="1988" w:author="Author"/>
                <w:rFonts w:ascii="Arial" w:hAnsi="Arial" w:cs="Arial"/>
              </w:rPr>
            </w:pPr>
            <w:ins w:id="1989" w:author="Author">
              <w:r w:rsidRPr="004B57DF">
                <w:rPr>
                  <w:rFonts w:ascii="Arial" w:hAnsi="Arial" w:cs="Arial"/>
                </w:rPr>
                <w:t>-3.0014</w:t>
              </w:r>
            </w:ins>
          </w:p>
        </w:tc>
        <w:tc>
          <w:tcPr>
            <w:tcW w:w="1152" w:type="dxa"/>
            <w:shd w:val="clear" w:color="auto" w:fill="auto"/>
            <w:tcMar>
              <w:top w:w="12" w:type="dxa"/>
              <w:left w:w="12" w:type="dxa"/>
              <w:bottom w:w="0" w:type="dxa"/>
              <w:right w:w="12" w:type="dxa"/>
            </w:tcMar>
            <w:vAlign w:val="bottom"/>
            <w:hideMark/>
          </w:tcPr>
          <w:p w14:paraId="4580E907" w14:textId="77777777" w:rsidR="00AE5FA9" w:rsidRPr="004B57DF" w:rsidRDefault="00AE5FA9" w:rsidP="00495F9A">
            <w:pPr>
              <w:spacing w:after="0"/>
              <w:rPr>
                <w:ins w:id="1990" w:author="Author"/>
                <w:rFonts w:ascii="Arial" w:hAnsi="Arial" w:cs="Arial"/>
              </w:rPr>
            </w:pPr>
            <w:ins w:id="1991" w:author="Author">
              <w:r w:rsidRPr="004B57DF">
                <w:rPr>
                  <w:rFonts w:ascii="Arial" w:hAnsi="Arial" w:cs="Arial"/>
                </w:rPr>
                <w:t>28.1617</w:t>
              </w:r>
            </w:ins>
          </w:p>
        </w:tc>
        <w:tc>
          <w:tcPr>
            <w:tcW w:w="1152" w:type="dxa"/>
            <w:shd w:val="clear" w:color="auto" w:fill="auto"/>
            <w:tcMar>
              <w:top w:w="12" w:type="dxa"/>
              <w:left w:w="12" w:type="dxa"/>
              <w:bottom w:w="0" w:type="dxa"/>
              <w:right w:w="12" w:type="dxa"/>
            </w:tcMar>
            <w:vAlign w:val="bottom"/>
            <w:hideMark/>
          </w:tcPr>
          <w:p w14:paraId="7D789C3D" w14:textId="77777777" w:rsidR="00AE5FA9" w:rsidRPr="004B57DF" w:rsidRDefault="00AE5FA9" w:rsidP="00495F9A">
            <w:pPr>
              <w:spacing w:after="0"/>
              <w:rPr>
                <w:ins w:id="1992" w:author="Author"/>
                <w:rFonts w:ascii="Arial" w:hAnsi="Arial" w:cs="Arial"/>
              </w:rPr>
            </w:pPr>
            <w:ins w:id="1993" w:author="Author">
              <w:r w:rsidRPr="004B57DF">
                <w:rPr>
                  <w:rFonts w:ascii="Arial" w:hAnsi="Arial" w:cs="Arial"/>
                </w:rPr>
                <w:t>133.6653</w:t>
              </w:r>
            </w:ins>
          </w:p>
        </w:tc>
        <w:tc>
          <w:tcPr>
            <w:tcW w:w="1152" w:type="dxa"/>
            <w:shd w:val="clear" w:color="auto" w:fill="auto"/>
            <w:tcMar>
              <w:top w:w="12" w:type="dxa"/>
              <w:left w:w="12" w:type="dxa"/>
              <w:bottom w:w="0" w:type="dxa"/>
              <w:right w:w="12" w:type="dxa"/>
            </w:tcMar>
            <w:vAlign w:val="bottom"/>
            <w:hideMark/>
          </w:tcPr>
          <w:p w14:paraId="170EC32E" w14:textId="77777777" w:rsidR="00AE5FA9" w:rsidRPr="004B57DF" w:rsidRDefault="00AE5FA9" w:rsidP="00495F9A">
            <w:pPr>
              <w:spacing w:after="0"/>
              <w:rPr>
                <w:ins w:id="1994" w:author="Author"/>
                <w:rFonts w:ascii="Arial" w:hAnsi="Arial" w:cs="Arial"/>
              </w:rPr>
            </w:pPr>
            <w:ins w:id="1995" w:author="Author">
              <w:r w:rsidRPr="004B57DF">
                <w:rPr>
                  <w:rFonts w:ascii="Arial" w:hAnsi="Arial" w:cs="Arial"/>
                </w:rPr>
                <w:t>105.1674</w:t>
              </w:r>
            </w:ins>
          </w:p>
        </w:tc>
        <w:tc>
          <w:tcPr>
            <w:tcW w:w="1152" w:type="dxa"/>
            <w:shd w:val="clear" w:color="auto" w:fill="auto"/>
            <w:tcMar>
              <w:top w:w="12" w:type="dxa"/>
              <w:left w:w="12" w:type="dxa"/>
              <w:bottom w:w="0" w:type="dxa"/>
              <w:right w:w="12" w:type="dxa"/>
            </w:tcMar>
            <w:vAlign w:val="bottom"/>
            <w:hideMark/>
          </w:tcPr>
          <w:p w14:paraId="2C62684B" w14:textId="77777777" w:rsidR="00AE5FA9" w:rsidRPr="004B57DF" w:rsidRDefault="00AE5FA9" w:rsidP="00495F9A">
            <w:pPr>
              <w:spacing w:after="0"/>
              <w:rPr>
                <w:ins w:id="1996" w:author="Author"/>
                <w:rFonts w:ascii="Arial" w:hAnsi="Arial" w:cs="Arial"/>
              </w:rPr>
            </w:pPr>
            <w:ins w:id="1997" w:author="Author">
              <w:r w:rsidRPr="004B57DF">
                <w:rPr>
                  <w:rFonts w:ascii="Arial" w:hAnsi="Arial" w:cs="Arial"/>
                </w:rPr>
                <w:t>90</w:t>
              </w:r>
            </w:ins>
          </w:p>
        </w:tc>
      </w:tr>
      <w:tr w:rsidR="00AE5FA9" w:rsidRPr="00AE5FA9" w14:paraId="328C0D44" w14:textId="77777777" w:rsidTr="000E0159">
        <w:trPr>
          <w:trHeight w:val="240"/>
          <w:jc w:val="center"/>
          <w:ins w:id="1998" w:author="Author"/>
        </w:trPr>
        <w:tc>
          <w:tcPr>
            <w:tcW w:w="1152" w:type="dxa"/>
            <w:shd w:val="clear" w:color="auto" w:fill="auto"/>
            <w:tcMar>
              <w:top w:w="12" w:type="dxa"/>
              <w:left w:w="12" w:type="dxa"/>
              <w:bottom w:w="0" w:type="dxa"/>
              <w:right w:w="12" w:type="dxa"/>
            </w:tcMar>
            <w:vAlign w:val="bottom"/>
            <w:hideMark/>
          </w:tcPr>
          <w:p w14:paraId="1EB63B9F" w14:textId="77777777" w:rsidR="00AE5FA9" w:rsidRPr="004B57DF" w:rsidRDefault="00AE5FA9" w:rsidP="00495F9A">
            <w:pPr>
              <w:spacing w:after="0"/>
              <w:rPr>
                <w:ins w:id="1999" w:author="Author"/>
                <w:rFonts w:ascii="Arial" w:hAnsi="Arial" w:cs="Arial"/>
                <w:lang w:val="en-US"/>
              </w:rPr>
            </w:pPr>
            <w:ins w:id="2000"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501A14E2" w14:textId="77777777" w:rsidR="00AE5FA9" w:rsidRPr="004B57DF" w:rsidRDefault="00AE5FA9" w:rsidP="00495F9A">
            <w:pPr>
              <w:spacing w:after="0"/>
              <w:rPr>
                <w:ins w:id="2001" w:author="Author"/>
                <w:rFonts w:ascii="Arial" w:hAnsi="Arial" w:cs="Arial"/>
              </w:rPr>
            </w:pPr>
            <w:ins w:id="2002" w:author="Author">
              <w:r w:rsidRPr="004B57DF">
                <w:rPr>
                  <w:rFonts w:ascii="Arial" w:hAnsi="Arial" w:cs="Arial"/>
                </w:rPr>
                <w:t>57</w:t>
              </w:r>
            </w:ins>
          </w:p>
        </w:tc>
        <w:tc>
          <w:tcPr>
            <w:tcW w:w="1152" w:type="dxa"/>
            <w:shd w:val="clear" w:color="auto" w:fill="auto"/>
            <w:tcMar>
              <w:top w:w="12" w:type="dxa"/>
              <w:left w:w="12" w:type="dxa"/>
              <w:bottom w:w="0" w:type="dxa"/>
              <w:right w:w="12" w:type="dxa"/>
            </w:tcMar>
            <w:vAlign w:val="bottom"/>
            <w:hideMark/>
          </w:tcPr>
          <w:p w14:paraId="139FFEF1" w14:textId="77777777" w:rsidR="00AE5FA9" w:rsidRPr="004B57DF" w:rsidRDefault="00AE5FA9" w:rsidP="00495F9A">
            <w:pPr>
              <w:spacing w:after="0"/>
              <w:rPr>
                <w:ins w:id="2003" w:author="Author"/>
                <w:rFonts w:ascii="Arial" w:hAnsi="Arial" w:cs="Arial"/>
              </w:rPr>
            </w:pPr>
            <w:ins w:id="2004" w:author="Author">
              <w:r w:rsidRPr="004B57DF">
                <w:rPr>
                  <w:rFonts w:ascii="Arial" w:hAnsi="Arial" w:cs="Arial"/>
                </w:rPr>
                <w:t>-8.9014</w:t>
              </w:r>
            </w:ins>
          </w:p>
        </w:tc>
        <w:tc>
          <w:tcPr>
            <w:tcW w:w="1152" w:type="dxa"/>
            <w:shd w:val="clear" w:color="auto" w:fill="auto"/>
            <w:tcMar>
              <w:top w:w="12" w:type="dxa"/>
              <w:left w:w="12" w:type="dxa"/>
              <w:bottom w:w="0" w:type="dxa"/>
              <w:right w:w="12" w:type="dxa"/>
            </w:tcMar>
            <w:vAlign w:val="bottom"/>
            <w:hideMark/>
          </w:tcPr>
          <w:p w14:paraId="7C04190C" w14:textId="77777777" w:rsidR="00AE5FA9" w:rsidRPr="004B57DF" w:rsidRDefault="00AE5FA9" w:rsidP="00495F9A">
            <w:pPr>
              <w:spacing w:after="0"/>
              <w:rPr>
                <w:ins w:id="2005" w:author="Author"/>
                <w:rFonts w:ascii="Arial" w:hAnsi="Arial" w:cs="Arial"/>
              </w:rPr>
            </w:pPr>
            <w:ins w:id="2006" w:author="Author">
              <w:r w:rsidRPr="004B57DF">
                <w:rPr>
                  <w:rFonts w:ascii="Arial" w:hAnsi="Arial" w:cs="Arial"/>
                </w:rPr>
                <w:t>-43.6052</w:t>
              </w:r>
            </w:ins>
          </w:p>
        </w:tc>
        <w:tc>
          <w:tcPr>
            <w:tcW w:w="1152" w:type="dxa"/>
            <w:shd w:val="clear" w:color="auto" w:fill="auto"/>
            <w:tcMar>
              <w:top w:w="12" w:type="dxa"/>
              <w:left w:w="12" w:type="dxa"/>
              <w:bottom w:w="0" w:type="dxa"/>
              <w:right w:w="12" w:type="dxa"/>
            </w:tcMar>
            <w:vAlign w:val="bottom"/>
            <w:hideMark/>
          </w:tcPr>
          <w:p w14:paraId="4441D5B9" w14:textId="77777777" w:rsidR="00AE5FA9" w:rsidRPr="004B57DF" w:rsidRDefault="00AE5FA9" w:rsidP="00495F9A">
            <w:pPr>
              <w:spacing w:after="0"/>
              <w:rPr>
                <w:ins w:id="2007" w:author="Author"/>
                <w:rFonts w:ascii="Arial" w:hAnsi="Arial" w:cs="Arial"/>
              </w:rPr>
            </w:pPr>
            <w:ins w:id="2008" w:author="Author">
              <w:r w:rsidRPr="004B57DF">
                <w:rPr>
                  <w:rFonts w:ascii="Arial" w:hAnsi="Arial" w:cs="Arial"/>
                </w:rPr>
                <w:t>-87.11</w:t>
              </w:r>
            </w:ins>
          </w:p>
        </w:tc>
        <w:tc>
          <w:tcPr>
            <w:tcW w:w="1152" w:type="dxa"/>
            <w:shd w:val="clear" w:color="auto" w:fill="auto"/>
            <w:tcMar>
              <w:top w:w="12" w:type="dxa"/>
              <w:left w:w="12" w:type="dxa"/>
              <w:bottom w:w="0" w:type="dxa"/>
              <w:right w:w="12" w:type="dxa"/>
            </w:tcMar>
            <w:vAlign w:val="bottom"/>
            <w:hideMark/>
          </w:tcPr>
          <w:p w14:paraId="2CB0F77F" w14:textId="77777777" w:rsidR="00AE5FA9" w:rsidRPr="004B57DF" w:rsidRDefault="00AE5FA9" w:rsidP="00495F9A">
            <w:pPr>
              <w:spacing w:after="0"/>
              <w:rPr>
                <w:ins w:id="2009" w:author="Author"/>
                <w:rFonts w:ascii="Arial" w:hAnsi="Arial" w:cs="Arial"/>
              </w:rPr>
            </w:pPr>
            <w:ins w:id="2010" w:author="Author">
              <w:r w:rsidRPr="004B57DF">
                <w:rPr>
                  <w:rFonts w:ascii="Arial" w:hAnsi="Arial" w:cs="Arial"/>
                </w:rPr>
                <w:t>104.9592</w:t>
              </w:r>
            </w:ins>
          </w:p>
        </w:tc>
        <w:tc>
          <w:tcPr>
            <w:tcW w:w="1152" w:type="dxa"/>
            <w:shd w:val="clear" w:color="auto" w:fill="auto"/>
            <w:tcMar>
              <w:top w:w="12" w:type="dxa"/>
              <w:left w:w="12" w:type="dxa"/>
              <w:bottom w:w="0" w:type="dxa"/>
              <w:right w:w="12" w:type="dxa"/>
            </w:tcMar>
            <w:vAlign w:val="bottom"/>
            <w:hideMark/>
          </w:tcPr>
          <w:p w14:paraId="1C137C16" w14:textId="77777777" w:rsidR="00AE5FA9" w:rsidRPr="004B57DF" w:rsidRDefault="00AE5FA9" w:rsidP="00495F9A">
            <w:pPr>
              <w:spacing w:after="0"/>
              <w:rPr>
                <w:ins w:id="2011" w:author="Author"/>
                <w:rFonts w:ascii="Arial" w:hAnsi="Arial" w:cs="Arial"/>
              </w:rPr>
            </w:pPr>
            <w:ins w:id="2012" w:author="Author">
              <w:r w:rsidRPr="004B57DF">
                <w:rPr>
                  <w:rFonts w:ascii="Arial" w:hAnsi="Arial" w:cs="Arial"/>
                </w:rPr>
                <w:t>90</w:t>
              </w:r>
            </w:ins>
          </w:p>
        </w:tc>
      </w:tr>
      <w:tr w:rsidR="00AE5FA9" w:rsidRPr="00AE5FA9" w14:paraId="2F38C60B" w14:textId="77777777" w:rsidTr="000E0159">
        <w:trPr>
          <w:trHeight w:val="240"/>
          <w:jc w:val="center"/>
          <w:ins w:id="2013" w:author="Author"/>
        </w:trPr>
        <w:tc>
          <w:tcPr>
            <w:tcW w:w="1152" w:type="dxa"/>
            <w:shd w:val="clear" w:color="auto" w:fill="auto"/>
            <w:tcMar>
              <w:top w:w="12" w:type="dxa"/>
              <w:left w:w="12" w:type="dxa"/>
              <w:bottom w:w="0" w:type="dxa"/>
              <w:right w:w="12" w:type="dxa"/>
            </w:tcMar>
            <w:vAlign w:val="bottom"/>
            <w:hideMark/>
          </w:tcPr>
          <w:p w14:paraId="41E5C929" w14:textId="77777777" w:rsidR="00AE5FA9" w:rsidRPr="004B57DF" w:rsidRDefault="00AE5FA9" w:rsidP="00495F9A">
            <w:pPr>
              <w:spacing w:after="0"/>
              <w:rPr>
                <w:ins w:id="2014" w:author="Author"/>
                <w:rFonts w:ascii="Arial" w:hAnsi="Arial" w:cs="Arial"/>
                <w:lang w:val="en-US"/>
              </w:rPr>
            </w:pPr>
            <w:ins w:id="2015" w:author="Author">
              <w:r w:rsidRPr="004B57DF">
                <w:rPr>
                  <w:rFonts w:ascii="Arial" w:hAnsi="Arial" w:cs="Arial"/>
                  <w:lang w:val="en-US"/>
                </w:rPr>
                <w:lastRenderedPageBreak/>
                <w:t>12</w:t>
              </w:r>
            </w:ins>
          </w:p>
        </w:tc>
        <w:tc>
          <w:tcPr>
            <w:tcW w:w="1152" w:type="dxa"/>
            <w:shd w:val="clear" w:color="auto" w:fill="auto"/>
            <w:tcMar>
              <w:top w:w="12" w:type="dxa"/>
              <w:left w:w="12" w:type="dxa"/>
              <w:bottom w:w="0" w:type="dxa"/>
              <w:right w:w="12" w:type="dxa"/>
            </w:tcMar>
            <w:vAlign w:val="bottom"/>
            <w:hideMark/>
          </w:tcPr>
          <w:p w14:paraId="27631378" w14:textId="77777777" w:rsidR="00AE5FA9" w:rsidRPr="004B57DF" w:rsidRDefault="00AE5FA9" w:rsidP="00495F9A">
            <w:pPr>
              <w:spacing w:after="0"/>
              <w:rPr>
                <w:ins w:id="2016" w:author="Author"/>
                <w:rFonts w:ascii="Arial" w:hAnsi="Arial" w:cs="Arial"/>
              </w:rPr>
            </w:pPr>
            <w:ins w:id="2017" w:author="Author">
              <w:r w:rsidRPr="004B57DF">
                <w:rPr>
                  <w:rFonts w:ascii="Arial" w:hAnsi="Arial" w:cs="Arial"/>
                </w:rPr>
                <w:t>52.83</w:t>
              </w:r>
            </w:ins>
          </w:p>
        </w:tc>
        <w:tc>
          <w:tcPr>
            <w:tcW w:w="1152" w:type="dxa"/>
            <w:shd w:val="clear" w:color="auto" w:fill="auto"/>
            <w:tcMar>
              <w:top w:w="12" w:type="dxa"/>
              <w:left w:w="12" w:type="dxa"/>
              <w:bottom w:w="0" w:type="dxa"/>
              <w:right w:w="12" w:type="dxa"/>
            </w:tcMar>
            <w:vAlign w:val="bottom"/>
            <w:hideMark/>
          </w:tcPr>
          <w:p w14:paraId="1EEEB9D0" w14:textId="77777777" w:rsidR="00AE5FA9" w:rsidRPr="004B57DF" w:rsidRDefault="00AE5FA9" w:rsidP="00495F9A">
            <w:pPr>
              <w:spacing w:after="0"/>
              <w:rPr>
                <w:ins w:id="2018" w:author="Author"/>
                <w:rFonts w:ascii="Arial" w:hAnsi="Arial" w:cs="Arial"/>
              </w:rPr>
            </w:pPr>
            <w:ins w:id="2019" w:author="Author">
              <w:r w:rsidRPr="004B57DF">
                <w:rPr>
                  <w:rFonts w:ascii="Arial" w:hAnsi="Arial" w:cs="Arial"/>
                </w:rPr>
                <w:t>-9.0014</w:t>
              </w:r>
            </w:ins>
          </w:p>
        </w:tc>
        <w:tc>
          <w:tcPr>
            <w:tcW w:w="1152" w:type="dxa"/>
            <w:shd w:val="clear" w:color="auto" w:fill="auto"/>
            <w:tcMar>
              <w:top w:w="12" w:type="dxa"/>
              <w:left w:w="12" w:type="dxa"/>
              <w:bottom w:w="0" w:type="dxa"/>
              <w:right w:w="12" w:type="dxa"/>
            </w:tcMar>
            <w:vAlign w:val="bottom"/>
            <w:hideMark/>
          </w:tcPr>
          <w:p w14:paraId="475B2486" w14:textId="77777777" w:rsidR="00AE5FA9" w:rsidRPr="004B57DF" w:rsidRDefault="00AE5FA9" w:rsidP="00495F9A">
            <w:pPr>
              <w:spacing w:after="0"/>
              <w:rPr>
                <w:ins w:id="2020" w:author="Author"/>
                <w:rFonts w:ascii="Arial" w:hAnsi="Arial" w:cs="Arial"/>
              </w:rPr>
            </w:pPr>
            <w:ins w:id="2021" w:author="Author">
              <w:r w:rsidRPr="004B57DF">
                <w:rPr>
                  <w:rFonts w:ascii="Arial" w:hAnsi="Arial" w:cs="Arial"/>
                </w:rPr>
                <w:t>40.7281</w:t>
              </w:r>
            </w:ins>
          </w:p>
        </w:tc>
        <w:tc>
          <w:tcPr>
            <w:tcW w:w="1152" w:type="dxa"/>
            <w:shd w:val="clear" w:color="auto" w:fill="auto"/>
            <w:tcMar>
              <w:top w:w="12" w:type="dxa"/>
              <w:left w:w="12" w:type="dxa"/>
              <w:bottom w:w="0" w:type="dxa"/>
              <w:right w:w="12" w:type="dxa"/>
            </w:tcMar>
            <w:vAlign w:val="bottom"/>
            <w:hideMark/>
          </w:tcPr>
          <w:p w14:paraId="0E94F8DB" w14:textId="77777777" w:rsidR="00AE5FA9" w:rsidRPr="004B57DF" w:rsidRDefault="00AE5FA9" w:rsidP="00495F9A">
            <w:pPr>
              <w:spacing w:after="0"/>
              <w:rPr>
                <w:ins w:id="2022" w:author="Author"/>
                <w:rFonts w:ascii="Arial" w:hAnsi="Arial" w:cs="Arial"/>
              </w:rPr>
            </w:pPr>
            <w:ins w:id="2023" w:author="Author">
              <w:r w:rsidRPr="004B57DF">
                <w:rPr>
                  <w:rFonts w:ascii="Arial" w:hAnsi="Arial" w:cs="Arial"/>
                </w:rPr>
                <w:t>98.1597</w:t>
              </w:r>
            </w:ins>
          </w:p>
        </w:tc>
        <w:tc>
          <w:tcPr>
            <w:tcW w:w="1152" w:type="dxa"/>
            <w:shd w:val="clear" w:color="auto" w:fill="auto"/>
            <w:tcMar>
              <w:top w:w="12" w:type="dxa"/>
              <w:left w:w="12" w:type="dxa"/>
              <w:bottom w:w="0" w:type="dxa"/>
              <w:right w:w="12" w:type="dxa"/>
            </w:tcMar>
            <w:vAlign w:val="bottom"/>
            <w:hideMark/>
          </w:tcPr>
          <w:p w14:paraId="041BAAAD" w14:textId="77777777" w:rsidR="00AE5FA9" w:rsidRPr="004B57DF" w:rsidRDefault="00AE5FA9" w:rsidP="00495F9A">
            <w:pPr>
              <w:spacing w:after="0"/>
              <w:rPr>
                <w:ins w:id="2024" w:author="Author"/>
                <w:rFonts w:ascii="Arial" w:hAnsi="Arial" w:cs="Arial"/>
              </w:rPr>
            </w:pPr>
            <w:ins w:id="2025" w:author="Author">
              <w:r w:rsidRPr="004B57DF">
                <w:rPr>
                  <w:rFonts w:ascii="Arial" w:hAnsi="Arial" w:cs="Arial"/>
                </w:rPr>
                <w:t>104.6858</w:t>
              </w:r>
            </w:ins>
          </w:p>
        </w:tc>
        <w:tc>
          <w:tcPr>
            <w:tcW w:w="1152" w:type="dxa"/>
            <w:shd w:val="clear" w:color="auto" w:fill="auto"/>
            <w:tcMar>
              <w:top w:w="12" w:type="dxa"/>
              <w:left w:w="12" w:type="dxa"/>
              <w:bottom w:w="0" w:type="dxa"/>
              <w:right w:w="12" w:type="dxa"/>
            </w:tcMar>
            <w:vAlign w:val="bottom"/>
            <w:hideMark/>
          </w:tcPr>
          <w:p w14:paraId="346F5C68" w14:textId="77777777" w:rsidR="00AE5FA9" w:rsidRPr="004B57DF" w:rsidRDefault="00AE5FA9" w:rsidP="00495F9A">
            <w:pPr>
              <w:spacing w:after="0"/>
              <w:rPr>
                <w:ins w:id="2026" w:author="Author"/>
                <w:rFonts w:ascii="Arial" w:hAnsi="Arial" w:cs="Arial"/>
              </w:rPr>
            </w:pPr>
            <w:ins w:id="2027" w:author="Author">
              <w:r w:rsidRPr="004B57DF">
                <w:rPr>
                  <w:rFonts w:ascii="Arial" w:hAnsi="Arial" w:cs="Arial"/>
                </w:rPr>
                <w:t>90</w:t>
              </w:r>
            </w:ins>
          </w:p>
        </w:tc>
      </w:tr>
      <w:tr w:rsidR="00AE5FA9" w:rsidRPr="00AE5FA9" w14:paraId="502BD5D9" w14:textId="77777777" w:rsidTr="000E0159">
        <w:trPr>
          <w:trHeight w:val="240"/>
          <w:jc w:val="center"/>
          <w:ins w:id="2028" w:author="Author"/>
        </w:trPr>
        <w:tc>
          <w:tcPr>
            <w:tcW w:w="1152" w:type="dxa"/>
            <w:shd w:val="clear" w:color="auto" w:fill="auto"/>
            <w:tcMar>
              <w:top w:w="12" w:type="dxa"/>
              <w:left w:w="12" w:type="dxa"/>
              <w:bottom w:w="0" w:type="dxa"/>
              <w:right w:w="12" w:type="dxa"/>
            </w:tcMar>
            <w:vAlign w:val="bottom"/>
            <w:hideMark/>
          </w:tcPr>
          <w:p w14:paraId="301259AE" w14:textId="77777777" w:rsidR="00AE5FA9" w:rsidRPr="004B57DF" w:rsidRDefault="00AE5FA9" w:rsidP="00495F9A">
            <w:pPr>
              <w:spacing w:after="0"/>
              <w:rPr>
                <w:ins w:id="2029" w:author="Author"/>
                <w:rFonts w:ascii="Arial" w:hAnsi="Arial" w:cs="Arial"/>
                <w:lang w:val="en-US"/>
              </w:rPr>
            </w:pPr>
            <w:ins w:id="2030" w:author="Author">
              <w:r w:rsidRPr="004B57DF">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4B073F34" w14:textId="77777777" w:rsidR="00AE5FA9" w:rsidRPr="004B57DF" w:rsidRDefault="00AE5FA9" w:rsidP="00495F9A">
            <w:pPr>
              <w:spacing w:after="0"/>
              <w:rPr>
                <w:ins w:id="2031" w:author="Author"/>
                <w:rFonts w:ascii="Arial" w:hAnsi="Arial" w:cs="Arial"/>
              </w:rPr>
            </w:pPr>
            <w:ins w:id="2032" w:author="Author">
              <w:r w:rsidRPr="004B57DF">
                <w:rPr>
                  <w:rFonts w:ascii="Arial" w:hAnsi="Arial" w:cs="Arial"/>
                </w:rPr>
                <w:t>110.21</w:t>
              </w:r>
            </w:ins>
          </w:p>
        </w:tc>
        <w:tc>
          <w:tcPr>
            <w:tcW w:w="1152" w:type="dxa"/>
            <w:shd w:val="clear" w:color="auto" w:fill="auto"/>
            <w:tcMar>
              <w:top w:w="12" w:type="dxa"/>
              <w:left w:w="12" w:type="dxa"/>
              <w:bottom w:w="0" w:type="dxa"/>
              <w:right w:w="12" w:type="dxa"/>
            </w:tcMar>
            <w:vAlign w:val="bottom"/>
            <w:hideMark/>
          </w:tcPr>
          <w:p w14:paraId="7010834E" w14:textId="77777777" w:rsidR="00AE5FA9" w:rsidRPr="004B57DF" w:rsidRDefault="00AE5FA9" w:rsidP="00495F9A">
            <w:pPr>
              <w:spacing w:after="0"/>
              <w:rPr>
                <w:ins w:id="2033" w:author="Author"/>
                <w:rFonts w:ascii="Arial" w:hAnsi="Arial" w:cs="Arial"/>
              </w:rPr>
            </w:pPr>
            <w:ins w:id="2034" w:author="Author">
              <w:r w:rsidRPr="004B57DF">
                <w:rPr>
                  <w:rFonts w:ascii="Arial" w:hAnsi="Arial" w:cs="Arial"/>
                </w:rPr>
                <w:t>-4.8014</w:t>
              </w:r>
            </w:ins>
          </w:p>
        </w:tc>
        <w:tc>
          <w:tcPr>
            <w:tcW w:w="1152" w:type="dxa"/>
            <w:shd w:val="clear" w:color="auto" w:fill="auto"/>
            <w:tcMar>
              <w:top w:w="12" w:type="dxa"/>
              <w:left w:w="12" w:type="dxa"/>
              <w:bottom w:w="0" w:type="dxa"/>
              <w:right w:w="12" w:type="dxa"/>
            </w:tcMar>
            <w:vAlign w:val="bottom"/>
            <w:hideMark/>
          </w:tcPr>
          <w:p w14:paraId="448A4A3C" w14:textId="77777777" w:rsidR="00AE5FA9" w:rsidRPr="004B57DF" w:rsidRDefault="00AE5FA9" w:rsidP="00495F9A">
            <w:pPr>
              <w:spacing w:after="0"/>
              <w:rPr>
                <w:ins w:id="2035" w:author="Author"/>
                <w:rFonts w:ascii="Arial" w:hAnsi="Arial" w:cs="Arial"/>
              </w:rPr>
            </w:pPr>
            <w:ins w:id="2036" w:author="Author">
              <w:r w:rsidRPr="004B57DF">
                <w:rPr>
                  <w:rFonts w:ascii="Arial" w:hAnsi="Arial" w:cs="Arial"/>
                </w:rPr>
                <w:t>-32.1917</w:t>
              </w:r>
            </w:ins>
          </w:p>
        </w:tc>
        <w:tc>
          <w:tcPr>
            <w:tcW w:w="1152" w:type="dxa"/>
            <w:shd w:val="clear" w:color="auto" w:fill="auto"/>
            <w:tcMar>
              <w:top w:w="12" w:type="dxa"/>
              <w:left w:w="12" w:type="dxa"/>
              <w:bottom w:w="0" w:type="dxa"/>
              <w:right w:w="12" w:type="dxa"/>
            </w:tcMar>
            <w:vAlign w:val="bottom"/>
            <w:hideMark/>
          </w:tcPr>
          <w:p w14:paraId="084EC63A" w14:textId="77777777" w:rsidR="00AE5FA9" w:rsidRPr="004B57DF" w:rsidRDefault="00AE5FA9" w:rsidP="00495F9A">
            <w:pPr>
              <w:spacing w:after="0"/>
              <w:rPr>
                <w:ins w:id="2037" w:author="Author"/>
                <w:rFonts w:ascii="Arial" w:hAnsi="Arial" w:cs="Arial"/>
              </w:rPr>
            </w:pPr>
            <w:ins w:id="2038" w:author="Author">
              <w:r w:rsidRPr="004B57DF">
                <w:rPr>
                  <w:rFonts w:ascii="Arial" w:hAnsi="Arial" w:cs="Arial"/>
                </w:rPr>
                <w:t>106.2642</w:t>
              </w:r>
            </w:ins>
          </w:p>
        </w:tc>
        <w:tc>
          <w:tcPr>
            <w:tcW w:w="1152" w:type="dxa"/>
            <w:shd w:val="clear" w:color="auto" w:fill="auto"/>
            <w:tcMar>
              <w:top w:w="12" w:type="dxa"/>
              <w:left w:w="12" w:type="dxa"/>
              <w:bottom w:w="0" w:type="dxa"/>
              <w:right w:w="12" w:type="dxa"/>
            </w:tcMar>
            <w:vAlign w:val="bottom"/>
            <w:hideMark/>
          </w:tcPr>
          <w:p w14:paraId="51175E29" w14:textId="77777777" w:rsidR="00AE5FA9" w:rsidRPr="004B57DF" w:rsidRDefault="00AE5FA9" w:rsidP="00495F9A">
            <w:pPr>
              <w:spacing w:after="0"/>
              <w:rPr>
                <w:ins w:id="2039" w:author="Author"/>
                <w:rFonts w:ascii="Arial" w:hAnsi="Arial" w:cs="Arial"/>
              </w:rPr>
            </w:pPr>
            <w:ins w:id="2040" w:author="Author">
              <w:r w:rsidRPr="004B57DF">
                <w:rPr>
                  <w:rFonts w:ascii="Arial" w:hAnsi="Arial" w:cs="Arial"/>
                </w:rPr>
                <w:t>105.3497</w:t>
              </w:r>
            </w:ins>
          </w:p>
        </w:tc>
        <w:tc>
          <w:tcPr>
            <w:tcW w:w="1152" w:type="dxa"/>
            <w:shd w:val="clear" w:color="auto" w:fill="auto"/>
            <w:tcMar>
              <w:top w:w="12" w:type="dxa"/>
              <w:left w:w="12" w:type="dxa"/>
              <w:bottom w:w="0" w:type="dxa"/>
              <w:right w:w="12" w:type="dxa"/>
            </w:tcMar>
            <w:vAlign w:val="bottom"/>
            <w:hideMark/>
          </w:tcPr>
          <w:p w14:paraId="0884227D" w14:textId="77777777" w:rsidR="00AE5FA9" w:rsidRPr="004B57DF" w:rsidRDefault="00AE5FA9" w:rsidP="00495F9A">
            <w:pPr>
              <w:spacing w:after="0"/>
              <w:rPr>
                <w:ins w:id="2041" w:author="Author"/>
                <w:rFonts w:ascii="Arial" w:hAnsi="Arial" w:cs="Arial"/>
              </w:rPr>
            </w:pPr>
            <w:ins w:id="2042" w:author="Author">
              <w:r w:rsidRPr="004B57DF">
                <w:rPr>
                  <w:rFonts w:ascii="Arial" w:hAnsi="Arial" w:cs="Arial"/>
                </w:rPr>
                <w:t>90</w:t>
              </w:r>
            </w:ins>
          </w:p>
        </w:tc>
      </w:tr>
      <w:tr w:rsidR="00AE5FA9" w:rsidRPr="00AE5FA9" w14:paraId="1FD93DF4" w14:textId="77777777" w:rsidTr="000E0159">
        <w:trPr>
          <w:trHeight w:val="240"/>
          <w:jc w:val="center"/>
          <w:ins w:id="2043" w:author="Author"/>
        </w:trPr>
        <w:tc>
          <w:tcPr>
            <w:tcW w:w="1152" w:type="dxa"/>
            <w:shd w:val="clear" w:color="auto" w:fill="auto"/>
            <w:tcMar>
              <w:top w:w="12" w:type="dxa"/>
              <w:left w:w="12" w:type="dxa"/>
              <w:bottom w:w="0" w:type="dxa"/>
              <w:right w:w="12" w:type="dxa"/>
            </w:tcMar>
            <w:vAlign w:val="bottom"/>
            <w:hideMark/>
          </w:tcPr>
          <w:p w14:paraId="3CB7C7C4" w14:textId="77777777" w:rsidR="00AE5FA9" w:rsidRPr="004B57DF" w:rsidRDefault="00AE5FA9" w:rsidP="00495F9A">
            <w:pPr>
              <w:spacing w:after="0"/>
              <w:rPr>
                <w:ins w:id="2044" w:author="Author"/>
                <w:rFonts w:ascii="Arial" w:hAnsi="Arial" w:cs="Arial"/>
                <w:lang w:val="en-US"/>
              </w:rPr>
            </w:pPr>
            <w:ins w:id="2045" w:author="Author">
              <w:r w:rsidRPr="004B57DF">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71776D30" w14:textId="77777777" w:rsidR="00AE5FA9" w:rsidRPr="004B57DF" w:rsidRDefault="00AE5FA9" w:rsidP="00495F9A">
            <w:pPr>
              <w:spacing w:after="0"/>
              <w:rPr>
                <w:ins w:id="2046" w:author="Author"/>
                <w:rFonts w:ascii="Arial" w:hAnsi="Arial" w:cs="Arial"/>
              </w:rPr>
            </w:pPr>
            <w:ins w:id="2047" w:author="Author">
              <w:r w:rsidRPr="004B57DF">
                <w:rPr>
                  <w:rFonts w:ascii="Arial" w:hAnsi="Arial" w:cs="Arial"/>
                </w:rPr>
                <w:t>127.56</w:t>
              </w:r>
            </w:ins>
          </w:p>
        </w:tc>
        <w:tc>
          <w:tcPr>
            <w:tcW w:w="1152" w:type="dxa"/>
            <w:shd w:val="clear" w:color="auto" w:fill="auto"/>
            <w:tcMar>
              <w:top w:w="12" w:type="dxa"/>
              <w:left w:w="12" w:type="dxa"/>
              <w:bottom w:w="0" w:type="dxa"/>
              <w:right w:w="12" w:type="dxa"/>
            </w:tcMar>
            <w:vAlign w:val="bottom"/>
            <w:hideMark/>
          </w:tcPr>
          <w:p w14:paraId="0DA4B31E" w14:textId="77777777" w:rsidR="00AE5FA9" w:rsidRPr="004B57DF" w:rsidRDefault="00AE5FA9" w:rsidP="00495F9A">
            <w:pPr>
              <w:spacing w:after="0"/>
              <w:rPr>
                <w:ins w:id="2048" w:author="Author"/>
                <w:rFonts w:ascii="Arial" w:hAnsi="Arial" w:cs="Arial"/>
              </w:rPr>
            </w:pPr>
            <w:ins w:id="2049" w:author="Author">
              <w:r w:rsidRPr="004B57DF">
                <w:rPr>
                  <w:rFonts w:ascii="Arial" w:hAnsi="Arial" w:cs="Arial"/>
                </w:rPr>
                <w:t>-5.7014</w:t>
              </w:r>
            </w:ins>
          </w:p>
        </w:tc>
        <w:tc>
          <w:tcPr>
            <w:tcW w:w="1152" w:type="dxa"/>
            <w:shd w:val="clear" w:color="auto" w:fill="auto"/>
            <w:tcMar>
              <w:top w:w="12" w:type="dxa"/>
              <w:left w:w="12" w:type="dxa"/>
              <w:bottom w:w="0" w:type="dxa"/>
              <w:right w:w="12" w:type="dxa"/>
            </w:tcMar>
            <w:vAlign w:val="bottom"/>
            <w:hideMark/>
          </w:tcPr>
          <w:p w14:paraId="02782FF0" w14:textId="77777777" w:rsidR="00AE5FA9" w:rsidRPr="004B57DF" w:rsidRDefault="00AE5FA9" w:rsidP="00495F9A">
            <w:pPr>
              <w:spacing w:after="0"/>
              <w:rPr>
                <w:ins w:id="2050" w:author="Author"/>
                <w:rFonts w:ascii="Arial" w:hAnsi="Arial" w:cs="Arial"/>
              </w:rPr>
            </w:pPr>
            <w:ins w:id="2051" w:author="Author">
              <w:r w:rsidRPr="004B57DF">
                <w:rPr>
                  <w:rFonts w:ascii="Arial" w:hAnsi="Arial" w:cs="Arial"/>
                </w:rPr>
                <w:t>-31.2117</w:t>
              </w:r>
            </w:ins>
          </w:p>
        </w:tc>
        <w:tc>
          <w:tcPr>
            <w:tcW w:w="1152" w:type="dxa"/>
            <w:shd w:val="clear" w:color="auto" w:fill="auto"/>
            <w:tcMar>
              <w:top w:w="12" w:type="dxa"/>
              <w:left w:w="12" w:type="dxa"/>
              <w:bottom w:w="0" w:type="dxa"/>
              <w:right w:w="12" w:type="dxa"/>
            </w:tcMar>
            <w:vAlign w:val="bottom"/>
            <w:hideMark/>
          </w:tcPr>
          <w:p w14:paraId="57D3B9D7" w14:textId="77777777" w:rsidR="00AE5FA9" w:rsidRPr="004B57DF" w:rsidRDefault="00AE5FA9" w:rsidP="00495F9A">
            <w:pPr>
              <w:spacing w:after="0"/>
              <w:rPr>
                <w:ins w:id="2052" w:author="Author"/>
                <w:rFonts w:ascii="Arial" w:hAnsi="Arial" w:cs="Arial"/>
              </w:rPr>
            </w:pPr>
            <w:ins w:id="2053" w:author="Author">
              <w:r w:rsidRPr="004B57DF">
                <w:rPr>
                  <w:rFonts w:ascii="Arial" w:hAnsi="Arial" w:cs="Arial"/>
                </w:rPr>
                <w:t>-91.1623</w:t>
              </w:r>
            </w:ins>
          </w:p>
        </w:tc>
        <w:tc>
          <w:tcPr>
            <w:tcW w:w="1152" w:type="dxa"/>
            <w:shd w:val="clear" w:color="auto" w:fill="auto"/>
            <w:tcMar>
              <w:top w:w="12" w:type="dxa"/>
              <w:left w:w="12" w:type="dxa"/>
              <w:bottom w:w="0" w:type="dxa"/>
              <w:right w:w="12" w:type="dxa"/>
            </w:tcMar>
            <w:vAlign w:val="bottom"/>
            <w:hideMark/>
          </w:tcPr>
          <w:p w14:paraId="708D5B06" w14:textId="77777777" w:rsidR="00AE5FA9" w:rsidRPr="004B57DF" w:rsidRDefault="00AE5FA9" w:rsidP="00495F9A">
            <w:pPr>
              <w:spacing w:after="0"/>
              <w:rPr>
                <w:ins w:id="2054" w:author="Author"/>
                <w:rFonts w:ascii="Arial" w:hAnsi="Arial" w:cs="Arial"/>
              </w:rPr>
            </w:pPr>
            <w:ins w:id="2055" w:author="Author">
              <w:r w:rsidRPr="004B57DF">
                <w:rPr>
                  <w:rFonts w:ascii="Arial" w:hAnsi="Arial" w:cs="Arial"/>
                </w:rPr>
                <w:t>105.2325</w:t>
              </w:r>
            </w:ins>
          </w:p>
        </w:tc>
        <w:tc>
          <w:tcPr>
            <w:tcW w:w="1152" w:type="dxa"/>
            <w:shd w:val="clear" w:color="auto" w:fill="auto"/>
            <w:tcMar>
              <w:top w:w="12" w:type="dxa"/>
              <w:left w:w="12" w:type="dxa"/>
              <w:bottom w:w="0" w:type="dxa"/>
              <w:right w:w="12" w:type="dxa"/>
            </w:tcMar>
            <w:vAlign w:val="bottom"/>
            <w:hideMark/>
          </w:tcPr>
          <w:p w14:paraId="79E9F7ED" w14:textId="77777777" w:rsidR="00AE5FA9" w:rsidRPr="004B57DF" w:rsidRDefault="00AE5FA9" w:rsidP="00495F9A">
            <w:pPr>
              <w:spacing w:after="0"/>
              <w:rPr>
                <w:ins w:id="2056" w:author="Author"/>
                <w:rFonts w:ascii="Arial" w:hAnsi="Arial" w:cs="Arial"/>
              </w:rPr>
            </w:pPr>
            <w:ins w:id="2057" w:author="Author">
              <w:r w:rsidRPr="004B57DF">
                <w:rPr>
                  <w:rFonts w:ascii="Arial" w:hAnsi="Arial" w:cs="Arial"/>
                </w:rPr>
                <w:t>90</w:t>
              </w:r>
            </w:ins>
          </w:p>
        </w:tc>
      </w:tr>
      <w:tr w:rsidR="00AE5FA9" w:rsidRPr="00AE5FA9" w14:paraId="2C61106A" w14:textId="77777777" w:rsidTr="000E0159">
        <w:trPr>
          <w:trHeight w:val="240"/>
          <w:jc w:val="center"/>
          <w:ins w:id="2058" w:author="Author"/>
        </w:trPr>
        <w:tc>
          <w:tcPr>
            <w:tcW w:w="1152" w:type="dxa"/>
            <w:shd w:val="clear" w:color="auto" w:fill="auto"/>
            <w:tcMar>
              <w:top w:w="12" w:type="dxa"/>
              <w:left w:w="12" w:type="dxa"/>
              <w:bottom w:w="0" w:type="dxa"/>
              <w:right w:w="12" w:type="dxa"/>
            </w:tcMar>
            <w:vAlign w:val="bottom"/>
            <w:hideMark/>
          </w:tcPr>
          <w:p w14:paraId="6C2A810B" w14:textId="77777777" w:rsidR="00AE5FA9" w:rsidRPr="004B57DF" w:rsidRDefault="00AE5FA9" w:rsidP="00495F9A">
            <w:pPr>
              <w:spacing w:after="0"/>
              <w:rPr>
                <w:ins w:id="2059" w:author="Author"/>
                <w:rFonts w:ascii="Arial" w:hAnsi="Arial" w:cs="Arial"/>
                <w:lang w:val="en-US"/>
              </w:rPr>
            </w:pPr>
            <w:ins w:id="2060" w:author="Author">
              <w:r w:rsidRPr="004B57DF">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5A5872C" w14:textId="77777777" w:rsidR="00AE5FA9" w:rsidRPr="004B57DF" w:rsidRDefault="00AE5FA9" w:rsidP="00495F9A">
            <w:pPr>
              <w:spacing w:after="0"/>
              <w:rPr>
                <w:ins w:id="2061" w:author="Author"/>
                <w:rFonts w:ascii="Arial" w:hAnsi="Arial" w:cs="Arial"/>
              </w:rPr>
            </w:pPr>
            <w:ins w:id="2062" w:author="Author">
              <w:r w:rsidRPr="004B57DF">
                <w:rPr>
                  <w:rFonts w:ascii="Arial" w:hAnsi="Arial" w:cs="Arial"/>
                </w:rPr>
                <w:t>154.74</w:t>
              </w:r>
            </w:ins>
          </w:p>
        </w:tc>
        <w:tc>
          <w:tcPr>
            <w:tcW w:w="1152" w:type="dxa"/>
            <w:shd w:val="clear" w:color="auto" w:fill="auto"/>
            <w:tcMar>
              <w:top w:w="12" w:type="dxa"/>
              <w:left w:w="12" w:type="dxa"/>
              <w:bottom w:w="0" w:type="dxa"/>
              <w:right w:w="12" w:type="dxa"/>
            </w:tcMar>
            <w:vAlign w:val="bottom"/>
            <w:hideMark/>
          </w:tcPr>
          <w:p w14:paraId="2A3F6659" w14:textId="77777777" w:rsidR="00AE5FA9" w:rsidRPr="004B57DF" w:rsidRDefault="00AE5FA9" w:rsidP="00495F9A">
            <w:pPr>
              <w:spacing w:after="0"/>
              <w:rPr>
                <w:ins w:id="2063" w:author="Author"/>
                <w:rFonts w:ascii="Arial" w:hAnsi="Arial" w:cs="Arial"/>
              </w:rPr>
            </w:pPr>
            <w:ins w:id="2064" w:author="Author">
              <w:r w:rsidRPr="004B57DF">
                <w:rPr>
                  <w:rFonts w:ascii="Arial" w:hAnsi="Arial" w:cs="Arial"/>
                </w:rPr>
                <w:t>-7.5014</w:t>
              </w:r>
            </w:ins>
          </w:p>
        </w:tc>
        <w:tc>
          <w:tcPr>
            <w:tcW w:w="1152" w:type="dxa"/>
            <w:shd w:val="clear" w:color="auto" w:fill="auto"/>
            <w:tcMar>
              <w:top w:w="12" w:type="dxa"/>
              <w:left w:w="12" w:type="dxa"/>
              <w:bottom w:w="0" w:type="dxa"/>
              <w:right w:w="12" w:type="dxa"/>
            </w:tcMar>
            <w:vAlign w:val="bottom"/>
            <w:hideMark/>
          </w:tcPr>
          <w:p w14:paraId="5D46231F" w14:textId="77777777" w:rsidR="00AE5FA9" w:rsidRPr="004B57DF" w:rsidRDefault="00AE5FA9" w:rsidP="00495F9A">
            <w:pPr>
              <w:spacing w:after="0"/>
              <w:rPr>
                <w:ins w:id="2065" w:author="Author"/>
                <w:rFonts w:ascii="Arial" w:hAnsi="Arial" w:cs="Arial"/>
              </w:rPr>
            </w:pPr>
            <w:ins w:id="2066" w:author="Author">
              <w:r w:rsidRPr="004B57DF">
                <w:rPr>
                  <w:rFonts w:ascii="Arial" w:hAnsi="Arial" w:cs="Arial"/>
                </w:rPr>
                <w:t>33.292</w:t>
              </w:r>
            </w:ins>
          </w:p>
        </w:tc>
        <w:tc>
          <w:tcPr>
            <w:tcW w:w="1152" w:type="dxa"/>
            <w:shd w:val="clear" w:color="auto" w:fill="auto"/>
            <w:tcMar>
              <w:top w:w="12" w:type="dxa"/>
              <w:left w:w="12" w:type="dxa"/>
              <w:bottom w:w="0" w:type="dxa"/>
              <w:right w:w="12" w:type="dxa"/>
            </w:tcMar>
            <w:vAlign w:val="bottom"/>
            <w:hideMark/>
          </w:tcPr>
          <w:p w14:paraId="66BE3E57" w14:textId="77777777" w:rsidR="00AE5FA9" w:rsidRPr="004B57DF" w:rsidRDefault="00AE5FA9" w:rsidP="00495F9A">
            <w:pPr>
              <w:spacing w:after="0"/>
              <w:rPr>
                <w:ins w:id="2067" w:author="Author"/>
                <w:rFonts w:ascii="Arial" w:hAnsi="Arial" w:cs="Arial"/>
              </w:rPr>
            </w:pPr>
            <w:ins w:id="2068" w:author="Author">
              <w:r w:rsidRPr="004B57DF">
                <w:rPr>
                  <w:rFonts w:ascii="Arial" w:hAnsi="Arial" w:cs="Arial"/>
                </w:rPr>
                <w:t>-95.697</w:t>
              </w:r>
            </w:ins>
          </w:p>
        </w:tc>
        <w:tc>
          <w:tcPr>
            <w:tcW w:w="1152" w:type="dxa"/>
            <w:shd w:val="clear" w:color="auto" w:fill="auto"/>
            <w:tcMar>
              <w:top w:w="12" w:type="dxa"/>
              <w:left w:w="12" w:type="dxa"/>
              <w:bottom w:w="0" w:type="dxa"/>
              <w:right w:w="12" w:type="dxa"/>
            </w:tcMar>
            <w:vAlign w:val="bottom"/>
            <w:hideMark/>
          </w:tcPr>
          <w:p w14:paraId="2B6A86E5" w14:textId="77777777" w:rsidR="00AE5FA9" w:rsidRPr="004B57DF" w:rsidRDefault="00AE5FA9" w:rsidP="00495F9A">
            <w:pPr>
              <w:spacing w:after="0"/>
              <w:rPr>
                <w:ins w:id="2069" w:author="Author"/>
                <w:rFonts w:ascii="Arial" w:hAnsi="Arial" w:cs="Arial"/>
              </w:rPr>
            </w:pPr>
            <w:ins w:id="2070" w:author="Author">
              <w:r w:rsidRPr="004B57DF">
                <w:rPr>
                  <w:rFonts w:ascii="Arial" w:hAnsi="Arial" w:cs="Arial"/>
                </w:rPr>
                <w:t>105.0893</w:t>
              </w:r>
            </w:ins>
          </w:p>
        </w:tc>
        <w:tc>
          <w:tcPr>
            <w:tcW w:w="1152" w:type="dxa"/>
            <w:shd w:val="clear" w:color="auto" w:fill="auto"/>
            <w:tcMar>
              <w:top w:w="12" w:type="dxa"/>
              <w:left w:w="12" w:type="dxa"/>
              <w:bottom w:w="0" w:type="dxa"/>
              <w:right w:w="12" w:type="dxa"/>
            </w:tcMar>
            <w:vAlign w:val="bottom"/>
            <w:hideMark/>
          </w:tcPr>
          <w:p w14:paraId="30C5B943" w14:textId="77777777" w:rsidR="00AE5FA9" w:rsidRPr="004B57DF" w:rsidRDefault="00AE5FA9" w:rsidP="00495F9A">
            <w:pPr>
              <w:spacing w:after="0"/>
              <w:rPr>
                <w:ins w:id="2071" w:author="Author"/>
                <w:rFonts w:ascii="Arial" w:hAnsi="Arial" w:cs="Arial"/>
              </w:rPr>
            </w:pPr>
            <w:ins w:id="2072" w:author="Author">
              <w:r w:rsidRPr="004B57DF">
                <w:rPr>
                  <w:rFonts w:ascii="Arial" w:hAnsi="Arial" w:cs="Arial"/>
                </w:rPr>
                <w:t>90</w:t>
              </w:r>
            </w:ins>
          </w:p>
        </w:tc>
      </w:tr>
      <w:tr w:rsidR="00AE5FA9" w:rsidRPr="00AE5FA9" w14:paraId="69C54E2C" w14:textId="77777777" w:rsidTr="000E0159">
        <w:trPr>
          <w:trHeight w:val="240"/>
          <w:jc w:val="center"/>
          <w:ins w:id="2073" w:author="Author"/>
        </w:trPr>
        <w:tc>
          <w:tcPr>
            <w:tcW w:w="1152" w:type="dxa"/>
            <w:shd w:val="clear" w:color="auto" w:fill="auto"/>
            <w:tcMar>
              <w:top w:w="12" w:type="dxa"/>
              <w:left w:w="12" w:type="dxa"/>
              <w:bottom w:w="0" w:type="dxa"/>
              <w:right w:w="12" w:type="dxa"/>
            </w:tcMar>
            <w:vAlign w:val="bottom"/>
            <w:hideMark/>
          </w:tcPr>
          <w:p w14:paraId="22BF7A84" w14:textId="77777777" w:rsidR="00AE5FA9" w:rsidRPr="004B57DF" w:rsidRDefault="00AE5FA9" w:rsidP="00495F9A">
            <w:pPr>
              <w:spacing w:after="0"/>
              <w:rPr>
                <w:ins w:id="2074" w:author="Author"/>
                <w:rFonts w:ascii="Arial" w:hAnsi="Arial" w:cs="Arial"/>
                <w:lang w:val="en-US"/>
              </w:rPr>
            </w:pPr>
            <w:ins w:id="2075" w:author="Author">
              <w:r w:rsidRPr="004B57DF">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26CBE2C9" w14:textId="77777777" w:rsidR="00AE5FA9" w:rsidRPr="004B57DF" w:rsidRDefault="00AE5FA9" w:rsidP="00495F9A">
            <w:pPr>
              <w:spacing w:after="0"/>
              <w:rPr>
                <w:ins w:id="2076" w:author="Author"/>
                <w:rFonts w:ascii="Arial" w:hAnsi="Arial" w:cs="Arial"/>
              </w:rPr>
            </w:pPr>
            <w:ins w:id="2077" w:author="Author">
              <w:r w:rsidRPr="004B57DF">
                <w:rPr>
                  <w:rFonts w:ascii="Arial" w:hAnsi="Arial" w:cs="Arial"/>
                </w:rPr>
                <w:t>178.42</w:t>
              </w:r>
            </w:ins>
          </w:p>
        </w:tc>
        <w:tc>
          <w:tcPr>
            <w:tcW w:w="1152" w:type="dxa"/>
            <w:shd w:val="clear" w:color="auto" w:fill="auto"/>
            <w:tcMar>
              <w:top w:w="12" w:type="dxa"/>
              <w:left w:w="12" w:type="dxa"/>
              <w:bottom w:w="0" w:type="dxa"/>
              <w:right w:w="12" w:type="dxa"/>
            </w:tcMar>
            <w:vAlign w:val="bottom"/>
            <w:hideMark/>
          </w:tcPr>
          <w:p w14:paraId="76C801C6" w14:textId="77777777" w:rsidR="00AE5FA9" w:rsidRPr="004B57DF" w:rsidRDefault="00AE5FA9" w:rsidP="00495F9A">
            <w:pPr>
              <w:spacing w:after="0"/>
              <w:rPr>
                <w:ins w:id="2078" w:author="Author"/>
                <w:rFonts w:ascii="Arial" w:hAnsi="Arial" w:cs="Arial"/>
              </w:rPr>
            </w:pPr>
            <w:ins w:id="2079" w:author="Author">
              <w:r w:rsidRPr="004B57DF">
                <w:rPr>
                  <w:rFonts w:ascii="Arial" w:hAnsi="Arial" w:cs="Arial"/>
                </w:rPr>
                <w:t>-1.9014</w:t>
              </w:r>
            </w:ins>
          </w:p>
        </w:tc>
        <w:tc>
          <w:tcPr>
            <w:tcW w:w="1152" w:type="dxa"/>
            <w:shd w:val="clear" w:color="auto" w:fill="auto"/>
            <w:tcMar>
              <w:top w:w="12" w:type="dxa"/>
              <w:left w:w="12" w:type="dxa"/>
              <w:bottom w:w="0" w:type="dxa"/>
              <w:right w:w="12" w:type="dxa"/>
            </w:tcMar>
            <w:vAlign w:val="bottom"/>
            <w:hideMark/>
          </w:tcPr>
          <w:p w14:paraId="71F8F114" w14:textId="77777777" w:rsidR="00AE5FA9" w:rsidRPr="004B57DF" w:rsidRDefault="00AE5FA9" w:rsidP="00495F9A">
            <w:pPr>
              <w:spacing w:after="0"/>
              <w:rPr>
                <w:ins w:id="2080" w:author="Author"/>
                <w:rFonts w:ascii="Arial" w:hAnsi="Arial" w:cs="Arial"/>
              </w:rPr>
            </w:pPr>
            <w:ins w:id="2081" w:author="Author">
              <w:r w:rsidRPr="004B57DF">
                <w:rPr>
                  <w:rFonts w:ascii="Arial" w:hAnsi="Arial" w:cs="Arial"/>
                </w:rPr>
                <w:t>15.5376</w:t>
              </w:r>
            </w:ins>
          </w:p>
        </w:tc>
        <w:tc>
          <w:tcPr>
            <w:tcW w:w="1152" w:type="dxa"/>
            <w:shd w:val="clear" w:color="auto" w:fill="auto"/>
            <w:tcMar>
              <w:top w:w="12" w:type="dxa"/>
              <w:left w:w="12" w:type="dxa"/>
              <w:bottom w:w="0" w:type="dxa"/>
              <w:right w:w="12" w:type="dxa"/>
            </w:tcMar>
            <w:vAlign w:val="bottom"/>
            <w:hideMark/>
          </w:tcPr>
          <w:p w14:paraId="764578AF" w14:textId="77777777" w:rsidR="00AE5FA9" w:rsidRPr="004B57DF" w:rsidRDefault="00AE5FA9" w:rsidP="00495F9A">
            <w:pPr>
              <w:spacing w:after="0"/>
              <w:rPr>
                <w:ins w:id="2082" w:author="Author"/>
                <w:rFonts w:ascii="Arial" w:hAnsi="Arial" w:cs="Arial"/>
              </w:rPr>
            </w:pPr>
            <w:ins w:id="2083" w:author="Author">
              <w:r w:rsidRPr="004B57DF">
                <w:rPr>
                  <w:rFonts w:ascii="Arial" w:hAnsi="Arial" w:cs="Arial"/>
                </w:rPr>
                <w:t>-140.658</w:t>
              </w:r>
            </w:ins>
          </w:p>
        </w:tc>
        <w:tc>
          <w:tcPr>
            <w:tcW w:w="1152" w:type="dxa"/>
            <w:shd w:val="clear" w:color="auto" w:fill="auto"/>
            <w:tcMar>
              <w:top w:w="12" w:type="dxa"/>
              <w:left w:w="12" w:type="dxa"/>
              <w:bottom w:w="0" w:type="dxa"/>
              <w:right w:w="12" w:type="dxa"/>
            </w:tcMar>
            <w:vAlign w:val="bottom"/>
            <w:hideMark/>
          </w:tcPr>
          <w:p w14:paraId="6233CB7B" w14:textId="77777777" w:rsidR="00AE5FA9" w:rsidRPr="004B57DF" w:rsidRDefault="00AE5FA9" w:rsidP="00495F9A">
            <w:pPr>
              <w:spacing w:after="0"/>
              <w:rPr>
                <w:ins w:id="2084" w:author="Author"/>
                <w:rFonts w:ascii="Arial" w:hAnsi="Arial" w:cs="Arial"/>
              </w:rPr>
            </w:pPr>
            <w:ins w:id="2085" w:author="Author">
              <w:r w:rsidRPr="004B57DF">
                <w:rPr>
                  <w:rFonts w:ascii="Arial" w:hAnsi="Arial" w:cs="Arial"/>
                </w:rPr>
                <w:t>105.2976</w:t>
              </w:r>
            </w:ins>
          </w:p>
        </w:tc>
        <w:tc>
          <w:tcPr>
            <w:tcW w:w="1152" w:type="dxa"/>
            <w:shd w:val="clear" w:color="auto" w:fill="auto"/>
            <w:tcMar>
              <w:top w:w="12" w:type="dxa"/>
              <w:left w:w="12" w:type="dxa"/>
              <w:bottom w:w="0" w:type="dxa"/>
              <w:right w:w="12" w:type="dxa"/>
            </w:tcMar>
            <w:vAlign w:val="bottom"/>
            <w:hideMark/>
          </w:tcPr>
          <w:p w14:paraId="78121BE6" w14:textId="77777777" w:rsidR="00AE5FA9" w:rsidRPr="004B57DF" w:rsidRDefault="00AE5FA9" w:rsidP="00495F9A">
            <w:pPr>
              <w:spacing w:after="0"/>
              <w:rPr>
                <w:ins w:id="2086" w:author="Author"/>
                <w:rFonts w:ascii="Arial" w:hAnsi="Arial" w:cs="Arial"/>
              </w:rPr>
            </w:pPr>
            <w:ins w:id="2087" w:author="Author">
              <w:r w:rsidRPr="004B57DF">
                <w:rPr>
                  <w:rFonts w:ascii="Arial" w:hAnsi="Arial" w:cs="Arial"/>
                </w:rPr>
                <w:t>90</w:t>
              </w:r>
            </w:ins>
          </w:p>
        </w:tc>
      </w:tr>
      <w:tr w:rsidR="00AE5FA9" w:rsidRPr="00AE5FA9" w14:paraId="004E2C44" w14:textId="77777777" w:rsidTr="000E0159">
        <w:trPr>
          <w:trHeight w:val="240"/>
          <w:jc w:val="center"/>
          <w:ins w:id="2088" w:author="Author"/>
        </w:trPr>
        <w:tc>
          <w:tcPr>
            <w:tcW w:w="1152" w:type="dxa"/>
            <w:shd w:val="clear" w:color="auto" w:fill="auto"/>
            <w:tcMar>
              <w:top w:w="12" w:type="dxa"/>
              <w:left w:w="12" w:type="dxa"/>
              <w:bottom w:w="0" w:type="dxa"/>
              <w:right w:w="12" w:type="dxa"/>
            </w:tcMar>
            <w:vAlign w:val="bottom"/>
            <w:hideMark/>
          </w:tcPr>
          <w:p w14:paraId="5154E57F" w14:textId="77777777" w:rsidR="00AE5FA9" w:rsidRPr="004B57DF" w:rsidRDefault="00AE5FA9" w:rsidP="00495F9A">
            <w:pPr>
              <w:spacing w:after="0"/>
              <w:rPr>
                <w:ins w:id="2089" w:author="Author"/>
                <w:rFonts w:ascii="Arial" w:hAnsi="Arial" w:cs="Arial"/>
                <w:lang w:val="en-US"/>
              </w:rPr>
            </w:pPr>
            <w:ins w:id="2090" w:author="Author">
              <w:r w:rsidRPr="004B57DF">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40F5081D" w14:textId="77777777" w:rsidR="00AE5FA9" w:rsidRPr="004B57DF" w:rsidRDefault="00AE5FA9" w:rsidP="00495F9A">
            <w:pPr>
              <w:spacing w:after="0"/>
              <w:rPr>
                <w:ins w:id="2091" w:author="Author"/>
                <w:rFonts w:ascii="Arial" w:hAnsi="Arial" w:cs="Arial"/>
              </w:rPr>
            </w:pPr>
            <w:ins w:id="2092" w:author="Author">
              <w:r w:rsidRPr="004B57DF">
                <w:rPr>
                  <w:rFonts w:ascii="Arial" w:hAnsi="Arial" w:cs="Arial"/>
                </w:rPr>
                <w:t>201.69</w:t>
              </w:r>
            </w:ins>
          </w:p>
        </w:tc>
        <w:tc>
          <w:tcPr>
            <w:tcW w:w="1152" w:type="dxa"/>
            <w:shd w:val="clear" w:color="auto" w:fill="auto"/>
            <w:tcMar>
              <w:top w:w="12" w:type="dxa"/>
              <w:left w:w="12" w:type="dxa"/>
              <w:bottom w:w="0" w:type="dxa"/>
              <w:right w:w="12" w:type="dxa"/>
            </w:tcMar>
            <w:vAlign w:val="bottom"/>
            <w:hideMark/>
          </w:tcPr>
          <w:p w14:paraId="1345053F" w14:textId="77777777" w:rsidR="00AE5FA9" w:rsidRPr="004B57DF" w:rsidRDefault="00AE5FA9" w:rsidP="00495F9A">
            <w:pPr>
              <w:spacing w:after="0"/>
              <w:rPr>
                <w:ins w:id="2093" w:author="Author"/>
                <w:rFonts w:ascii="Arial" w:hAnsi="Arial" w:cs="Arial"/>
              </w:rPr>
            </w:pPr>
            <w:ins w:id="2094" w:author="Author">
              <w:r w:rsidRPr="004B57DF">
                <w:rPr>
                  <w:rFonts w:ascii="Arial" w:hAnsi="Arial" w:cs="Arial"/>
                </w:rPr>
                <w:t>-7.6014</w:t>
              </w:r>
            </w:ins>
          </w:p>
        </w:tc>
        <w:tc>
          <w:tcPr>
            <w:tcW w:w="1152" w:type="dxa"/>
            <w:shd w:val="clear" w:color="auto" w:fill="auto"/>
            <w:tcMar>
              <w:top w:w="12" w:type="dxa"/>
              <w:left w:w="12" w:type="dxa"/>
              <w:bottom w:w="0" w:type="dxa"/>
              <w:right w:w="12" w:type="dxa"/>
            </w:tcMar>
            <w:vAlign w:val="bottom"/>
            <w:hideMark/>
          </w:tcPr>
          <w:p w14:paraId="59E70B04" w14:textId="77777777" w:rsidR="00AE5FA9" w:rsidRPr="004B57DF" w:rsidRDefault="00AE5FA9" w:rsidP="00495F9A">
            <w:pPr>
              <w:spacing w:after="0"/>
              <w:rPr>
                <w:ins w:id="2095" w:author="Author"/>
                <w:rFonts w:ascii="Arial" w:hAnsi="Arial" w:cs="Arial"/>
              </w:rPr>
            </w:pPr>
            <w:ins w:id="2096" w:author="Author">
              <w:r w:rsidRPr="004B57DF">
                <w:rPr>
                  <w:rFonts w:ascii="Arial" w:hAnsi="Arial" w:cs="Arial"/>
                </w:rPr>
                <w:t>-43.8934</w:t>
              </w:r>
            </w:ins>
          </w:p>
        </w:tc>
        <w:tc>
          <w:tcPr>
            <w:tcW w:w="1152" w:type="dxa"/>
            <w:shd w:val="clear" w:color="auto" w:fill="auto"/>
            <w:tcMar>
              <w:top w:w="12" w:type="dxa"/>
              <w:left w:w="12" w:type="dxa"/>
              <w:bottom w:w="0" w:type="dxa"/>
              <w:right w:w="12" w:type="dxa"/>
            </w:tcMar>
            <w:vAlign w:val="bottom"/>
            <w:hideMark/>
          </w:tcPr>
          <w:p w14:paraId="0F9E7D16" w14:textId="77777777" w:rsidR="00AE5FA9" w:rsidRPr="004B57DF" w:rsidRDefault="00AE5FA9" w:rsidP="00495F9A">
            <w:pPr>
              <w:spacing w:after="0"/>
              <w:rPr>
                <w:ins w:id="2097" w:author="Author"/>
                <w:rFonts w:ascii="Arial" w:hAnsi="Arial" w:cs="Arial"/>
              </w:rPr>
            </w:pPr>
            <w:ins w:id="2098" w:author="Author">
              <w:r w:rsidRPr="004B57DF">
                <w:rPr>
                  <w:rFonts w:ascii="Arial" w:hAnsi="Arial" w:cs="Arial"/>
                </w:rPr>
                <w:t>-93.8638</w:t>
              </w:r>
            </w:ins>
          </w:p>
        </w:tc>
        <w:tc>
          <w:tcPr>
            <w:tcW w:w="1152" w:type="dxa"/>
            <w:shd w:val="clear" w:color="auto" w:fill="auto"/>
            <w:tcMar>
              <w:top w:w="12" w:type="dxa"/>
              <w:left w:w="12" w:type="dxa"/>
              <w:bottom w:w="0" w:type="dxa"/>
              <w:right w:w="12" w:type="dxa"/>
            </w:tcMar>
            <w:vAlign w:val="bottom"/>
            <w:hideMark/>
          </w:tcPr>
          <w:p w14:paraId="4E31664B" w14:textId="77777777" w:rsidR="00AE5FA9" w:rsidRPr="004B57DF" w:rsidRDefault="00AE5FA9" w:rsidP="00495F9A">
            <w:pPr>
              <w:spacing w:after="0"/>
              <w:rPr>
                <w:ins w:id="2099" w:author="Author"/>
                <w:rFonts w:ascii="Arial" w:hAnsi="Arial" w:cs="Arial"/>
              </w:rPr>
            </w:pPr>
            <w:ins w:id="2100" w:author="Author">
              <w:r w:rsidRPr="004B57DF">
                <w:rPr>
                  <w:rFonts w:ascii="Arial" w:hAnsi="Arial" w:cs="Arial"/>
                </w:rPr>
                <w:t>104.9071</w:t>
              </w:r>
            </w:ins>
          </w:p>
        </w:tc>
        <w:tc>
          <w:tcPr>
            <w:tcW w:w="1152" w:type="dxa"/>
            <w:shd w:val="clear" w:color="auto" w:fill="auto"/>
            <w:tcMar>
              <w:top w:w="12" w:type="dxa"/>
              <w:left w:w="12" w:type="dxa"/>
              <w:bottom w:w="0" w:type="dxa"/>
              <w:right w:w="12" w:type="dxa"/>
            </w:tcMar>
            <w:vAlign w:val="bottom"/>
            <w:hideMark/>
          </w:tcPr>
          <w:p w14:paraId="582E3904" w14:textId="77777777" w:rsidR="00AE5FA9" w:rsidRPr="004B57DF" w:rsidRDefault="00AE5FA9" w:rsidP="00495F9A">
            <w:pPr>
              <w:spacing w:after="0"/>
              <w:rPr>
                <w:ins w:id="2101" w:author="Author"/>
                <w:rFonts w:ascii="Arial" w:hAnsi="Arial" w:cs="Arial"/>
              </w:rPr>
            </w:pPr>
            <w:ins w:id="2102" w:author="Author">
              <w:r w:rsidRPr="004B57DF">
                <w:rPr>
                  <w:rFonts w:ascii="Arial" w:hAnsi="Arial" w:cs="Arial"/>
                </w:rPr>
                <w:t>90</w:t>
              </w:r>
            </w:ins>
          </w:p>
        </w:tc>
      </w:tr>
      <w:tr w:rsidR="00AE5FA9" w:rsidRPr="00AE5FA9" w14:paraId="003224EB" w14:textId="77777777" w:rsidTr="000E0159">
        <w:trPr>
          <w:trHeight w:val="240"/>
          <w:jc w:val="center"/>
          <w:ins w:id="2103" w:author="Author"/>
        </w:trPr>
        <w:tc>
          <w:tcPr>
            <w:tcW w:w="1152" w:type="dxa"/>
            <w:shd w:val="clear" w:color="auto" w:fill="auto"/>
            <w:tcMar>
              <w:top w:w="12" w:type="dxa"/>
              <w:left w:w="12" w:type="dxa"/>
              <w:bottom w:w="0" w:type="dxa"/>
              <w:right w:w="12" w:type="dxa"/>
            </w:tcMar>
            <w:vAlign w:val="bottom"/>
            <w:hideMark/>
          </w:tcPr>
          <w:p w14:paraId="5204F010" w14:textId="77777777" w:rsidR="00AE5FA9" w:rsidRPr="004B57DF" w:rsidRDefault="00AE5FA9" w:rsidP="00495F9A">
            <w:pPr>
              <w:spacing w:after="0"/>
              <w:rPr>
                <w:ins w:id="2104" w:author="Author"/>
                <w:rFonts w:ascii="Arial" w:hAnsi="Arial" w:cs="Arial"/>
                <w:lang w:val="en-US"/>
              </w:rPr>
            </w:pPr>
            <w:ins w:id="2105" w:author="Author">
              <w:r w:rsidRPr="004B57DF">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227A7AF8" w14:textId="77777777" w:rsidR="00AE5FA9" w:rsidRPr="004B57DF" w:rsidRDefault="00AE5FA9" w:rsidP="00495F9A">
            <w:pPr>
              <w:spacing w:after="0"/>
              <w:rPr>
                <w:ins w:id="2106" w:author="Author"/>
                <w:rFonts w:ascii="Arial" w:hAnsi="Arial" w:cs="Arial"/>
              </w:rPr>
            </w:pPr>
            <w:ins w:id="2107" w:author="Author">
              <w:r w:rsidRPr="004B57DF">
                <w:rPr>
                  <w:rFonts w:ascii="Arial" w:hAnsi="Arial" w:cs="Arial"/>
                </w:rPr>
                <w:t>282.94</w:t>
              </w:r>
            </w:ins>
          </w:p>
        </w:tc>
        <w:tc>
          <w:tcPr>
            <w:tcW w:w="1152" w:type="dxa"/>
            <w:shd w:val="clear" w:color="auto" w:fill="auto"/>
            <w:tcMar>
              <w:top w:w="12" w:type="dxa"/>
              <w:left w:w="12" w:type="dxa"/>
              <w:bottom w:w="0" w:type="dxa"/>
              <w:right w:w="12" w:type="dxa"/>
            </w:tcMar>
            <w:vAlign w:val="bottom"/>
            <w:hideMark/>
          </w:tcPr>
          <w:p w14:paraId="4FCC4632" w14:textId="77777777" w:rsidR="00AE5FA9" w:rsidRPr="004B57DF" w:rsidRDefault="00AE5FA9" w:rsidP="00495F9A">
            <w:pPr>
              <w:spacing w:after="0"/>
              <w:rPr>
                <w:ins w:id="2108" w:author="Author"/>
                <w:rFonts w:ascii="Arial" w:hAnsi="Arial" w:cs="Arial"/>
              </w:rPr>
            </w:pPr>
            <w:ins w:id="2109" w:author="Author">
              <w:r w:rsidRPr="004B57DF">
                <w:rPr>
                  <w:rFonts w:ascii="Arial" w:hAnsi="Arial" w:cs="Arial"/>
                </w:rPr>
                <w:t>-12.2014</w:t>
              </w:r>
            </w:ins>
          </w:p>
        </w:tc>
        <w:tc>
          <w:tcPr>
            <w:tcW w:w="1152" w:type="dxa"/>
            <w:shd w:val="clear" w:color="auto" w:fill="auto"/>
            <w:tcMar>
              <w:top w:w="12" w:type="dxa"/>
              <w:left w:w="12" w:type="dxa"/>
              <w:bottom w:w="0" w:type="dxa"/>
              <w:right w:w="12" w:type="dxa"/>
            </w:tcMar>
            <w:vAlign w:val="bottom"/>
            <w:hideMark/>
          </w:tcPr>
          <w:p w14:paraId="6AADDEA7" w14:textId="77777777" w:rsidR="00AE5FA9" w:rsidRPr="004B57DF" w:rsidRDefault="00AE5FA9" w:rsidP="00495F9A">
            <w:pPr>
              <w:spacing w:after="0"/>
              <w:rPr>
                <w:ins w:id="2110" w:author="Author"/>
                <w:rFonts w:ascii="Arial" w:hAnsi="Arial" w:cs="Arial"/>
              </w:rPr>
            </w:pPr>
            <w:ins w:id="2111" w:author="Author">
              <w:r w:rsidRPr="004B57DF">
                <w:rPr>
                  <w:rFonts w:ascii="Arial" w:hAnsi="Arial" w:cs="Arial"/>
                </w:rPr>
                <w:t>-54.327</w:t>
              </w:r>
            </w:ins>
          </w:p>
        </w:tc>
        <w:tc>
          <w:tcPr>
            <w:tcW w:w="1152" w:type="dxa"/>
            <w:shd w:val="clear" w:color="auto" w:fill="auto"/>
            <w:tcMar>
              <w:top w:w="12" w:type="dxa"/>
              <w:left w:w="12" w:type="dxa"/>
              <w:bottom w:w="0" w:type="dxa"/>
              <w:right w:w="12" w:type="dxa"/>
            </w:tcMar>
            <w:vAlign w:val="bottom"/>
            <w:hideMark/>
          </w:tcPr>
          <w:p w14:paraId="2B439B7D" w14:textId="77777777" w:rsidR="00AE5FA9" w:rsidRPr="004B57DF" w:rsidRDefault="00AE5FA9" w:rsidP="00495F9A">
            <w:pPr>
              <w:spacing w:after="0"/>
              <w:rPr>
                <w:ins w:id="2112" w:author="Author"/>
                <w:rFonts w:ascii="Arial" w:hAnsi="Arial" w:cs="Arial"/>
              </w:rPr>
            </w:pPr>
            <w:ins w:id="2113" w:author="Author">
              <w:r w:rsidRPr="004B57DF">
                <w:rPr>
                  <w:rFonts w:ascii="Arial" w:hAnsi="Arial" w:cs="Arial"/>
                </w:rPr>
                <w:t>62.7505</w:t>
              </w:r>
            </w:ins>
          </w:p>
        </w:tc>
        <w:tc>
          <w:tcPr>
            <w:tcW w:w="1152" w:type="dxa"/>
            <w:shd w:val="clear" w:color="auto" w:fill="auto"/>
            <w:tcMar>
              <w:top w:w="12" w:type="dxa"/>
              <w:left w:w="12" w:type="dxa"/>
              <w:bottom w:w="0" w:type="dxa"/>
              <w:right w:w="12" w:type="dxa"/>
            </w:tcMar>
            <w:vAlign w:val="bottom"/>
            <w:hideMark/>
          </w:tcPr>
          <w:p w14:paraId="5BB0D6B0" w14:textId="77777777" w:rsidR="00AE5FA9" w:rsidRPr="004B57DF" w:rsidRDefault="00AE5FA9" w:rsidP="00495F9A">
            <w:pPr>
              <w:spacing w:after="0"/>
              <w:rPr>
                <w:ins w:id="2114" w:author="Author"/>
                <w:rFonts w:ascii="Arial" w:hAnsi="Arial" w:cs="Arial"/>
              </w:rPr>
            </w:pPr>
            <w:ins w:id="2115" w:author="Author">
              <w:r w:rsidRPr="004B57DF">
                <w:rPr>
                  <w:rFonts w:ascii="Arial" w:hAnsi="Arial" w:cs="Arial"/>
                </w:rPr>
                <w:t>106.8857</w:t>
              </w:r>
            </w:ins>
          </w:p>
        </w:tc>
        <w:tc>
          <w:tcPr>
            <w:tcW w:w="1152" w:type="dxa"/>
            <w:shd w:val="clear" w:color="auto" w:fill="auto"/>
            <w:tcMar>
              <w:top w:w="12" w:type="dxa"/>
              <w:left w:w="12" w:type="dxa"/>
              <w:bottom w:w="0" w:type="dxa"/>
              <w:right w:w="12" w:type="dxa"/>
            </w:tcMar>
            <w:vAlign w:val="bottom"/>
            <w:hideMark/>
          </w:tcPr>
          <w:p w14:paraId="2A28F455" w14:textId="77777777" w:rsidR="00AE5FA9" w:rsidRPr="004B57DF" w:rsidRDefault="00AE5FA9" w:rsidP="00495F9A">
            <w:pPr>
              <w:spacing w:after="0"/>
              <w:rPr>
                <w:ins w:id="2116" w:author="Author"/>
                <w:rFonts w:ascii="Arial" w:hAnsi="Arial" w:cs="Arial"/>
              </w:rPr>
            </w:pPr>
            <w:ins w:id="2117" w:author="Author">
              <w:r w:rsidRPr="004B57DF">
                <w:rPr>
                  <w:rFonts w:ascii="Arial" w:hAnsi="Arial" w:cs="Arial"/>
                </w:rPr>
                <w:t>90</w:t>
              </w:r>
            </w:ins>
          </w:p>
        </w:tc>
      </w:tr>
      <w:tr w:rsidR="00AE5FA9" w:rsidRPr="00AE5FA9" w14:paraId="2A8732C6" w14:textId="77777777" w:rsidTr="000E0159">
        <w:trPr>
          <w:trHeight w:val="240"/>
          <w:jc w:val="center"/>
          <w:ins w:id="2118" w:author="Author"/>
        </w:trPr>
        <w:tc>
          <w:tcPr>
            <w:tcW w:w="1152" w:type="dxa"/>
            <w:shd w:val="clear" w:color="auto" w:fill="auto"/>
            <w:tcMar>
              <w:top w:w="12" w:type="dxa"/>
              <w:left w:w="12" w:type="dxa"/>
              <w:bottom w:w="0" w:type="dxa"/>
              <w:right w:w="12" w:type="dxa"/>
            </w:tcMar>
            <w:vAlign w:val="bottom"/>
            <w:hideMark/>
          </w:tcPr>
          <w:p w14:paraId="1EBEFC27" w14:textId="77777777" w:rsidR="00AE5FA9" w:rsidRPr="004B57DF" w:rsidRDefault="00AE5FA9" w:rsidP="00495F9A">
            <w:pPr>
              <w:spacing w:after="0"/>
              <w:rPr>
                <w:ins w:id="2119" w:author="Author"/>
                <w:rFonts w:ascii="Arial" w:hAnsi="Arial" w:cs="Arial"/>
                <w:lang w:val="en-US"/>
              </w:rPr>
            </w:pPr>
            <w:ins w:id="2120" w:author="Author">
              <w:r w:rsidRPr="004B57DF">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1FDC212A" w14:textId="77777777" w:rsidR="00AE5FA9" w:rsidRPr="004B57DF" w:rsidRDefault="00AE5FA9" w:rsidP="00495F9A">
            <w:pPr>
              <w:spacing w:after="0"/>
              <w:rPr>
                <w:ins w:id="2121" w:author="Author"/>
                <w:rFonts w:ascii="Arial" w:hAnsi="Arial" w:cs="Arial"/>
              </w:rPr>
            </w:pPr>
            <w:ins w:id="2122" w:author="Author">
              <w:r w:rsidRPr="004B57DF">
                <w:rPr>
                  <w:rFonts w:ascii="Arial" w:hAnsi="Arial" w:cs="Arial"/>
                </w:rPr>
                <w:t>302.19</w:t>
              </w:r>
            </w:ins>
          </w:p>
        </w:tc>
        <w:tc>
          <w:tcPr>
            <w:tcW w:w="1152" w:type="dxa"/>
            <w:shd w:val="clear" w:color="auto" w:fill="auto"/>
            <w:tcMar>
              <w:top w:w="12" w:type="dxa"/>
              <w:left w:w="12" w:type="dxa"/>
              <w:bottom w:w="0" w:type="dxa"/>
              <w:right w:w="12" w:type="dxa"/>
            </w:tcMar>
            <w:vAlign w:val="bottom"/>
            <w:hideMark/>
          </w:tcPr>
          <w:p w14:paraId="5AF10493" w14:textId="77777777" w:rsidR="00AE5FA9" w:rsidRPr="004B57DF" w:rsidRDefault="00AE5FA9" w:rsidP="00495F9A">
            <w:pPr>
              <w:spacing w:after="0"/>
              <w:rPr>
                <w:ins w:id="2123" w:author="Author"/>
                <w:rFonts w:ascii="Arial" w:hAnsi="Arial" w:cs="Arial"/>
              </w:rPr>
            </w:pPr>
            <w:ins w:id="2124" w:author="Author">
              <w:r w:rsidRPr="004B57DF">
                <w:rPr>
                  <w:rFonts w:ascii="Arial" w:hAnsi="Arial" w:cs="Arial"/>
                </w:rPr>
                <w:t>-9.8014</w:t>
              </w:r>
            </w:ins>
          </w:p>
        </w:tc>
        <w:tc>
          <w:tcPr>
            <w:tcW w:w="1152" w:type="dxa"/>
            <w:shd w:val="clear" w:color="auto" w:fill="auto"/>
            <w:tcMar>
              <w:top w:w="12" w:type="dxa"/>
              <w:left w:w="12" w:type="dxa"/>
              <w:bottom w:w="0" w:type="dxa"/>
              <w:right w:w="12" w:type="dxa"/>
            </w:tcMar>
            <w:vAlign w:val="bottom"/>
            <w:hideMark/>
          </w:tcPr>
          <w:p w14:paraId="6B495DB5" w14:textId="77777777" w:rsidR="00AE5FA9" w:rsidRPr="004B57DF" w:rsidRDefault="00AE5FA9" w:rsidP="00495F9A">
            <w:pPr>
              <w:spacing w:after="0"/>
              <w:rPr>
                <w:ins w:id="2125" w:author="Author"/>
                <w:rFonts w:ascii="Arial" w:hAnsi="Arial" w:cs="Arial"/>
              </w:rPr>
            </w:pPr>
            <w:ins w:id="2126" w:author="Author">
              <w:r w:rsidRPr="004B57DF">
                <w:rPr>
                  <w:rFonts w:ascii="Arial" w:hAnsi="Arial" w:cs="Arial"/>
                </w:rPr>
                <w:t>-46.8333</w:t>
              </w:r>
            </w:ins>
          </w:p>
        </w:tc>
        <w:tc>
          <w:tcPr>
            <w:tcW w:w="1152" w:type="dxa"/>
            <w:shd w:val="clear" w:color="auto" w:fill="auto"/>
            <w:tcMar>
              <w:top w:w="12" w:type="dxa"/>
              <w:left w:w="12" w:type="dxa"/>
              <w:bottom w:w="0" w:type="dxa"/>
              <w:right w:w="12" w:type="dxa"/>
            </w:tcMar>
            <w:vAlign w:val="bottom"/>
            <w:hideMark/>
          </w:tcPr>
          <w:p w14:paraId="789CCE94" w14:textId="77777777" w:rsidR="00AE5FA9" w:rsidRPr="004B57DF" w:rsidRDefault="00AE5FA9" w:rsidP="00495F9A">
            <w:pPr>
              <w:spacing w:after="0"/>
              <w:rPr>
                <w:ins w:id="2127" w:author="Author"/>
                <w:rFonts w:ascii="Arial" w:hAnsi="Arial" w:cs="Arial"/>
              </w:rPr>
            </w:pPr>
            <w:ins w:id="2128" w:author="Author">
              <w:r w:rsidRPr="004B57DF">
                <w:rPr>
                  <w:rFonts w:ascii="Arial" w:hAnsi="Arial" w:cs="Arial"/>
                </w:rPr>
                <w:t>-82.6718</w:t>
              </w:r>
            </w:ins>
          </w:p>
        </w:tc>
        <w:tc>
          <w:tcPr>
            <w:tcW w:w="1152" w:type="dxa"/>
            <w:shd w:val="clear" w:color="auto" w:fill="auto"/>
            <w:tcMar>
              <w:top w:w="12" w:type="dxa"/>
              <w:left w:w="12" w:type="dxa"/>
              <w:bottom w:w="0" w:type="dxa"/>
              <w:right w:w="12" w:type="dxa"/>
            </w:tcMar>
            <w:vAlign w:val="bottom"/>
            <w:hideMark/>
          </w:tcPr>
          <w:p w14:paraId="32ADFE46" w14:textId="77777777" w:rsidR="00AE5FA9" w:rsidRPr="004B57DF" w:rsidRDefault="00AE5FA9" w:rsidP="00495F9A">
            <w:pPr>
              <w:spacing w:after="0"/>
              <w:rPr>
                <w:ins w:id="2129" w:author="Author"/>
                <w:rFonts w:ascii="Arial" w:hAnsi="Arial" w:cs="Arial"/>
              </w:rPr>
            </w:pPr>
            <w:ins w:id="2130" w:author="Author">
              <w:r w:rsidRPr="004B57DF">
                <w:rPr>
                  <w:rFonts w:ascii="Arial" w:hAnsi="Arial" w:cs="Arial"/>
                </w:rPr>
                <w:t>104.9722</w:t>
              </w:r>
            </w:ins>
          </w:p>
        </w:tc>
        <w:tc>
          <w:tcPr>
            <w:tcW w:w="1152" w:type="dxa"/>
            <w:shd w:val="clear" w:color="auto" w:fill="auto"/>
            <w:tcMar>
              <w:top w:w="12" w:type="dxa"/>
              <w:left w:w="12" w:type="dxa"/>
              <w:bottom w:w="0" w:type="dxa"/>
              <w:right w:w="12" w:type="dxa"/>
            </w:tcMar>
            <w:vAlign w:val="bottom"/>
            <w:hideMark/>
          </w:tcPr>
          <w:p w14:paraId="58009CAB" w14:textId="77777777" w:rsidR="00AE5FA9" w:rsidRPr="004B57DF" w:rsidRDefault="00AE5FA9" w:rsidP="00495F9A">
            <w:pPr>
              <w:spacing w:after="0"/>
              <w:rPr>
                <w:ins w:id="2131" w:author="Author"/>
                <w:rFonts w:ascii="Arial" w:hAnsi="Arial" w:cs="Arial"/>
              </w:rPr>
            </w:pPr>
            <w:ins w:id="2132" w:author="Author">
              <w:r w:rsidRPr="004B57DF">
                <w:rPr>
                  <w:rFonts w:ascii="Arial" w:hAnsi="Arial" w:cs="Arial"/>
                </w:rPr>
                <w:t>90</w:t>
              </w:r>
            </w:ins>
          </w:p>
        </w:tc>
      </w:tr>
      <w:tr w:rsidR="00AE5FA9" w:rsidRPr="00AE5FA9" w14:paraId="65EB1D74" w14:textId="77777777" w:rsidTr="000E0159">
        <w:trPr>
          <w:trHeight w:val="240"/>
          <w:jc w:val="center"/>
          <w:ins w:id="2133" w:author="Author"/>
        </w:trPr>
        <w:tc>
          <w:tcPr>
            <w:tcW w:w="1152" w:type="dxa"/>
            <w:shd w:val="clear" w:color="auto" w:fill="auto"/>
            <w:tcMar>
              <w:top w:w="12" w:type="dxa"/>
              <w:left w:w="12" w:type="dxa"/>
              <w:bottom w:w="0" w:type="dxa"/>
              <w:right w:w="12" w:type="dxa"/>
            </w:tcMar>
            <w:vAlign w:val="bottom"/>
            <w:hideMark/>
          </w:tcPr>
          <w:p w14:paraId="1FB3A9ED" w14:textId="77777777" w:rsidR="00AE5FA9" w:rsidRPr="004B57DF" w:rsidRDefault="00AE5FA9" w:rsidP="00495F9A">
            <w:pPr>
              <w:spacing w:after="0"/>
              <w:rPr>
                <w:ins w:id="2134" w:author="Author"/>
                <w:rFonts w:ascii="Arial" w:hAnsi="Arial" w:cs="Arial"/>
                <w:lang w:val="en-US"/>
              </w:rPr>
            </w:pPr>
            <w:ins w:id="2135" w:author="Author">
              <w:r w:rsidRPr="004B57DF">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4A8AB453" w14:textId="77777777" w:rsidR="00AE5FA9" w:rsidRPr="004B57DF" w:rsidRDefault="00AE5FA9" w:rsidP="00495F9A">
            <w:pPr>
              <w:spacing w:after="0"/>
              <w:rPr>
                <w:ins w:id="2136" w:author="Author"/>
                <w:rFonts w:ascii="Arial" w:hAnsi="Arial" w:cs="Arial"/>
              </w:rPr>
            </w:pPr>
            <w:ins w:id="2137" w:author="Author">
              <w:r w:rsidRPr="004B57DF">
                <w:rPr>
                  <w:rFonts w:ascii="Arial" w:hAnsi="Arial" w:cs="Arial"/>
                </w:rPr>
                <w:t>361.87</w:t>
              </w:r>
            </w:ins>
          </w:p>
        </w:tc>
        <w:tc>
          <w:tcPr>
            <w:tcW w:w="1152" w:type="dxa"/>
            <w:shd w:val="clear" w:color="auto" w:fill="auto"/>
            <w:tcMar>
              <w:top w:w="12" w:type="dxa"/>
              <w:left w:w="12" w:type="dxa"/>
              <w:bottom w:w="0" w:type="dxa"/>
              <w:right w:w="12" w:type="dxa"/>
            </w:tcMar>
            <w:vAlign w:val="bottom"/>
            <w:hideMark/>
          </w:tcPr>
          <w:p w14:paraId="4634BC14" w14:textId="77777777" w:rsidR="00AE5FA9" w:rsidRPr="004B57DF" w:rsidRDefault="00AE5FA9" w:rsidP="00495F9A">
            <w:pPr>
              <w:spacing w:after="0"/>
              <w:rPr>
                <w:ins w:id="2138" w:author="Author"/>
                <w:rFonts w:ascii="Arial" w:hAnsi="Arial" w:cs="Arial"/>
              </w:rPr>
            </w:pPr>
            <w:ins w:id="2139" w:author="Author">
              <w:r w:rsidRPr="004B57DF">
                <w:rPr>
                  <w:rFonts w:ascii="Arial" w:hAnsi="Arial" w:cs="Arial"/>
                </w:rPr>
                <w:t>-11.4014</w:t>
              </w:r>
            </w:ins>
          </w:p>
        </w:tc>
        <w:tc>
          <w:tcPr>
            <w:tcW w:w="1152" w:type="dxa"/>
            <w:shd w:val="clear" w:color="auto" w:fill="auto"/>
            <w:tcMar>
              <w:top w:w="12" w:type="dxa"/>
              <w:left w:w="12" w:type="dxa"/>
              <w:bottom w:w="0" w:type="dxa"/>
              <w:right w:w="12" w:type="dxa"/>
            </w:tcMar>
            <w:vAlign w:val="bottom"/>
            <w:hideMark/>
          </w:tcPr>
          <w:p w14:paraId="702022A1" w14:textId="77777777" w:rsidR="00AE5FA9" w:rsidRPr="004B57DF" w:rsidRDefault="00AE5FA9" w:rsidP="00495F9A">
            <w:pPr>
              <w:spacing w:after="0"/>
              <w:rPr>
                <w:ins w:id="2140" w:author="Author"/>
                <w:rFonts w:ascii="Arial" w:hAnsi="Arial" w:cs="Arial"/>
              </w:rPr>
            </w:pPr>
            <w:ins w:id="2141" w:author="Author">
              <w:r w:rsidRPr="004B57DF">
                <w:rPr>
                  <w:rFonts w:ascii="Arial" w:hAnsi="Arial" w:cs="Arial"/>
                </w:rPr>
                <w:t>-49.7155</w:t>
              </w:r>
            </w:ins>
          </w:p>
        </w:tc>
        <w:tc>
          <w:tcPr>
            <w:tcW w:w="1152" w:type="dxa"/>
            <w:shd w:val="clear" w:color="auto" w:fill="auto"/>
            <w:tcMar>
              <w:top w:w="12" w:type="dxa"/>
              <w:left w:w="12" w:type="dxa"/>
              <w:bottom w:w="0" w:type="dxa"/>
              <w:right w:w="12" w:type="dxa"/>
            </w:tcMar>
            <w:vAlign w:val="bottom"/>
            <w:hideMark/>
          </w:tcPr>
          <w:p w14:paraId="1BDD72C0" w14:textId="77777777" w:rsidR="00AE5FA9" w:rsidRPr="004B57DF" w:rsidRDefault="00AE5FA9" w:rsidP="00495F9A">
            <w:pPr>
              <w:spacing w:after="0"/>
              <w:rPr>
                <w:ins w:id="2142" w:author="Author"/>
                <w:rFonts w:ascii="Arial" w:hAnsi="Arial" w:cs="Arial"/>
              </w:rPr>
            </w:pPr>
            <w:ins w:id="2143" w:author="Author">
              <w:r w:rsidRPr="004B57DF">
                <w:rPr>
                  <w:rFonts w:ascii="Arial" w:hAnsi="Arial" w:cs="Arial"/>
                </w:rPr>
                <w:t>69.6972</w:t>
              </w:r>
            </w:ins>
          </w:p>
        </w:tc>
        <w:tc>
          <w:tcPr>
            <w:tcW w:w="1152" w:type="dxa"/>
            <w:shd w:val="clear" w:color="auto" w:fill="auto"/>
            <w:tcMar>
              <w:top w:w="12" w:type="dxa"/>
              <w:left w:w="12" w:type="dxa"/>
              <w:bottom w:w="0" w:type="dxa"/>
              <w:right w:w="12" w:type="dxa"/>
            </w:tcMar>
            <w:vAlign w:val="bottom"/>
            <w:hideMark/>
          </w:tcPr>
          <w:p w14:paraId="1987F7C2" w14:textId="77777777" w:rsidR="00AE5FA9" w:rsidRPr="004B57DF" w:rsidRDefault="00AE5FA9" w:rsidP="00495F9A">
            <w:pPr>
              <w:spacing w:after="0"/>
              <w:rPr>
                <w:ins w:id="2144" w:author="Author"/>
                <w:rFonts w:ascii="Arial" w:hAnsi="Arial" w:cs="Arial"/>
              </w:rPr>
            </w:pPr>
            <w:ins w:id="2145" w:author="Author">
              <w:r w:rsidRPr="004B57DF">
                <w:rPr>
                  <w:rFonts w:ascii="Arial" w:hAnsi="Arial" w:cs="Arial"/>
                </w:rPr>
                <w:t>107.4584</w:t>
              </w:r>
            </w:ins>
          </w:p>
        </w:tc>
        <w:tc>
          <w:tcPr>
            <w:tcW w:w="1152" w:type="dxa"/>
            <w:shd w:val="clear" w:color="auto" w:fill="auto"/>
            <w:tcMar>
              <w:top w:w="12" w:type="dxa"/>
              <w:left w:w="12" w:type="dxa"/>
              <w:bottom w:w="0" w:type="dxa"/>
              <w:right w:w="12" w:type="dxa"/>
            </w:tcMar>
            <w:vAlign w:val="bottom"/>
            <w:hideMark/>
          </w:tcPr>
          <w:p w14:paraId="1038964F" w14:textId="77777777" w:rsidR="00AE5FA9" w:rsidRPr="004B57DF" w:rsidRDefault="00AE5FA9" w:rsidP="00495F9A">
            <w:pPr>
              <w:spacing w:after="0"/>
              <w:rPr>
                <w:ins w:id="2146" w:author="Author"/>
                <w:rFonts w:ascii="Arial" w:hAnsi="Arial" w:cs="Arial"/>
              </w:rPr>
            </w:pPr>
            <w:ins w:id="2147" w:author="Author">
              <w:r w:rsidRPr="004B57DF">
                <w:rPr>
                  <w:rFonts w:ascii="Arial" w:hAnsi="Arial" w:cs="Arial"/>
                </w:rPr>
                <w:t>90</w:t>
              </w:r>
            </w:ins>
          </w:p>
        </w:tc>
      </w:tr>
      <w:tr w:rsidR="00AE5FA9" w:rsidRPr="00AE5FA9" w14:paraId="2AC11F83" w14:textId="77777777" w:rsidTr="000E0159">
        <w:trPr>
          <w:trHeight w:val="240"/>
          <w:jc w:val="center"/>
          <w:ins w:id="2148" w:author="Author"/>
        </w:trPr>
        <w:tc>
          <w:tcPr>
            <w:tcW w:w="1152" w:type="dxa"/>
            <w:shd w:val="clear" w:color="auto" w:fill="auto"/>
            <w:tcMar>
              <w:top w:w="12" w:type="dxa"/>
              <w:left w:w="12" w:type="dxa"/>
              <w:bottom w:w="0" w:type="dxa"/>
              <w:right w:w="12" w:type="dxa"/>
            </w:tcMar>
            <w:vAlign w:val="bottom"/>
            <w:hideMark/>
          </w:tcPr>
          <w:p w14:paraId="07D5D34B" w14:textId="77777777" w:rsidR="00AE5FA9" w:rsidRPr="004B57DF" w:rsidRDefault="00AE5FA9" w:rsidP="00495F9A">
            <w:pPr>
              <w:spacing w:after="0"/>
              <w:rPr>
                <w:ins w:id="2149" w:author="Author"/>
                <w:rFonts w:ascii="Arial" w:hAnsi="Arial" w:cs="Arial"/>
                <w:lang w:val="en-US"/>
              </w:rPr>
            </w:pPr>
            <w:ins w:id="2150" w:author="Author">
              <w:r w:rsidRPr="004B57DF">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3117AA28" w14:textId="77777777" w:rsidR="00AE5FA9" w:rsidRPr="004B57DF" w:rsidRDefault="00AE5FA9" w:rsidP="00495F9A">
            <w:pPr>
              <w:spacing w:after="0"/>
              <w:rPr>
                <w:ins w:id="2151" w:author="Author"/>
                <w:rFonts w:ascii="Arial" w:hAnsi="Arial" w:cs="Arial"/>
              </w:rPr>
            </w:pPr>
            <w:ins w:id="2152" w:author="Author">
              <w:r w:rsidRPr="004B57DF">
                <w:rPr>
                  <w:rFonts w:ascii="Arial" w:hAnsi="Arial" w:cs="Arial"/>
                </w:rPr>
                <w:t>410.67</w:t>
              </w:r>
            </w:ins>
          </w:p>
        </w:tc>
        <w:tc>
          <w:tcPr>
            <w:tcW w:w="1152" w:type="dxa"/>
            <w:shd w:val="clear" w:color="auto" w:fill="auto"/>
            <w:tcMar>
              <w:top w:w="12" w:type="dxa"/>
              <w:left w:w="12" w:type="dxa"/>
              <w:bottom w:w="0" w:type="dxa"/>
              <w:right w:w="12" w:type="dxa"/>
            </w:tcMar>
            <w:vAlign w:val="bottom"/>
            <w:hideMark/>
          </w:tcPr>
          <w:p w14:paraId="73E78610" w14:textId="77777777" w:rsidR="00AE5FA9" w:rsidRPr="004B57DF" w:rsidRDefault="00AE5FA9" w:rsidP="00495F9A">
            <w:pPr>
              <w:spacing w:after="0"/>
              <w:rPr>
                <w:ins w:id="2153" w:author="Author"/>
                <w:rFonts w:ascii="Arial" w:hAnsi="Arial" w:cs="Arial"/>
              </w:rPr>
            </w:pPr>
            <w:ins w:id="2154" w:author="Author">
              <w:r w:rsidRPr="004B57DF">
                <w:rPr>
                  <w:rFonts w:ascii="Arial" w:hAnsi="Arial" w:cs="Arial"/>
                </w:rPr>
                <w:t>-14.9014</w:t>
              </w:r>
            </w:ins>
          </w:p>
        </w:tc>
        <w:tc>
          <w:tcPr>
            <w:tcW w:w="1152" w:type="dxa"/>
            <w:shd w:val="clear" w:color="auto" w:fill="auto"/>
            <w:tcMar>
              <w:top w:w="12" w:type="dxa"/>
              <w:left w:w="12" w:type="dxa"/>
              <w:bottom w:w="0" w:type="dxa"/>
              <w:right w:w="12" w:type="dxa"/>
            </w:tcMar>
            <w:vAlign w:val="bottom"/>
            <w:hideMark/>
          </w:tcPr>
          <w:p w14:paraId="140F033C" w14:textId="77777777" w:rsidR="00AE5FA9" w:rsidRPr="004B57DF" w:rsidRDefault="00AE5FA9" w:rsidP="00495F9A">
            <w:pPr>
              <w:spacing w:after="0"/>
              <w:rPr>
                <w:ins w:id="2155" w:author="Author"/>
                <w:rFonts w:ascii="Arial" w:hAnsi="Arial" w:cs="Arial"/>
              </w:rPr>
            </w:pPr>
            <w:ins w:id="2156" w:author="Author">
              <w:r w:rsidRPr="004B57DF">
                <w:rPr>
                  <w:rFonts w:ascii="Arial" w:hAnsi="Arial" w:cs="Arial"/>
                </w:rPr>
                <w:t>-61.8207</w:t>
              </w:r>
            </w:ins>
          </w:p>
        </w:tc>
        <w:tc>
          <w:tcPr>
            <w:tcW w:w="1152" w:type="dxa"/>
            <w:shd w:val="clear" w:color="auto" w:fill="auto"/>
            <w:tcMar>
              <w:top w:w="12" w:type="dxa"/>
              <w:left w:w="12" w:type="dxa"/>
              <w:bottom w:w="0" w:type="dxa"/>
              <w:right w:w="12" w:type="dxa"/>
            </w:tcMar>
            <w:vAlign w:val="bottom"/>
            <w:hideMark/>
          </w:tcPr>
          <w:p w14:paraId="1EFBCC2C" w14:textId="77777777" w:rsidR="00AE5FA9" w:rsidRPr="004B57DF" w:rsidRDefault="00AE5FA9" w:rsidP="00495F9A">
            <w:pPr>
              <w:spacing w:after="0"/>
              <w:rPr>
                <w:ins w:id="2157" w:author="Author"/>
                <w:rFonts w:ascii="Arial" w:hAnsi="Arial" w:cs="Arial"/>
              </w:rPr>
            </w:pPr>
            <w:ins w:id="2158" w:author="Author">
              <w:r w:rsidRPr="004B57DF">
                <w:rPr>
                  <w:rFonts w:ascii="Arial" w:hAnsi="Arial" w:cs="Arial"/>
                </w:rPr>
                <w:t>57.058</w:t>
              </w:r>
            </w:ins>
          </w:p>
        </w:tc>
        <w:tc>
          <w:tcPr>
            <w:tcW w:w="1152" w:type="dxa"/>
            <w:shd w:val="clear" w:color="auto" w:fill="auto"/>
            <w:tcMar>
              <w:top w:w="12" w:type="dxa"/>
              <w:left w:w="12" w:type="dxa"/>
              <w:bottom w:w="0" w:type="dxa"/>
              <w:right w:w="12" w:type="dxa"/>
            </w:tcMar>
            <w:vAlign w:val="bottom"/>
            <w:hideMark/>
          </w:tcPr>
          <w:p w14:paraId="3CD47061" w14:textId="77777777" w:rsidR="00AE5FA9" w:rsidRPr="004B57DF" w:rsidRDefault="00AE5FA9" w:rsidP="00495F9A">
            <w:pPr>
              <w:spacing w:after="0"/>
              <w:rPr>
                <w:ins w:id="2159" w:author="Author"/>
                <w:rFonts w:ascii="Arial" w:hAnsi="Arial" w:cs="Arial"/>
              </w:rPr>
            </w:pPr>
            <w:ins w:id="2160" w:author="Author">
              <w:r w:rsidRPr="004B57DF">
                <w:rPr>
                  <w:rFonts w:ascii="Arial" w:hAnsi="Arial" w:cs="Arial"/>
                </w:rPr>
                <w:t>107.3413</w:t>
              </w:r>
            </w:ins>
          </w:p>
        </w:tc>
        <w:tc>
          <w:tcPr>
            <w:tcW w:w="1152" w:type="dxa"/>
            <w:shd w:val="clear" w:color="auto" w:fill="auto"/>
            <w:tcMar>
              <w:top w:w="12" w:type="dxa"/>
              <w:left w:w="12" w:type="dxa"/>
              <w:bottom w:w="0" w:type="dxa"/>
              <w:right w:w="12" w:type="dxa"/>
            </w:tcMar>
            <w:vAlign w:val="bottom"/>
            <w:hideMark/>
          </w:tcPr>
          <w:p w14:paraId="3CE7FC26" w14:textId="77777777" w:rsidR="00AE5FA9" w:rsidRPr="004B57DF" w:rsidRDefault="00AE5FA9" w:rsidP="00495F9A">
            <w:pPr>
              <w:spacing w:after="0"/>
              <w:rPr>
                <w:ins w:id="2161" w:author="Author"/>
                <w:rFonts w:ascii="Arial" w:hAnsi="Arial" w:cs="Arial"/>
              </w:rPr>
            </w:pPr>
            <w:ins w:id="2162" w:author="Author">
              <w:r w:rsidRPr="004B57DF">
                <w:rPr>
                  <w:rFonts w:ascii="Arial" w:hAnsi="Arial" w:cs="Arial"/>
                </w:rPr>
                <w:t>90</w:t>
              </w:r>
            </w:ins>
          </w:p>
        </w:tc>
      </w:tr>
      <w:tr w:rsidR="00AE5FA9" w:rsidRPr="00AE5FA9" w14:paraId="6EE51C0A" w14:textId="77777777" w:rsidTr="000E0159">
        <w:trPr>
          <w:trHeight w:val="240"/>
          <w:jc w:val="center"/>
          <w:ins w:id="2163" w:author="Author"/>
        </w:trPr>
        <w:tc>
          <w:tcPr>
            <w:tcW w:w="1152" w:type="dxa"/>
            <w:shd w:val="clear" w:color="auto" w:fill="auto"/>
            <w:tcMar>
              <w:top w:w="12" w:type="dxa"/>
              <w:left w:w="12" w:type="dxa"/>
              <w:bottom w:w="0" w:type="dxa"/>
              <w:right w:w="12" w:type="dxa"/>
            </w:tcMar>
            <w:vAlign w:val="bottom"/>
            <w:hideMark/>
          </w:tcPr>
          <w:p w14:paraId="4DE2B909" w14:textId="77777777" w:rsidR="00AE5FA9" w:rsidRPr="004B57DF" w:rsidRDefault="00AE5FA9" w:rsidP="00495F9A">
            <w:pPr>
              <w:spacing w:after="0"/>
              <w:rPr>
                <w:ins w:id="2164" w:author="Author"/>
                <w:rFonts w:ascii="Arial" w:hAnsi="Arial" w:cs="Arial"/>
                <w:lang w:val="en-US"/>
              </w:rPr>
            </w:pPr>
            <w:ins w:id="2165" w:author="Author">
              <w:r w:rsidRPr="004B57DF">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0DE15CF3" w14:textId="77777777" w:rsidR="00AE5FA9" w:rsidRPr="004B57DF" w:rsidRDefault="00AE5FA9" w:rsidP="00495F9A">
            <w:pPr>
              <w:spacing w:after="0"/>
              <w:rPr>
                <w:ins w:id="2166" w:author="Author"/>
                <w:rFonts w:ascii="Arial" w:hAnsi="Arial" w:cs="Arial"/>
              </w:rPr>
            </w:pPr>
            <w:ins w:id="2167" w:author="Author">
              <w:r w:rsidRPr="004B57DF">
                <w:rPr>
                  <w:rFonts w:ascii="Arial" w:hAnsi="Arial" w:cs="Arial"/>
                </w:rPr>
                <w:t>427.9</w:t>
              </w:r>
            </w:ins>
          </w:p>
        </w:tc>
        <w:tc>
          <w:tcPr>
            <w:tcW w:w="1152" w:type="dxa"/>
            <w:shd w:val="clear" w:color="auto" w:fill="auto"/>
            <w:tcMar>
              <w:top w:w="12" w:type="dxa"/>
              <w:left w:w="12" w:type="dxa"/>
              <w:bottom w:w="0" w:type="dxa"/>
              <w:right w:w="12" w:type="dxa"/>
            </w:tcMar>
            <w:vAlign w:val="bottom"/>
            <w:hideMark/>
          </w:tcPr>
          <w:p w14:paraId="19B77F1E" w14:textId="77777777" w:rsidR="00AE5FA9" w:rsidRPr="004B57DF" w:rsidRDefault="00AE5FA9" w:rsidP="00495F9A">
            <w:pPr>
              <w:spacing w:after="0"/>
              <w:rPr>
                <w:ins w:id="2168" w:author="Author"/>
                <w:rFonts w:ascii="Arial" w:hAnsi="Arial" w:cs="Arial"/>
              </w:rPr>
            </w:pPr>
            <w:ins w:id="2169" w:author="Author">
              <w:r w:rsidRPr="004B57DF">
                <w:rPr>
                  <w:rFonts w:ascii="Arial" w:hAnsi="Arial" w:cs="Arial"/>
                </w:rPr>
                <w:t>-9.2014</w:t>
              </w:r>
            </w:ins>
          </w:p>
        </w:tc>
        <w:tc>
          <w:tcPr>
            <w:tcW w:w="1152" w:type="dxa"/>
            <w:shd w:val="clear" w:color="auto" w:fill="auto"/>
            <w:tcMar>
              <w:top w:w="12" w:type="dxa"/>
              <w:left w:w="12" w:type="dxa"/>
              <w:bottom w:w="0" w:type="dxa"/>
              <w:right w:w="12" w:type="dxa"/>
            </w:tcMar>
            <w:vAlign w:val="bottom"/>
            <w:hideMark/>
          </w:tcPr>
          <w:p w14:paraId="2F945527" w14:textId="77777777" w:rsidR="00AE5FA9" w:rsidRPr="004B57DF" w:rsidRDefault="00AE5FA9" w:rsidP="00495F9A">
            <w:pPr>
              <w:spacing w:after="0"/>
              <w:rPr>
                <w:ins w:id="2170" w:author="Author"/>
                <w:rFonts w:ascii="Arial" w:hAnsi="Arial" w:cs="Arial"/>
              </w:rPr>
            </w:pPr>
            <w:ins w:id="2171" w:author="Author">
              <w:r w:rsidRPr="004B57DF">
                <w:rPr>
                  <w:rFonts w:ascii="Arial" w:hAnsi="Arial" w:cs="Arial"/>
                </w:rPr>
                <w:t>41.4774</w:t>
              </w:r>
            </w:ins>
          </w:p>
        </w:tc>
        <w:tc>
          <w:tcPr>
            <w:tcW w:w="1152" w:type="dxa"/>
            <w:shd w:val="clear" w:color="auto" w:fill="auto"/>
            <w:tcMar>
              <w:top w:w="12" w:type="dxa"/>
              <w:left w:w="12" w:type="dxa"/>
              <w:bottom w:w="0" w:type="dxa"/>
              <w:right w:w="12" w:type="dxa"/>
            </w:tcMar>
            <w:vAlign w:val="bottom"/>
            <w:hideMark/>
          </w:tcPr>
          <w:p w14:paraId="689375EF" w14:textId="77777777" w:rsidR="00AE5FA9" w:rsidRPr="004B57DF" w:rsidRDefault="00AE5FA9" w:rsidP="00495F9A">
            <w:pPr>
              <w:spacing w:after="0"/>
              <w:rPr>
                <w:ins w:id="2172" w:author="Author"/>
                <w:rFonts w:ascii="Arial" w:hAnsi="Arial" w:cs="Arial"/>
              </w:rPr>
            </w:pPr>
            <w:ins w:id="2173" w:author="Author">
              <w:r w:rsidRPr="004B57DF">
                <w:rPr>
                  <w:rFonts w:ascii="Arial" w:hAnsi="Arial" w:cs="Arial"/>
                </w:rPr>
                <w:t>91.7918</w:t>
              </w:r>
            </w:ins>
          </w:p>
        </w:tc>
        <w:tc>
          <w:tcPr>
            <w:tcW w:w="1152" w:type="dxa"/>
            <w:shd w:val="clear" w:color="auto" w:fill="auto"/>
            <w:tcMar>
              <w:top w:w="12" w:type="dxa"/>
              <w:left w:w="12" w:type="dxa"/>
              <w:bottom w:w="0" w:type="dxa"/>
              <w:right w:w="12" w:type="dxa"/>
            </w:tcMar>
            <w:vAlign w:val="bottom"/>
            <w:hideMark/>
          </w:tcPr>
          <w:p w14:paraId="7C203793" w14:textId="77777777" w:rsidR="00AE5FA9" w:rsidRPr="004B57DF" w:rsidRDefault="00AE5FA9" w:rsidP="00495F9A">
            <w:pPr>
              <w:spacing w:after="0"/>
              <w:rPr>
                <w:ins w:id="2174" w:author="Author"/>
                <w:rFonts w:ascii="Arial" w:hAnsi="Arial" w:cs="Arial"/>
              </w:rPr>
            </w:pPr>
            <w:ins w:id="2175" w:author="Author">
              <w:r w:rsidRPr="004B57DF">
                <w:rPr>
                  <w:rFonts w:ascii="Arial" w:hAnsi="Arial" w:cs="Arial"/>
                </w:rPr>
                <w:t>107.2241</w:t>
              </w:r>
            </w:ins>
          </w:p>
        </w:tc>
        <w:tc>
          <w:tcPr>
            <w:tcW w:w="1152" w:type="dxa"/>
            <w:shd w:val="clear" w:color="auto" w:fill="auto"/>
            <w:tcMar>
              <w:top w:w="12" w:type="dxa"/>
              <w:left w:w="12" w:type="dxa"/>
              <w:bottom w:w="0" w:type="dxa"/>
              <w:right w:w="12" w:type="dxa"/>
            </w:tcMar>
            <w:vAlign w:val="bottom"/>
            <w:hideMark/>
          </w:tcPr>
          <w:p w14:paraId="7B00F5DD" w14:textId="77777777" w:rsidR="00AE5FA9" w:rsidRPr="004B57DF" w:rsidRDefault="00AE5FA9" w:rsidP="00495F9A">
            <w:pPr>
              <w:spacing w:after="0"/>
              <w:rPr>
                <w:ins w:id="2176" w:author="Author"/>
                <w:rFonts w:ascii="Arial" w:hAnsi="Arial" w:cs="Arial"/>
              </w:rPr>
            </w:pPr>
            <w:ins w:id="2177" w:author="Author">
              <w:r w:rsidRPr="004B57DF">
                <w:rPr>
                  <w:rFonts w:ascii="Arial" w:hAnsi="Arial" w:cs="Arial"/>
                </w:rPr>
                <w:t>90</w:t>
              </w:r>
            </w:ins>
          </w:p>
        </w:tc>
      </w:tr>
      <w:tr w:rsidR="00AE5FA9" w:rsidRPr="00AE5FA9" w14:paraId="562CE011" w14:textId="77777777" w:rsidTr="000E0159">
        <w:trPr>
          <w:trHeight w:val="240"/>
          <w:jc w:val="center"/>
          <w:ins w:id="2178" w:author="Author"/>
        </w:trPr>
        <w:tc>
          <w:tcPr>
            <w:tcW w:w="1152" w:type="dxa"/>
            <w:shd w:val="clear" w:color="auto" w:fill="auto"/>
            <w:tcMar>
              <w:top w:w="12" w:type="dxa"/>
              <w:left w:w="12" w:type="dxa"/>
              <w:bottom w:w="0" w:type="dxa"/>
              <w:right w:w="12" w:type="dxa"/>
            </w:tcMar>
            <w:vAlign w:val="bottom"/>
            <w:hideMark/>
          </w:tcPr>
          <w:p w14:paraId="6671961B" w14:textId="77777777" w:rsidR="00AE5FA9" w:rsidRPr="004B57DF" w:rsidRDefault="00AE5FA9" w:rsidP="00495F9A">
            <w:pPr>
              <w:spacing w:after="0"/>
              <w:rPr>
                <w:ins w:id="2179" w:author="Author"/>
                <w:rFonts w:ascii="Arial" w:hAnsi="Arial" w:cs="Arial"/>
                <w:lang w:val="en-US"/>
              </w:rPr>
            </w:pPr>
            <w:ins w:id="2180" w:author="Author">
              <w:r w:rsidRPr="004B57DF">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E9867FF" w14:textId="77777777" w:rsidR="00AE5FA9" w:rsidRPr="004B57DF" w:rsidRDefault="00AE5FA9" w:rsidP="00495F9A">
            <w:pPr>
              <w:spacing w:after="0"/>
              <w:rPr>
                <w:ins w:id="2181" w:author="Author"/>
                <w:rFonts w:ascii="Arial" w:hAnsi="Arial" w:cs="Arial"/>
              </w:rPr>
            </w:pPr>
            <w:ins w:id="2182" w:author="Author">
              <w:r w:rsidRPr="004B57DF">
                <w:rPr>
                  <w:rFonts w:ascii="Arial" w:hAnsi="Arial" w:cs="Arial"/>
                </w:rPr>
                <w:t>478.34</w:t>
              </w:r>
            </w:ins>
          </w:p>
        </w:tc>
        <w:tc>
          <w:tcPr>
            <w:tcW w:w="1152" w:type="dxa"/>
            <w:shd w:val="clear" w:color="auto" w:fill="auto"/>
            <w:tcMar>
              <w:top w:w="12" w:type="dxa"/>
              <w:left w:w="12" w:type="dxa"/>
              <w:bottom w:w="0" w:type="dxa"/>
              <w:right w:w="12" w:type="dxa"/>
            </w:tcMar>
            <w:vAlign w:val="bottom"/>
            <w:hideMark/>
          </w:tcPr>
          <w:p w14:paraId="27DA617A" w14:textId="77777777" w:rsidR="00AE5FA9" w:rsidRPr="004B57DF" w:rsidRDefault="00AE5FA9" w:rsidP="00495F9A">
            <w:pPr>
              <w:spacing w:after="0"/>
              <w:rPr>
                <w:ins w:id="2183" w:author="Author"/>
                <w:rFonts w:ascii="Arial" w:hAnsi="Arial" w:cs="Arial"/>
              </w:rPr>
            </w:pPr>
            <w:ins w:id="2184" w:author="Author">
              <w:r w:rsidRPr="004B57DF">
                <w:rPr>
                  <w:rFonts w:ascii="Arial" w:hAnsi="Arial" w:cs="Arial"/>
                </w:rPr>
                <w:t>-11.3014</w:t>
              </w:r>
            </w:ins>
          </w:p>
        </w:tc>
        <w:tc>
          <w:tcPr>
            <w:tcW w:w="1152" w:type="dxa"/>
            <w:shd w:val="clear" w:color="auto" w:fill="auto"/>
            <w:tcMar>
              <w:top w:w="12" w:type="dxa"/>
              <w:left w:w="12" w:type="dxa"/>
              <w:bottom w:w="0" w:type="dxa"/>
              <w:right w:w="12" w:type="dxa"/>
            </w:tcMar>
            <w:vAlign w:val="bottom"/>
            <w:hideMark/>
          </w:tcPr>
          <w:p w14:paraId="7FDA55DD" w14:textId="77777777" w:rsidR="00AE5FA9" w:rsidRPr="004B57DF" w:rsidRDefault="00AE5FA9" w:rsidP="00495F9A">
            <w:pPr>
              <w:spacing w:after="0"/>
              <w:rPr>
                <w:ins w:id="2185" w:author="Author"/>
                <w:rFonts w:ascii="Arial" w:hAnsi="Arial" w:cs="Arial"/>
              </w:rPr>
            </w:pPr>
            <w:ins w:id="2186" w:author="Author">
              <w:r w:rsidRPr="004B57DF">
                <w:rPr>
                  <w:rFonts w:ascii="Arial" w:hAnsi="Arial" w:cs="Arial"/>
                </w:rPr>
                <w:t>-46.8333</w:t>
              </w:r>
            </w:ins>
          </w:p>
        </w:tc>
        <w:tc>
          <w:tcPr>
            <w:tcW w:w="1152" w:type="dxa"/>
            <w:shd w:val="clear" w:color="auto" w:fill="auto"/>
            <w:tcMar>
              <w:top w:w="12" w:type="dxa"/>
              <w:left w:w="12" w:type="dxa"/>
              <w:bottom w:w="0" w:type="dxa"/>
              <w:right w:w="12" w:type="dxa"/>
            </w:tcMar>
            <w:vAlign w:val="bottom"/>
            <w:hideMark/>
          </w:tcPr>
          <w:p w14:paraId="761D099A" w14:textId="77777777" w:rsidR="00AE5FA9" w:rsidRPr="004B57DF" w:rsidRDefault="00AE5FA9" w:rsidP="00495F9A">
            <w:pPr>
              <w:spacing w:after="0"/>
              <w:rPr>
                <w:ins w:id="2187" w:author="Author"/>
                <w:rFonts w:ascii="Arial" w:hAnsi="Arial" w:cs="Arial"/>
              </w:rPr>
            </w:pPr>
            <w:ins w:id="2188" w:author="Author">
              <w:r w:rsidRPr="004B57DF">
                <w:rPr>
                  <w:rFonts w:ascii="Arial" w:hAnsi="Arial" w:cs="Arial"/>
                </w:rPr>
                <w:t>-64.726</w:t>
              </w:r>
            </w:ins>
          </w:p>
        </w:tc>
        <w:tc>
          <w:tcPr>
            <w:tcW w:w="1152" w:type="dxa"/>
            <w:shd w:val="clear" w:color="auto" w:fill="auto"/>
            <w:tcMar>
              <w:top w:w="12" w:type="dxa"/>
              <w:left w:w="12" w:type="dxa"/>
              <w:bottom w:w="0" w:type="dxa"/>
              <w:right w:w="12" w:type="dxa"/>
            </w:tcMar>
            <w:vAlign w:val="bottom"/>
            <w:hideMark/>
          </w:tcPr>
          <w:p w14:paraId="53063EC6" w14:textId="77777777" w:rsidR="00AE5FA9" w:rsidRPr="004B57DF" w:rsidRDefault="00AE5FA9" w:rsidP="00495F9A">
            <w:pPr>
              <w:spacing w:after="0"/>
              <w:rPr>
                <w:ins w:id="2189" w:author="Author"/>
                <w:rFonts w:ascii="Arial" w:hAnsi="Arial" w:cs="Arial"/>
              </w:rPr>
            </w:pPr>
            <w:ins w:id="2190" w:author="Author">
              <w:r w:rsidRPr="004B57DF">
                <w:rPr>
                  <w:rFonts w:ascii="Arial" w:hAnsi="Arial" w:cs="Arial"/>
                </w:rPr>
                <w:t>106.9508</w:t>
              </w:r>
            </w:ins>
          </w:p>
        </w:tc>
        <w:tc>
          <w:tcPr>
            <w:tcW w:w="1152" w:type="dxa"/>
            <w:shd w:val="clear" w:color="auto" w:fill="auto"/>
            <w:tcMar>
              <w:top w:w="12" w:type="dxa"/>
              <w:left w:w="12" w:type="dxa"/>
              <w:bottom w:w="0" w:type="dxa"/>
              <w:right w:w="12" w:type="dxa"/>
            </w:tcMar>
            <w:vAlign w:val="bottom"/>
            <w:hideMark/>
          </w:tcPr>
          <w:p w14:paraId="31A30613" w14:textId="77777777" w:rsidR="00AE5FA9" w:rsidRPr="004B57DF" w:rsidRDefault="00AE5FA9" w:rsidP="00495F9A">
            <w:pPr>
              <w:spacing w:after="0"/>
              <w:rPr>
                <w:ins w:id="2191" w:author="Author"/>
                <w:rFonts w:ascii="Arial" w:hAnsi="Arial" w:cs="Arial"/>
              </w:rPr>
            </w:pPr>
            <w:ins w:id="2192" w:author="Author">
              <w:r w:rsidRPr="004B57DF">
                <w:rPr>
                  <w:rFonts w:ascii="Arial" w:hAnsi="Arial" w:cs="Arial"/>
                </w:rPr>
                <w:t>90</w:t>
              </w:r>
            </w:ins>
          </w:p>
        </w:tc>
      </w:tr>
      <w:tr w:rsidR="00AE5FA9" w:rsidRPr="004B57DF" w14:paraId="24458F0A" w14:textId="77777777" w:rsidTr="000E0159">
        <w:trPr>
          <w:gridAfter w:val="6"/>
          <w:wAfter w:w="6912" w:type="dxa"/>
          <w:trHeight w:val="252"/>
          <w:jc w:val="center"/>
          <w:ins w:id="2193" w:author="Author"/>
        </w:trPr>
        <w:tc>
          <w:tcPr>
            <w:tcW w:w="1152" w:type="dxa"/>
            <w:shd w:val="clear" w:color="auto" w:fill="auto"/>
            <w:tcMar>
              <w:top w:w="12" w:type="dxa"/>
              <w:left w:w="12" w:type="dxa"/>
              <w:bottom w:w="0" w:type="dxa"/>
              <w:right w:w="12" w:type="dxa"/>
            </w:tcMar>
            <w:vAlign w:val="bottom"/>
            <w:hideMark/>
          </w:tcPr>
          <w:p w14:paraId="129CCBDD" w14:textId="77777777" w:rsidR="00AE5FA9" w:rsidRPr="004B57DF" w:rsidRDefault="00AE5FA9" w:rsidP="00495F9A">
            <w:pPr>
              <w:spacing w:after="0"/>
              <w:rPr>
                <w:ins w:id="2194" w:author="Author"/>
                <w:rFonts w:ascii="Arial" w:hAnsi="Arial" w:cs="Arial"/>
                <w:lang w:val="en-US"/>
              </w:rPr>
            </w:pPr>
            <w:ins w:id="2195" w:author="Author">
              <w:r w:rsidRPr="004B57DF">
                <w:rPr>
                  <w:rFonts w:ascii="Arial" w:hAnsi="Arial" w:cs="Arial"/>
                  <w:lang w:val="en-US"/>
                </w:rPr>
                <w:t>Per-Cluster Parameters</w:t>
              </w:r>
            </w:ins>
          </w:p>
        </w:tc>
      </w:tr>
      <w:tr w:rsidR="00AE5FA9" w:rsidRPr="00AE5FA9" w14:paraId="30677174" w14:textId="77777777" w:rsidTr="000E0159">
        <w:trPr>
          <w:trHeight w:val="396"/>
          <w:jc w:val="center"/>
          <w:ins w:id="2196" w:author="Author"/>
        </w:trPr>
        <w:tc>
          <w:tcPr>
            <w:tcW w:w="1152" w:type="dxa"/>
            <w:shd w:val="clear" w:color="auto" w:fill="auto"/>
            <w:tcMar>
              <w:top w:w="12" w:type="dxa"/>
              <w:left w:w="12" w:type="dxa"/>
              <w:bottom w:w="0" w:type="dxa"/>
              <w:right w:w="12" w:type="dxa"/>
            </w:tcMar>
            <w:vAlign w:val="bottom"/>
            <w:hideMark/>
          </w:tcPr>
          <w:p w14:paraId="1B8D3D7D" w14:textId="77777777" w:rsidR="00AE5FA9" w:rsidRPr="004B57DF" w:rsidRDefault="00AE5FA9" w:rsidP="00495F9A">
            <w:pPr>
              <w:spacing w:after="0"/>
              <w:rPr>
                <w:ins w:id="2197" w:author="Author"/>
                <w:rFonts w:ascii="Arial" w:hAnsi="Arial" w:cs="Arial"/>
                <w:lang w:val="en-US"/>
              </w:rPr>
            </w:pPr>
            <w:ins w:id="2198" w:author="Author">
              <w:r w:rsidRPr="004B57DF">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47CA97F" w14:textId="77777777" w:rsidR="00AE5FA9" w:rsidRPr="004B57DF" w:rsidRDefault="00AE5FA9" w:rsidP="00495F9A">
            <w:pPr>
              <w:spacing w:after="0"/>
              <w:rPr>
                <w:ins w:id="2199" w:author="Author"/>
                <w:rFonts w:ascii="Arial" w:hAnsi="Arial" w:cs="Arial"/>
                <w:lang w:val="en-US"/>
              </w:rPr>
            </w:pPr>
            <w:ins w:id="2200"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D7F32C0" w14:textId="77777777" w:rsidR="00AE5FA9" w:rsidRPr="004B57DF" w:rsidRDefault="00AE5FA9" w:rsidP="00495F9A">
            <w:pPr>
              <w:spacing w:after="0"/>
              <w:rPr>
                <w:ins w:id="2201" w:author="Author"/>
                <w:rFonts w:ascii="Arial" w:hAnsi="Arial" w:cs="Arial"/>
                <w:lang w:val="en-US"/>
              </w:rPr>
            </w:pPr>
            <w:ins w:id="2202"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3CA9969" w14:textId="77777777" w:rsidR="00AE5FA9" w:rsidRPr="004B57DF" w:rsidRDefault="00AE5FA9" w:rsidP="00495F9A">
            <w:pPr>
              <w:spacing w:after="0"/>
              <w:rPr>
                <w:ins w:id="2203" w:author="Author"/>
                <w:rFonts w:ascii="Arial" w:hAnsi="Arial" w:cs="Arial"/>
                <w:lang w:val="en-US"/>
              </w:rPr>
            </w:pPr>
            <w:ins w:id="2204"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E6C2AAE" w14:textId="77777777" w:rsidR="00AE5FA9" w:rsidRPr="004B57DF" w:rsidRDefault="00AE5FA9" w:rsidP="00495F9A">
            <w:pPr>
              <w:spacing w:after="0"/>
              <w:rPr>
                <w:ins w:id="2205" w:author="Author"/>
                <w:rFonts w:ascii="Arial" w:hAnsi="Arial" w:cs="Arial"/>
                <w:lang w:val="en-US"/>
              </w:rPr>
            </w:pPr>
            <w:ins w:id="2206"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6AE57BC" w14:textId="77777777" w:rsidR="00AE5FA9" w:rsidRPr="004B57DF" w:rsidRDefault="00AE5FA9" w:rsidP="00495F9A">
            <w:pPr>
              <w:spacing w:after="0"/>
              <w:rPr>
                <w:ins w:id="2207" w:author="Author"/>
                <w:rFonts w:ascii="Arial" w:hAnsi="Arial" w:cs="Arial"/>
                <w:lang w:val="en-US"/>
              </w:rPr>
            </w:pPr>
            <w:ins w:id="2208"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968B152" w14:textId="77777777" w:rsidR="00AE5FA9" w:rsidRPr="004B57DF" w:rsidRDefault="00AE5FA9" w:rsidP="00495F9A">
            <w:pPr>
              <w:spacing w:after="0"/>
              <w:rPr>
                <w:ins w:id="2209" w:author="Author"/>
                <w:rFonts w:ascii="Arial" w:hAnsi="Arial" w:cs="Arial"/>
                <w:lang w:val="en-US"/>
              </w:rPr>
            </w:pPr>
          </w:p>
        </w:tc>
      </w:tr>
      <w:tr w:rsidR="00AE5FA9" w:rsidRPr="00AE5FA9" w14:paraId="59175174" w14:textId="77777777" w:rsidTr="000E0159">
        <w:trPr>
          <w:trHeight w:val="240"/>
          <w:jc w:val="center"/>
          <w:ins w:id="2210" w:author="Author"/>
        </w:trPr>
        <w:tc>
          <w:tcPr>
            <w:tcW w:w="1152" w:type="dxa"/>
            <w:shd w:val="clear" w:color="auto" w:fill="auto"/>
            <w:tcMar>
              <w:top w:w="12" w:type="dxa"/>
              <w:left w:w="12" w:type="dxa"/>
              <w:bottom w:w="0" w:type="dxa"/>
              <w:right w:w="12" w:type="dxa"/>
            </w:tcMar>
            <w:vAlign w:val="bottom"/>
            <w:hideMark/>
          </w:tcPr>
          <w:p w14:paraId="0B7840BE" w14:textId="77777777" w:rsidR="00AE5FA9" w:rsidRPr="004B57DF" w:rsidRDefault="00AE5FA9" w:rsidP="00495F9A">
            <w:pPr>
              <w:spacing w:after="0"/>
              <w:rPr>
                <w:ins w:id="2211" w:author="Author"/>
                <w:rFonts w:ascii="Arial" w:hAnsi="Arial" w:cs="Arial"/>
                <w:lang w:val="en-US"/>
              </w:rPr>
            </w:pPr>
            <w:ins w:id="2212" w:author="Author">
              <w:r w:rsidRPr="004B57DF">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1F586515" w14:textId="77777777" w:rsidR="00AE5FA9" w:rsidRPr="004B57DF" w:rsidRDefault="00AE5FA9" w:rsidP="00495F9A">
            <w:pPr>
              <w:spacing w:after="0"/>
              <w:rPr>
                <w:ins w:id="2213" w:author="Author"/>
                <w:rFonts w:ascii="Arial" w:hAnsi="Arial" w:cs="Arial"/>
                <w:lang w:val="en-US"/>
              </w:rPr>
            </w:pPr>
            <w:ins w:id="2214" w:author="Author">
              <w:r w:rsidRPr="004B57DF">
                <w:rPr>
                  <w:rFonts w:ascii="Arial" w:hAnsi="Arial" w:cs="Arial"/>
                  <w:lang w:val="en-US"/>
                </w:rPr>
                <w:t>5.7644</w:t>
              </w:r>
            </w:ins>
          </w:p>
        </w:tc>
        <w:tc>
          <w:tcPr>
            <w:tcW w:w="1152" w:type="dxa"/>
            <w:shd w:val="clear" w:color="auto" w:fill="auto"/>
            <w:tcMar>
              <w:top w:w="12" w:type="dxa"/>
              <w:left w:w="12" w:type="dxa"/>
              <w:bottom w:w="0" w:type="dxa"/>
              <w:right w:w="12" w:type="dxa"/>
            </w:tcMar>
            <w:vAlign w:val="bottom"/>
            <w:hideMark/>
          </w:tcPr>
          <w:p w14:paraId="1D2AA8FA" w14:textId="77777777" w:rsidR="00AE5FA9" w:rsidRPr="004B57DF" w:rsidRDefault="00AE5FA9" w:rsidP="00495F9A">
            <w:pPr>
              <w:spacing w:after="0"/>
              <w:rPr>
                <w:ins w:id="2215" w:author="Author"/>
                <w:rFonts w:ascii="Arial" w:hAnsi="Arial" w:cs="Arial"/>
                <w:lang w:val="en-US"/>
              </w:rPr>
            </w:pPr>
            <w:ins w:id="2216" w:author="Author">
              <w:r w:rsidRPr="004B57DF">
                <w:rPr>
                  <w:rFonts w:ascii="Arial" w:hAnsi="Arial" w:cs="Arial"/>
                  <w:lang w:val="en-US"/>
                </w:rPr>
                <w:t>21.2262</w:t>
              </w:r>
            </w:ins>
          </w:p>
        </w:tc>
        <w:tc>
          <w:tcPr>
            <w:tcW w:w="1152" w:type="dxa"/>
            <w:shd w:val="clear" w:color="auto" w:fill="auto"/>
            <w:tcMar>
              <w:top w:w="12" w:type="dxa"/>
              <w:left w:w="12" w:type="dxa"/>
              <w:bottom w:w="0" w:type="dxa"/>
              <w:right w:w="12" w:type="dxa"/>
            </w:tcMar>
            <w:vAlign w:val="bottom"/>
            <w:hideMark/>
          </w:tcPr>
          <w:p w14:paraId="08A14A34" w14:textId="77777777" w:rsidR="00AE5FA9" w:rsidRPr="004B57DF" w:rsidRDefault="00AE5FA9" w:rsidP="00495F9A">
            <w:pPr>
              <w:spacing w:after="0"/>
              <w:rPr>
                <w:ins w:id="2217" w:author="Author"/>
                <w:rFonts w:ascii="Arial" w:hAnsi="Arial" w:cs="Arial"/>
                <w:lang w:val="en-US"/>
              </w:rPr>
            </w:pPr>
            <w:ins w:id="2218" w:author="Author">
              <w:r w:rsidRPr="004B57DF">
                <w:rPr>
                  <w:rFonts w:ascii="Arial" w:hAnsi="Arial" w:cs="Arial"/>
                  <w:lang w:val="en-US"/>
                </w:rPr>
                <w:t>0.3905</w:t>
              </w:r>
            </w:ins>
          </w:p>
        </w:tc>
        <w:tc>
          <w:tcPr>
            <w:tcW w:w="1152" w:type="dxa"/>
            <w:shd w:val="clear" w:color="auto" w:fill="auto"/>
            <w:tcMar>
              <w:top w:w="12" w:type="dxa"/>
              <w:left w:w="12" w:type="dxa"/>
              <w:bottom w:w="0" w:type="dxa"/>
              <w:right w:w="12" w:type="dxa"/>
            </w:tcMar>
            <w:vAlign w:val="bottom"/>
            <w:hideMark/>
          </w:tcPr>
          <w:p w14:paraId="2EA85607" w14:textId="77777777" w:rsidR="00AE5FA9" w:rsidRPr="004B57DF" w:rsidRDefault="00AE5FA9" w:rsidP="00495F9A">
            <w:pPr>
              <w:spacing w:after="0"/>
              <w:rPr>
                <w:ins w:id="2219" w:author="Author"/>
                <w:rFonts w:ascii="Arial" w:hAnsi="Arial" w:cs="Arial"/>
                <w:lang w:val="en-US"/>
              </w:rPr>
            </w:pPr>
            <w:ins w:id="2220"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AF919AC" w14:textId="77777777" w:rsidR="00AE5FA9" w:rsidRPr="004B57DF" w:rsidRDefault="00AE5FA9" w:rsidP="00495F9A">
            <w:pPr>
              <w:spacing w:after="0"/>
              <w:rPr>
                <w:ins w:id="2221" w:author="Author"/>
                <w:rFonts w:ascii="Arial" w:hAnsi="Arial" w:cs="Arial"/>
                <w:lang w:val="en-US"/>
              </w:rPr>
            </w:pPr>
            <w:ins w:id="2222"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15A87C5" w14:textId="77777777" w:rsidR="00AE5FA9" w:rsidRPr="004B57DF" w:rsidRDefault="00AE5FA9" w:rsidP="00495F9A">
            <w:pPr>
              <w:spacing w:after="0"/>
              <w:rPr>
                <w:ins w:id="2223" w:author="Author"/>
                <w:rFonts w:ascii="Arial" w:hAnsi="Arial" w:cs="Arial"/>
                <w:lang w:val="en-US"/>
              </w:rPr>
            </w:pPr>
          </w:p>
        </w:tc>
      </w:tr>
    </w:tbl>
    <w:p w14:paraId="1B692397" w14:textId="77777777" w:rsidR="007B7D38" w:rsidRPr="007B7D38" w:rsidRDefault="007B7D38" w:rsidP="004B57DF">
      <w:pPr>
        <w:rPr>
          <w:ins w:id="2224" w:author="Author"/>
          <w:highlight w:val="yellow"/>
        </w:rPr>
      </w:pPr>
    </w:p>
    <w:p w14:paraId="09797E40" w14:textId="77777777" w:rsidR="007B7D38" w:rsidRDefault="007B7D38" w:rsidP="002556ED">
      <w:pPr>
        <w:rPr>
          <w:ins w:id="2225" w:author="Author"/>
        </w:rPr>
      </w:pPr>
    </w:p>
    <w:p w14:paraId="685439B3" w14:textId="47C1FB98" w:rsidR="002556ED" w:rsidRDefault="00840D9D" w:rsidP="002556ED">
      <w:pPr>
        <w:pStyle w:val="Caption"/>
        <w:jc w:val="center"/>
        <w:rPr>
          <w:ins w:id="2226" w:author="Author"/>
          <w:highlight w:val="yellow"/>
        </w:rPr>
      </w:pPr>
      <w:ins w:id="2227" w:author="Author">
        <w:r w:rsidRPr="00840D9D">
          <w:rPr>
            <w:rFonts w:eastAsia="Batang"/>
          </w:rPr>
          <w:t xml:space="preserve">Table </w:t>
        </w:r>
        <w:r w:rsidRPr="00840D9D">
          <w:t>7.2.1</w:t>
        </w:r>
        <w:r w:rsidR="004F0D56">
          <w:t>-</w:t>
        </w:r>
        <w:r w:rsidR="00F94F76">
          <w:t>3</w:t>
        </w:r>
        <w:r w:rsidRPr="00840D9D">
          <w:t>:</w:t>
        </w:r>
        <w:r w:rsidR="002556ED">
          <w:t xml:space="preserve"> Channel model parameters </w:t>
        </w:r>
        <w:r w:rsidR="002556ED" w:rsidRPr="00F35B2C">
          <w:t>for UMi CDL-C at 3.5 GHz.</w:t>
        </w:r>
      </w:ins>
    </w:p>
    <w:p w14:paraId="02367833" w14:textId="77777777" w:rsidR="002556ED" w:rsidRDefault="002556ED" w:rsidP="002556ED">
      <w:pPr>
        <w:spacing w:after="0"/>
        <w:rPr>
          <w:ins w:id="2228" w:author="Author"/>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15034B" w14:paraId="52663497" w14:textId="77777777" w:rsidTr="005B1ED3">
        <w:trPr>
          <w:trHeight w:val="237"/>
          <w:jc w:val="center"/>
          <w:ins w:id="2229" w:author="Author"/>
        </w:trPr>
        <w:tc>
          <w:tcPr>
            <w:tcW w:w="1152" w:type="dxa"/>
            <w:shd w:val="clear" w:color="auto" w:fill="FFFFFF" w:themeFill="background1"/>
            <w:tcMar>
              <w:top w:w="12" w:type="dxa"/>
              <w:left w:w="12" w:type="dxa"/>
              <w:bottom w:w="0" w:type="dxa"/>
              <w:right w:w="12" w:type="dxa"/>
            </w:tcMar>
            <w:vAlign w:val="bottom"/>
            <w:hideMark/>
          </w:tcPr>
          <w:p w14:paraId="7EADECC7" w14:textId="77777777" w:rsidR="002556ED" w:rsidRPr="004B57DF" w:rsidRDefault="002556ED" w:rsidP="002556ED">
            <w:pPr>
              <w:spacing w:after="0"/>
              <w:jc w:val="center"/>
              <w:rPr>
                <w:ins w:id="2230" w:author="Author"/>
                <w:rFonts w:ascii="Arial" w:hAnsi="Arial" w:cs="Arial"/>
                <w:lang w:val="en-US"/>
              </w:rPr>
            </w:pPr>
            <w:ins w:id="2231" w:author="Author">
              <w:r w:rsidRPr="004B57DF">
                <w:rPr>
                  <w:rFonts w:ascii="Arial"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71618D99" w14:textId="77777777" w:rsidR="002556ED" w:rsidRPr="004B57DF" w:rsidRDefault="002556ED" w:rsidP="002556ED">
            <w:pPr>
              <w:spacing w:after="0"/>
              <w:jc w:val="center"/>
              <w:rPr>
                <w:ins w:id="2232" w:author="Author"/>
                <w:rFonts w:ascii="Arial" w:hAnsi="Arial" w:cs="Arial"/>
                <w:lang w:val="en-US"/>
              </w:rPr>
            </w:pPr>
            <w:ins w:id="2233" w:author="Author">
              <w:r w:rsidRPr="004B57DF">
                <w:rPr>
                  <w:rFonts w:ascii="Arial"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4682085D" w14:textId="77777777" w:rsidR="002556ED" w:rsidRPr="004B57DF" w:rsidRDefault="002556ED" w:rsidP="002556ED">
            <w:pPr>
              <w:spacing w:after="0"/>
              <w:jc w:val="center"/>
              <w:rPr>
                <w:ins w:id="2234" w:author="Author"/>
                <w:rFonts w:ascii="Arial" w:hAnsi="Arial" w:cs="Arial"/>
                <w:lang w:val="en-US"/>
              </w:rPr>
            </w:pPr>
            <w:ins w:id="2235" w:author="Author">
              <w:r w:rsidRPr="004B57DF">
                <w:rPr>
                  <w:rFonts w:ascii="Arial"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0587B347" w14:textId="77777777" w:rsidR="002556ED" w:rsidRPr="004B57DF" w:rsidRDefault="002556ED" w:rsidP="002556ED">
            <w:pPr>
              <w:spacing w:after="0"/>
              <w:jc w:val="center"/>
              <w:rPr>
                <w:ins w:id="2236" w:author="Author"/>
                <w:rFonts w:ascii="Arial" w:hAnsi="Arial" w:cs="Arial"/>
                <w:lang w:val="en-US"/>
              </w:rPr>
            </w:pPr>
            <w:ins w:id="2237" w:author="Author">
              <w:r w:rsidRPr="004B57DF">
                <w:rPr>
                  <w:rFonts w:ascii="Arial"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41F555F4" w14:textId="77777777" w:rsidR="002556ED" w:rsidRPr="004B57DF" w:rsidRDefault="002556ED" w:rsidP="002556ED">
            <w:pPr>
              <w:spacing w:after="0"/>
              <w:jc w:val="center"/>
              <w:rPr>
                <w:ins w:id="2238" w:author="Author"/>
                <w:rFonts w:ascii="Arial" w:hAnsi="Arial" w:cs="Arial"/>
                <w:lang w:val="en-US"/>
              </w:rPr>
            </w:pPr>
            <w:ins w:id="2239" w:author="Author">
              <w:r w:rsidRPr="004B57DF">
                <w:rPr>
                  <w:rFonts w:ascii="Arial"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7BEF3D17" w14:textId="77777777" w:rsidR="002556ED" w:rsidRPr="004B57DF" w:rsidRDefault="002556ED" w:rsidP="002556ED">
            <w:pPr>
              <w:spacing w:after="0"/>
              <w:jc w:val="center"/>
              <w:rPr>
                <w:ins w:id="2240" w:author="Author"/>
                <w:rFonts w:ascii="Arial" w:hAnsi="Arial" w:cs="Arial"/>
                <w:lang w:val="en-US"/>
              </w:rPr>
            </w:pPr>
            <w:ins w:id="2241" w:author="Author">
              <w:r w:rsidRPr="004B57DF">
                <w:rPr>
                  <w:rFonts w:ascii="Arial"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24079830" w14:textId="77777777" w:rsidR="002556ED" w:rsidRPr="004B57DF" w:rsidRDefault="002556ED" w:rsidP="002556ED">
            <w:pPr>
              <w:spacing w:after="0"/>
              <w:jc w:val="center"/>
              <w:rPr>
                <w:ins w:id="2242" w:author="Author"/>
                <w:rFonts w:ascii="Arial" w:hAnsi="Arial" w:cs="Arial"/>
                <w:lang w:val="en-US"/>
              </w:rPr>
            </w:pPr>
            <w:ins w:id="2243" w:author="Author">
              <w:r w:rsidRPr="004B57DF">
                <w:rPr>
                  <w:rFonts w:ascii="Arial" w:hAnsi="Arial" w:cs="Arial"/>
                  <w:lang w:val="en-US"/>
                </w:rPr>
                <w:t>ZOA in [°]</w:t>
              </w:r>
            </w:ins>
          </w:p>
        </w:tc>
      </w:tr>
      <w:tr w:rsidR="002556ED" w:rsidRPr="0015034B" w14:paraId="5EAE0BB3" w14:textId="77777777" w:rsidTr="005B1ED3">
        <w:trPr>
          <w:trHeight w:val="237"/>
          <w:jc w:val="center"/>
          <w:ins w:id="2244" w:author="Author"/>
        </w:trPr>
        <w:tc>
          <w:tcPr>
            <w:tcW w:w="1152" w:type="dxa"/>
            <w:shd w:val="clear" w:color="auto" w:fill="FFFFFF" w:themeFill="background1"/>
            <w:tcMar>
              <w:top w:w="12" w:type="dxa"/>
              <w:left w:w="12" w:type="dxa"/>
              <w:bottom w:w="0" w:type="dxa"/>
              <w:right w:w="12" w:type="dxa"/>
            </w:tcMar>
            <w:vAlign w:val="bottom"/>
            <w:hideMark/>
          </w:tcPr>
          <w:p w14:paraId="35FC65D0" w14:textId="77777777" w:rsidR="002556ED" w:rsidRPr="004B57DF" w:rsidRDefault="002556ED" w:rsidP="002556ED">
            <w:pPr>
              <w:spacing w:after="0"/>
              <w:jc w:val="center"/>
              <w:rPr>
                <w:ins w:id="2245" w:author="Author"/>
                <w:rFonts w:ascii="Arial" w:hAnsi="Arial" w:cs="Arial"/>
                <w:lang w:val="en-US"/>
              </w:rPr>
            </w:pPr>
            <w:ins w:id="2246" w:author="Author">
              <w:r w:rsidRPr="004B57DF">
                <w:rPr>
                  <w:rFonts w:ascii="Arial"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2EDAB80D" w14:textId="77777777" w:rsidR="002556ED" w:rsidRPr="004B57DF" w:rsidRDefault="002556ED" w:rsidP="002556ED">
            <w:pPr>
              <w:spacing w:after="0"/>
              <w:jc w:val="center"/>
              <w:rPr>
                <w:ins w:id="2247" w:author="Author"/>
                <w:rFonts w:ascii="Arial" w:hAnsi="Arial" w:cs="Arial"/>
                <w:lang w:val="en-US"/>
              </w:rPr>
            </w:pPr>
            <w:ins w:id="2248"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17D39C3F" w14:textId="77777777" w:rsidR="002556ED" w:rsidRPr="004B57DF" w:rsidRDefault="002556ED" w:rsidP="002556ED">
            <w:pPr>
              <w:spacing w:after="0"/>
              <w:jc w:val="center"/>
              <w:rPr>
                <w:ins w:id="2249" w:author="Author"/>
                <w:rFonts w:ascii="Arial" w:hAnsi="Arial" w:cs="Arial"/>
                <w:lang w:val="en-US"/>
              </w:rPr>
            </w:pPr>
            <w:ins w:id="2250" w:author="Author">
              <w:r w:rsidRPr="004B57DF">
                <w:rPr>
                  <w:rFonts w:ascii="Arial" w:hAnsi="Arial" w:cs="Arial"/>
                  <w:lang w:val="en-US"/>
                </w:rPr>
                <w:t>-4.4215</w:t>
              </w:r>
            </w:ins>
          </w:p>
        </w:tc>
        <w:tc>
          <w:tcPr>
            <w:tcW w:w="1152" w:type="dxa"/>
            <w:shd w:val="clear" w:color="auto" w:fill="FFFFFF" w:themeFill="background1"/>
            <w:tcMar>
              <w:top w:w="12" w:type="dxa"/>
              <w:left w:w="12" w:type="dxa"/>
              <w:bottom w:w="0" w:type="dxa"/>
              <w:right w:w="12" w:type="dxa"/>
            </w:tcMar>
            <w:vAlign w:val="bottom"/>
            <w:hideMark/>
          </w:tcPr>
          <w:p w14:paraId="2C1DE857" w14:textId="77777777" w:rsidR="002556ED" w:rsidRPr="004B57DF" w:rsidRDefault="002556ED" w:rsidP="002556ED">
            <w:pPr>
              <w:spacing w:after="0"/>
              <w:jc w:val="center"/>
              <w:rPr>
                <w:ins w:id="2251" w:author="Author"/>
                <w:rFonts w:ascii="Arial" w:hAnsi="Arial" w:cs="Arial"/>
                <w:lang w:val="en-US"/>
              </w:rPr>
            </w:pPr>
            <w:ins w:id="2252" w:author="Author">
              <w:r w:rsidRPr="004B57DF">
                <w:rPr>
                  <w:rFonts w:ascii="Arial" w:hAnsi="Arial" w:cs="Arial"/>
                  <w:lang w:val="en-US"/>
                </w:rPr>
                <w:t>-36.1891</w:t>
              </w:r>
            </w:ins>
          </w:p>
        </w:tc>
        <w:tc>
          <w:tcPr>
            <w:tcW w:w="1152" w:type="dxa"/>
            <w:shd w:val="clear" w:color="auto" w:fill="FFFFFF" w:themeFill="background1"/>
            <w:tcMar>
              <w:top w:w="12" w:type="dxa"/>
              <w:left w:w="12" w:type="dxa"/>
              <w:bottom w:w="0" w:type="dxa"/>
              <w:right w:w="12" w:type="dxa"/>
            </w:tcMar>
            <w:vAlign w:val="bottom"/>
            <w:hideMark/>
          </w:tcPr>
          <w:p w14:paraId="12672813" w14:textId="77777777" w:rsidR="002556ED" w:rsidRPr="004B57DF" w:rsidRDefault="002556ED" w:rsidP="002556ED">
            <w:pPr>
              <w:spacing w:after="0"/>
              <w:jc w:val="center"/>
              <w:rPr>
                <w:ins w:id="2253" w:author="Author"/>
                <w:rFonts w:ascii="Arial" w:hAnsi="Arial" w:cs="Arial"/>
                <w:lang w:val="en-US"/>
              </w:rPr>
            </w:pPr>
            <w:ins w:id="2254" w:author="Author">
              <w:r w:rsidRPr="004B57DF">
                <w:rPr>
                  <w:rFonts w:ascii="Arial" w:hAnsi="Arial" w:cs="Arial"/>
                  <w:lang w:val="en-US"/>
                </w:rPr>
                <w:t>-122.2815</w:t>
              </w:r>
            </w:ins>
          </w:p>
        </w:tc>
        <w:tc>
          <w:tcPr>
            <w:tcW w:w="1152" w:type="dxa"/>
            <w:shd w:val="clear" w:color="auto" w:fill="FFFFFF" w:themeFill="background1"/>
            <w:tcMar>
              <w:top w:w="12" w:type="dxa"/>
              <w:left w:w="12" w:type="dxa"/>
              <w:bottom w:w="0" w:type="dxa"/>
              <w:right w:w="12" w:type="dxa"/>
            </w:tcMar>
            <w:vAlign w:val="bottom"/>
            <w:hideMark/>
          </w:tcPr>
          <w:p w14:paraId="1A792BE8" w14:textId="77777777" w:rsidR="002556ED" w:rsidRPr="004B57DF" w:rsidRDefault="002556ED" w:rsidP="002556ED">
            <w:pPr>
              <w:spacing w:after="0"/>
              <w:jc w:val="center"/>
              <w:rPr>
                <w:ins w:id="2255" w:author="Author"/>
                <w:rFonts w:ascii="Arial" w:hAnsi="Arial" w:cs="Arial"/>
                <w:lang w:val="en-US"/>
              </w:rPr>
            </w:pPr>
            <w:ins w:id="2256" w:author="Author">
              <w:r w:rsidRPr="004B57DF">
                <w:rPr>
                  <w:rFonts w:ascii="Arial" w:hAnsi="Arial" w:cs="Arial"/>
                  <w:lang w:val="en-US"/>
                </w:rPr>
                <w:t>98.9242</w:t>
              </w:r>
            </w:ins>
          </w:p>
        </w:tc>
        <w:tc>
          <w:tcPr>
            <w:tcW w:w="1152" w:type="dxa"/>
            <w:shd w:val="clear" w:color="auto" w:fill="FFFFFF" w:themeFill="background1"/>
            <w:tcMar>
              <w:top w:w="12" w:type="dxa"/>
              <w:left w:w="12" w:type="dxa"/>
              <w:bottom w:w="0" w:type="dxa"/>
              <w:right w:w="12" w:type="dxa"/>
            </w:tcMar>
            <w:vAlign w:val="bottom"/>
            <w:hideMark/>
          </w:tcPr>
          <w:p w14:paraId="3596364E" w14:textId="77777777" w:rsidR="002556ED" w:rsidRPr="004B57DF" w:rsidRDefault="002556ED" w:rsidP="002556ED">
            <w:pPr>
              <w:spacing w:after="0"/>
              <w:jc w:val="center"/>
              <w:rPr>
                <w:ins w:id="2257" w:author="Author"/>
                <w:rFonts w:ascii="Arial" w:hAnsi="Arial" w:cs="Arial"/>
                <w:lang w:val="en-US"/>
              </w:rPr>
            </w:pPr>
            <w:ins w:id="2258" w:author="Author">
              <w:r w:rsidRPr="004B57DF">
                <w:rPr>
                  <w:rFonts w:ascii="Arial" w:hAnsi="Arial" w:cs="Arial"/>
                  <w:lang w:val="en-US"/>
                </w:rPr>
                <w:t>90</w:t>
              </w:r>
            </w:ins>
          </w:p>
        </w:tc>
      </w:tr>
      <w:tr w:rsidR="002556ED" w:rsidRPr="0015034B" w14:paraId="08C4B97C" w14:textId="77777777" w:rsidTr="005B1ED3">
        <w:trPr>
          <w:trHeight w:val="237"/>
          <w:jc w:val="center"/>
          <w:ins w:id="2259" w:author="Author"/>
        </w:trPr>
        <w:tc>
          <w:tcPr>
            <w:tcW w:w="1152" w:type="dxa"/>
            <w:shd w:val="clear" w:color="auto" w:fill="FFFFFF" w:themeFill="background1"/>
            <w:tcMar>
              <w:top w:w="12" w:type="dxa"/>
              <w:left w:w="12" w:type="dxa"/>
              <w:bottom w:w="0" w:type="dxa"/>
              <w:right w:w="12" w:type="dxa"/>
            </w:tcMar>
            <w:vAlign w:val="bottom"/>
            <w:hideMark/>
          </w:tcPr>
          <w:p w14:paraId="5603C92A" w14:textId="77777777" w:rsidR="002556ED" w:rsidRPr="004B57DF" w:rsidRDefault="002556ED" w:rsidP="002556ED">
            <w:pPr>
              <w:spacing w:after="0"/>
              <w:jc w:val="center"/>
              <w:rPr>
                <w:ins w:id="2260" w:author="Author"/>
                <w:rFonts w:ascii="Arial" w:hAnsi="Arial" w:cs="Arial"/>
                <w:lang w:val="en-US"/>
              </w:rPr>
            </w:pPr>
            <w:ins w:id="2261" w:author="Author">
              <w:r w:rsidRPr="004B57DF">
                <w:rPr>
                  <w:rFonts w:ascii="Arial"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A4922C0" w14:textId="77777777" w:rsidR="002556ED" w:rsidRPr="004B57DF" w:rsidRDefault="002556ED" w:rsidP="002556ED">
            <w:pPr>
              <w:spacing w:after="0"/>
              <w:jc w:val="center"/>
              <w:rPr>
                <w:ins w:id="2262" w:author="Author"/>
                <w:rFonts w:ascii="Arial" w:hAnsi="Arial" w:cs="Arial"/>
                <w:lang w:val="en-US"/>
              </w:rPr>
            </w:pPr>
            <w:ins w:id="2263" w:author="Author">
              <w:r w:rsidRPr="004B57DF">
                <w:rPr>
                  <w:rFonts w:ascii="Arial" w:hAnsi="Arial" w:cs="Arial"/>
                  <w:lang w:val="en-US"/>
                </w:rPr>
                <w:t>20.99</w:t>
              </w:r>
            </w:ins>
          </w:p>
        </w:tc>
        <w:tc>
          <w:tcPr>
            <w:tcW w:w="1152" w:type="dxa"/>
            <w:shd w:val="clear" w:color="auto" w:fill="FFFFFF" w:themeFill="background1"/>
            <w:tcMar>
              <w:top w:w="12" w:type="dxa"/>
              <w:left w:w="12" w:type="dxa"/>
              <w:bottom w:w="0" w:type="dxa"/>
              <w:right w:w="12" w:type="dxa"/>
            </w:tcMar>
            <w:vAlign w:val="bottom"/>
            <w:hideMark/>
          </w:tcPr>
          <w:p w14:paraId="12C71F6E" w14:textId="77777777" w:rsidR="002556ED" w:rsidRPr="004B57DF" w:rsidRDefault="002556ED" w:rsidP="002556ED">
            <w:pPr>
              <w:spacing w:after="0"/>
              <w:jc w:val="center"/>
              <w:rPr>
                <w:ins w:id="2264" w:author="Author"/>
                <w:rFonts w:ascii="Arial" w:hAnsi="Arial" w:cs="Arial"/>
                <w:lang w:val="en-US"/>
              </w:rPr>
            </w:pPr>
            <w:ins w:id="2265" w:author="Author">
              <w:r w:rsidRPr="004B57DF">
                <w:rPr>
                  <w:rFonts w:ascii="Arial" w:hAnsi="Arial" w:cs="Arial"/>
                  <w:lang w:val="en-US"/>
                </w:rPr>
                <w:t>-1.25</w:t>
              </w:r>
            </w:ins>
          </w:p>
        </w:tc>
        <w:tc>
          <w:tcPr>
            <w:tcW w:w="1152" w:type="dxa"/>
            <w:shd w:val="clear" w:color="auto" w:fill="FFFFFF" w:themeFill="background1"/>
            <w:tcMar>
              <w:top w:w="12" w:type="dxa"/>
              <w:left w:w="12" w:type="dxa"/>
              <w:bottom w:w="0" w:type="dxa"/>
              <w:right w:w="12" w:type="dxa"/>
            </w:tcMar>
            <w:vAlign w:val="bottom"/>
            <w:hideMark/>
          </w:tcPr>
          <w:p w14:paraId="7C0D8637" w14:textId="77777777" w:rsidR="002556ED" w:rsidRPr="004B57DF" w:rsidRDefault="002556ED" w:rsidP="002556ED">
            <w:pPr>
              <w:spacing w:after="0"/>
              <w:jc w:val="center"/>
              <w:rPr>
                <w:ins w:id="2266" w:author="Author"/>
                <w:rFonts w:ascii="Arial" w:hAnsi="Arial" w:cs="Arial"/>
                <w:lang w:val="en-US"/>
              </w:rPr>
            </w:pPr>
            <w:ins w:id="2267"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2DE2E238" w14:textId="77777777" w:rsidR="002556ED" w:rsidRPr="004B57DF" w:rsidRDefault="002556ED" w:rsidP="002556ED">
            <w:pPr>
              <w:spacing w:after="0"/>
              <w:jc w:val="center"/>
              <w:rPr>
                <w:ins w:id="2268" w:author="Author"/>
                <w:rFonts w:ascii="Arial" w:hAnsi="Arial" w:cs="Arial"/>
                <w:lang w:val="en-US"/>
              </w:rPr>
            </w:pPr>
            <w:ins w:id="2269"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740D4A18" w14:textId="77777777" w:rsidR="002556ED" w:rsidRPr="004B57DF" w:rsidRDefault="002556ED" w:rsidP="002556ED">
            <w:pPr>
              <w:spacing w:after="0"/>
              <w:jc w:val="center"/>
              <w:rPr>
                <w:ins w:id="2270" w:author="Author"/>
                <w:rFonts w:ascii="Arial" w:hAnsi="Arial" w:cs="Arial"/>
                <w:lang w:val="en-US"/>
              </w:rPr>
            </w:pPr>
            <w:ins w:id="2271"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3CE06D0F" w14:textId="77777777" w:rsidR="002556ED" w:rsidRPr="004B57DF" w:rsidRDefault="002556ED" w:rsidP="002556ED">
            <w:pPr>
              <w:spacing w:after="0"/>
              <w:jc w:val="center"/>
              <w:rPr>
                <w:ins w:id="2272" w:author="Author"/>
                <w:rFonts w:ascii="Arial" w:hAnsi="Arial" w:cs="Arial"/>
                <w:lang w:val="en-US"/>
              </w:rPr>
            </w:pPr>
            <w:ins w:id="2273" w:author="Author">
              <w:r w:rsidRPr="004B57DF">
                <w:rPr>
                  <w:rFonts w:ascii="Arial" w:hAnsi="Arial" w:cs="Arial"/>
                  <w:lang w:val="en-US"/>
                </w:rPr>
                <w:t>90</w:t>
              </w:r>
            </w:ins>
          </w:p>
        </w:tc>
      </w:tr>
      <w:tr w:rsidR="002556ED" w:rsidRPr="0015034B" w14:paraId="45298434" w14:textId="77777777" w:rsidTr="005B1ED3">
        <w:trPr>
          <w:trHeight w:val="237"/>
          <w:jc w:val="center"/>
          <w:ins w:id="2274" w:author="Author"/>
        </w:trPr>
        <w:tc>
          <w:tcPr>
            <w:tcW w:w="1152" w:type="dxa"/>
            <w:shd w:val="clear" w:color="auto" w:fill="FFFFFF" w:themeFill="background1"/>
            <w:tcMar>
              <w:top w:w="12" w:type="dxa"/>
              <w:left w:w="12" w:type="dxa"/>
              <w:bottom w:w="0" w:type="dxa"/>
              <w:right w:w="12" w:type="dxa"/>
            </w:tcMar>
            <w:vAlign w:val="bottom"/>
            <w:hideMark/>
          </w:tcPr>
          <w:p w14:paraId="7E0C8623" w14:textId="77777777" w:rsidR="002556ED" w:rsidRPr="004B57DF" w:rsidRDefault="002556ED" w:rsidP="002556ED">
            <w:pPr>
              <w:spacing w:after="0"/>
              <w:jc w:val="center"/>
              <w:rPr>
                <w:ins w:id="2275" w:author="Author"/>
                <w:rFonts w:ascii="Arial" w:hAnsi="Arial" w:cs="Arial"/>
                <w:lang w:val="en-US"/>
              </w:rPr>
            </w:pPr>
            <w:ins w:id="2276" w:author="Author">
              <w:r w:rsidRPr="004B57DF">
                <w:rPr>
                  <w:rFonts w:ascii="Arial"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4182E07B" w14:textId="77777777" w:rsidR="002556ED" w:rsidRPr="004B57DF" w:rsidRDefault="002556ED" w:rsidP="002556ED">
            <w:pPr>
              <w:spacing w:after="0"/>
              <w:jc w:val="center"/>
              <w:rPr>
                <w:ins w:id="2277" w:author="Author"/>
                <w:rFonts w:ascii="Arial" w:hAnsi="Arial" w:cs="Arial"/>
                <w:lang w:val="en-US"/>
              </w:rPr>
            </w:pPr>
            <w:ins w:id="2278" w:author="Author">
              <w:r w:rsidRPr="004B57DF">
                <w:rPr>
                  <w:rFonts w:ascii="Arial" w:hAnsi="Arial" w:cs="Arial"/>
                  <w:lang w:val="en-US"/>
                </w:rPr>
                <w:t>22.19</w:t>
              </w:r>
            </w:ins>
          </w:p>
        </w:tc>
        <w:tc>
          <w:tcPr>
            <w:tcW w:w="1152" w:type="dxa"/>
            <w:shd w:val="clear" w:color="auto" w:fill="FFFFFF" w:themeFill="background1"/>
            <w:tcMar>
              <w:top w:w="12" w:type="dxa"/>
              <w:left w:w="12" w:type="dxa"/>
              <w:bottom w:w="0" w:type="dxa"/>
              <w:right w:w="12" w:type="dxa"/>
            </w:tcMar>
            <w:vAlign w:val="bottom"/>
            <w:hideMark/>
          </w:tcPr>
          <w:p w14:paraId="54EA9A96" w14:textId="77777777" w:rsidR="002556ED" w:rsidRPr="004B57DF" w:rsidRDefault="002556ED" w:rsidP="002556ED">
            <w:pPr>
              <w:spacing w:after="0"/>
              <w:jc w:val="center"/>
              <w:rPr>
                <w:ins w:id="2279" w:author="Author"/>
                <w:rFonts w:ascii="Arial" w:hAnsi="Arial" w:cs="Arial"/>
                <w:lang w:val="en-US"/>
              </w:rPr>
            </w:pPr>
            <w:ins w:id="2280" w:author="Author">
              <w:r w:rsidRPr="004B57DF">
                <w:rPr>
                  <w:rFonts w:ascii="Arial" w:hAnsi="Arial" w:cs="Arial"/>
                  <w:lang w:val="en-US"/>
                </w:rPr>
                <w:t>-3.4684</w:t>
              </w:r>
            </w:ins>
          </w:p>
        </w:tc>
        <w:tc>
          <w:tcPr>
            <w:tcW w:w="1152" w:type="dxa"/>
            <w:shd w:val="clear" w:color="auto" w:fill="FFFFFF" w:themeFill="background1"/>
            <w:tcMar>
              <w:top w:w="12" w:type="dxa"/>
              <w:left w:w="12" w:type="dxa"/>
              <w:bottom w:w="0" w:type="dxa"/>
              <w:right w:w="12" w:type="dxa"/>
            </w:tcMar>
            <w:vAlign w:val="bottom"/>
            <w:hideMark/>
          </w:tcPr>
          <w:p w14:paraId="47394668" w14:textId="77777777" w:rsidR="002556ED" w:rsidRPr="004B57DF" w:rsidRDefault="002556ED" w:rsidP="002556ED">
            <w:pPr>
              <w:spacing w:after="0"/>
              <w:jc w:val="center"/>
              <w:rPr>
                <w:ins w:id="2281" w:author="Author"/>
                <w:rFonts w:ascii="Arial" w:hAnsi="Arial" w:cs="Arial"/>
                <w:lang w:val="en-US"/>
              </w:rPr>
            </w:pPr>
            <w:ins w:id="2282"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7B4EDC6B" w14:textId="77777777" w:rsidR="002556ED" w:rsidRPr="004B57DF" w:rsidRDefault="002556ED" w:rsidP="002556ED">
            <w:pPr>
              <w:spacing w:after="0"/>
              <w:jc w:val="center"/>
              <w:rPr>
                <w:ins w:id="2283" w:author="Author"/>
                <w:rFonts w:ascii="Arial" w:hAnsi="Arial" w:cs="Arial"/>
                <w:lang w:val="en-US"/>
              </w:rPr>
            </w:pPr>
            <w:ins w:id="2284"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1B6AF081" w14:textId="77777777" w:rsidR="002556ED" w:rsidRPr="004B57DF" w:rsidRDefault="002556ED" w:rsidP="002556ED">
            <w:pPr>
              <w:spacing w:after="0"/>
              <w:jc w:val="center"/>
              <w:rPr>
                <w:ins w:id="2285" w:author="Author"/>
                <w:rFonts w:ascii="Arial" w:hAnsi="Arial" w:cs="Arial"/>
                <w:lang w:val="en-US"/>
              </w:rPr>
            </w:pPr>
            <w:ins w:id="2286"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7099539C" w14:textId="77777777" w:rsidR="002556ED" w:rsidRPr="004B57DF" w:rsidRDefault="002556ED" w:rsidP="002556ED">
            <w:pPr>
              <w:spacing w:after="0"/>
              <w:jc w:val="center"/>
              <w:rPr>
                <w:ins w:id="2287" w:author="Author"/>
                <w:rFonts w:ascii="Arial" w:hAnsi="Arial" w:cs="Arial"/>
                <w:lang w:val="en-US"/>
              </w:rPr>
            </w:pPr>
            <w:ins w:id="2288" w:author="Author">
              <w:r w:rsidRPr="004B57DF">
                <w:rPr>
                  <w:rFonts w:ascii="Arial" w:hAnsi="Arial" w:cs="Arial"/>
                  <w:lang w:val="en-US"/>
                </w:rPr>
                <w:t>90</w:t>
              </w:r>
            </w:ins>
          </w:p>
        </w:tc>
      </w:tr>
      <w:tr w:rsidR="002556ED" w:rsidRPr="0015034B" w14:paraId="47A66D6C" w14:textId="77777777" w:rsidTr="005B1ED3">
        <w:trPr>
          <w:trHeight w:val="237"/>
          <w:jc w:val="center"/>
          <w:ins w:id="2289" w:author="Author"/>
        </w:trPr>
        <w:tc>
          <w:tcPr>
            <w:tcW w:w="1152" w:type="dxa"/>
            <w:shd w:val="clear" w:color="auto" w:fill="FFFFFF" w:themeFill="background1"/>
            <w:tcMar>
              <w:top w:w="12" w:type="dxa"/>
              <w:left w:w="12" w:type="dxa"/>
              <w:bottom w:w="0" w:type="dxa"/>
              <w:right w:w="12" w:type="dxa"/>
            </w:tcMar>
            <w:vAlign w:val="bottom"/>
            <w:hideMark/>
          </w:tcPr>
          <w:p w14:paraId="64C19488" w14:textId="77777777" w:rsidR="002556ED" w:rsidRPr="004B57DF" w:rsidRDefault="002556ED" w:rsidP="002556ED">
            <w:pPr>
              <w:spacing w:after="0"/>
              <w:jc w:val="center"/>
              <w:rPr>
                <w:ins w:id="2290" w:author="Author"/>
                <w:rFonts w:ascii="Arial" w:hAnsi="Arial" w:cs="Arial"/>
                <w:lang w:val="en-US"/>
              </w:rPr>
            </w:pPr>
            <w:ins w:id="2291" w:author="Author">
              <w:r w:rsidRPr="004B57DF">
                <w:rPr>
                  <w:rFonts w:ascii="Arial"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716C16D8" w14:textId="77777777" w:rsidR="002556ED" w:rsidRPr="004B57DF" w:rsidRDefault="002556ED" w:rsidP="002556ED">
            <w:pPr>
              <w:spacing w:after="0"/>
              <w:jc w:val="center"/>
              <w:rPr>
                <w:ins w:id="2292" w:author="Author"/>
                <w:rFonts w:ascii="Arial" w:hAnsi="Arial" w:cs="Arial"/>
                <w:lang w:val="en-US"/>
              </w:rPr>
            </w:pPr>
            <w:ins w:id="2293" w:author="Author">
              <w:r w:rsidRPr="004B57DF">
                <w:rPr>
                  <w:rFonts w:ascii="Arial" w:hAnsi="Arial" w:cs="Arial"/>
                  <w:lang w:val="en-US"/>
                </w:rPr>
                <w:t>23.29</w:t>
              </w:r>
            </w:ins>
          </w:p>
        </w:tc>
        <w:tc>
          <w:tcPr>
            <w:tcW w:w="1152" w:type="dxa"/>
            <w:shd w:val="clear" w:color="auto" w:fill="FFFFFF" w:themeFill="background1"/>
            <w:tcMar>
              <w:top w:w="12" w:type="dxa"/>
              <w:left w:w="12" w:type="dxa"/>
              <w:bottom w:w="0" w:type="dxa"/>
              <w:right w:w="12" w:type="dxa"/>
            </w:tcMar>
            <w:vAlign w:val="bottom"/>
            <w:hideMark/>
          </w:tcPr>
          <w:p w14:paraId="5AB55CD2" w14:textId="77777777" w:rsidR="002556ED" w:rsidRPr="004B57DF" w:rsidRDefault="002556ED" w:rsidP="002556ED">
            <w:pPr>
              <w:spacing w:after="0"/>
              <w:jc w:val="center"/>
              <w:rPr>
                <w:ins w:id="2294" w:author="Author"/>
                <w:rFonts w:ascii="Arial" w:hAnsi="Arial" w:cs="Arial"/>
                <w:lang w:val="en-US"/>
              </w:rPr>
            </w:pPr>
            <w:ins w:id="2295" w:author="Author">
              <w:r w:rsidRPr="004B57DF">
                <w:rPr>
                  <w:rFonts w:ascii="Arial" w:hAnsi="Arial" w:cs="Arial"/>
                  <w:lang w:val="en-US"/>
                </w:rPr>
                <w:t>-5.2294</w:t>
              </w:r>
            </w:ins>
          </w:p>
        </w:tc>
        <w:tc>
          <w:tcPr>
            <w:tcW w:w="1152" w:type="dxa"/>
            <w:shd w:val="clear" w:color="auto" w:fill="FFFFFF" w:themeFill="background1"/>
            <w:tcMar>
              <w:top w:w="12" w:type="dxa"/>
              <w:left w:w="12" w:type="dxa"/>
              <w:bottom w:w="0" w:type="dxa"/>
              <w:right w:w="12" w:type="dxa"/>
            </w:tcMar>
            <w:vAlign w:val="bottom"/>
            <w:hideMark/>
          </w:tcPr>
          <w:p w14:paraId="7AB6C3F8" w14:textId="77777777" w:rsidR="002556ED" w:rsidRPr="004B57DF" w:rsidRDefault="002556ED" w:rsidP="002556ED">
            <w:pPr>
              <w:spacing w:after="0"/>
              <w:jc w:val="center"/>
              <w:rPr>
                <w:ins w:id="2296" w:author="Author"/>
                <w:rFonts w:ascii="Arial" w:hAnsi="Arial" w:cs="Arial"/>
                <w:lang w:val="en-US"/>
              </w:rPr>
            </w:pPr>
            <w:ins w:id="2297"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5088FF92" w14:textId="77777777" w:rsidR="002556ED" w:rsidRPr="004B57DF" w:rsidRDefault="002556ED" w:rsidP="002556ED">
            <w:pPr>
              <w:spacing w:after="0"/>
              <w:jc w:val="center"/>
              <w:rPr>
                <w:ins w:id="2298" w:author="Author"/>
                <w:rFonts w:ascii="Arial" w:hAnsi="Arial" w:cs="Arial"/>
                <w:lang w:val="en-US"/>
              </w:rPr>
            </w:pPr>
            <w:ins w:id="2299"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32C17542" w14:textId="77777777" w:rsidR="002556ED" w:rsidRPr="004B57DF" w:rsidRDefault="002556ED" w:rsidP="002556ED">
            <w:pPr>
              <w:spacing w:after="0"/>
              <w:jc w:val="center"/>
              <w:rPr>
                <w:ins w:id="2300" w:author="Author"/>
                <w:rFonts w:ascii="Arial" w:hAnsi="Arial" w:cs="Arial"/>
                <w:lang w:val="en-US"/>
              </w:rPr>
            </w:pPr>
            <w:ins w:id="2301"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42BC2A10" w14:textId="77777777" w:rsidR="002556ED" w:rsidRPr="004B57DF" w:rsidRDefault="002556ED" w:rsidP="002556ED">
            <w:pPr>
              <w:spacing w:after="0"/>
              <w:jc w:val="center"/>
              <w:rPr>
                <w:ins w:id="2302" w:author="Author"/>
                <w:rFonts w:ascii="Arial" w:hAnsi="Arial" w:cs="Arial"/>
                <w:lang w:val="en-US"/>
              </w:rPr>
            </w:pPr>
            <w:ins w:id="2303" w:author="Author">
              <w:r w:rsidRPr="004B57DF">
                <w:rPr>
                  <w:rFonts w:ascii="Arial" w:hAnsi="Arial" w:cs="Arial"/>
                  <w:lang w:val="en-US"/>
                </w:rPr>
                <w:t>90</w:t>
              </w:r>
            </w:ins>
          </w:p>
        </w:tc>
      </w:tr>
      <w:tr w:rsidR="002556ED" w:rsidRPr="0015034B" w14:paraId="153BD90A" w14:textId="77777777" w:rsidTr="005B1ED3">
        <w:trPr>
          <w:trHeight w:val="237"/>
          <w:jc w:val="center"/>
          <w:ins w:id="2304" w:author="Author"/>
        </w:trPr>
        <w:tc>
          <w:tcPr>
            <w:tcW w:w="1152" w:type="dxa"/>
            <w:shd w:val="clear" w:color="auto" w:fill="FFFFFF" w:themeFill="background1"/>
            <w:tcMar>
              <w:top w:w="12" w:type="dxa"/>
              <w:left w:w="12" w:type="dxa"/>
              <w:bottom w:w="0" w:type="dxa"/>
              <w:right w:w="12" w:type="dxa"/>
            </w:tcMar>
            <w:vAlign w:val="bottom"/>
            <w:hideMark/>
          </w:tcPr>
          <w:p w14:paraId="56C09842" w14:textId="77777777" w:rsidR="002556ED" w:rsidRPr="004B57DF" w:rsidRDefault="002556ED" w:rsidP="002556ED">
            <w:pPr>
              <w:spacing w:after="0"/>
              <w:jc w:val="center"/>
              <w:rPr>
                <w:ins w:id="2305" w:author="Author"/>
                <w:rFonts w:ascii="Arial" w:hAnsi="Arial" w:cs="Arial"/>
                <w:lang w:val="en-US"/>
              </w:rPr>
            </w:pPr>
            <w:ins w:id="2306" w:author="Author">
              <w:r w:rsidRPr="004B57DF">
                <w:rPr>
                  <w:rFonts w:ascii="Arial"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59DF584" w14:textId="77777777" w:rsidR="002556ED" w:rsidRPr="004B57DF" w:rsidRDefault="002556ED" w:rsidP="002556ED">
            <w:pPr>
              <w:spacing w:after="0"/>
              <w:jc w:val="center"/>
              <w:rPr>
                <w:ins w:id="2307" w:author="Author"/>
                <w:rFonts w:ascii="Arial" w:hAnsi="Arial" w:cs="Arial"/>
                <w:lang w:val="en-US"/>
              </w:rPr>
            </w:pPr>
            <w:ins w:id="2308" w:author="Author">
              <w:r w:rsidRPr="004B57DF">
                <w:rPr>
                  <w:rFonts w:ascii="Arial" w:hAnsi="Arial" w:cs="Arial"/>
                  <w:lang w:val="en-US"/>
                </w:rPr>
                <w:t>21.76</w:t>
              </w:r>
            </w:ins>
          </w:p>
        </w:tc>
        <w:tc>
          <w:tcPr>
            <w:tcW w:w="1152" w:type="dxa"/>
            <w:shd w:val="clear" w:color="auto" w:fill="FFFFFF" w:themeFill="background1"/>
            <w:tcMar>
              <w:top w:w="12" w:type="dxa"/>
              <w:left w:w="12" w:type="dxa"/>
              <w:bottom w:w="0" w:type="dxa"/>
              <w:right w:w="12" w:type="dxa"/>
            </w:tcMar>
            <w:vAlign w:val="bottom"/>
            <w:hideMark/>
          </w:tcPr>
          <w:p w14:paraId="07E0A51E" w14:textId="77777777" w:rsidR="002556ED" w:rsidRPr="004B57DF" w:rsidRDefault="002556ED" w:rsidP="002556ED">
            <w:pPr>
              <w:spacing w:after="0"/>
              <w:jc w:val="center"/>
              <w:rPr>
                <w:ins w:id="2309" w:author="Author"/>
                <w:rFonts w:ascii="Arial" w:hAnsi="Arial" w:cs="Arial"/>
                <w:lang w:val="en-US"/>
              </w:rPr>
            </w:pPr>
            <w:ins w:id="2310" w:author="Author">
              <w:r w:rsidRPr="004B57DF">
                <w:rPr>
                  <w:rFonts w:ascii="Arial" w:hAnsi="Arial" w:cs="Arial"/>
                  <w:lang w:val="en-US"/>
                </w:rPr>
                <w:t>-2.5215</w:t>
              </w:r>
            </w:ins>
          </w:p>
        </w:tc>
        <w:tc>
          <w:tcPr>
            <w:tcW w:w="1152" w:type="dxa"/>
            <w:shd w:val="clear" w:color="auto" w:fill="FFFFFF" w:themeFill="background1"/>
            <w:tcMar>
              <w:top w:w="12" w:type="dxa"/>
              <w:left w:w="12" w:type="dxa"/>
              <w:bottom w:w="0" w:type="dxa"/>
              <w:right w:w="12" w:type="dxa"/>
            </w:tcMar>
            <w:vAlign w:val="bottom"/>
            <w:hideMark/>
          </w:tcPr>
          <w:p w14:paraId="502B3368" w14:textId="77777777" w:rsidR="002556ED" w:rsidRPr="004B57DF" w:rsidRDefault="002556ED" w:rsidP="002556ED">
            <w:pPr>
              <w:spacing w:after="0"/>
              <w:jc w:val="center"/>
              <w:rPr>
                <w:ins w:id="2311" w:author="Author"/>
                <w:rFonts w:ascii="Arial" w:hAnsi="Arial" w:cs="Arial"/>
                <w:lang w:val="en-US"/>
              </w:rPr>
            </w:pPr>
            <w:ins w:id="2312" w:author="Author">
              <w:r w:rsidRPr="004B57DF">
                <w:rPr>
                  <w:rFonts w:ascii="Arial" w:hAnsi="Arial" w:cs="Arial"/>
                  <w:lang w:val="en-US"/>
                </w:rPr>
                <w:t>-32.5709</w:t>
              </w:r>
            </w:ins>
          </w:p>
        </w:tc>
        <w:tc>
          <w:tcPr>
            <w:tcW w:w="1152" w:type="dxa"/>
            <w:shd w:val="clear" w:color="auto" w:fill="FFFFFF" w:themeFill="background1"/>
            <w:tcMar>
              <w:top w:w="12" w:type="dxa"/>
              <w:left w:w="12" w:type="dxa"/>
              <w:bottom w:w="0" w:type="dxa"/>
              <w:right w:w="12" w:type="dxa"/>
            </w:tcMar>
            <w:vAlign w:val="bottom"/>
            <w:hideMark/>
          </w:tcPr>
          <w:p w14:paraId="24600FE0" w14:textId="77777777" w:rsidR="002556ED" w:rsidRPr="004B57DF" w:rsidRDefault="002556ED" w:rsidP="002556ED">
            <w:pPr>
              <w:spacing w:after="0"/>
              <w:jc w:val="center"/>
              <w:rPr>
                <w:ins w:id="2313" w:author="Author"/>
                <w:rFonts w:ascii="Arial" w:hAnsi="Arial" w:cs="Arial"/>
                <w:lang w:val="en-US"/>
              </w:rPr>
            </w:pPr>
            <w:ins w:id="2314" w:author="Author">
              <w:r w:rsidRPr="004B57DF">
                <w:rPr>
                  <w:rFonts w:ascii="Arial" w:hAnsi="Arial" w:cs="Arial"/>
                  <w:lang w:val="en-US"/>
                </w:rPr>
                <w:t>-143.6126</w:t>
              </w:r>
            </w:ins>
          </w:p>
        </w:tc>
        <w:tc>
          <w:tcPr>
            <w:tcW w:w="1152" w:type="dxa"/>
            <w:shd w:val="clear" w:color="auto" w:fill="FFFFFF" w:themeFill="background1"/>
            <w:tcMar>
              <w:top w:w="12" w:type="dxa"/>
              <w:left w:w="12" w:type="dxa"/>
              <w:bottom w:w="0" w:type="dxa"/>
              <w:right w:w="12" w:type="dxa"/>
            </w:tcMar>
            <w:vAlign w:val="bottom"/>
            <w:hideMark/>
          </w:tcPr>
          <w:p w14:paraId="144DB7DB" w14:textId="77777777" w:rsidR="002556ED" w:rsidRPr="004B57DF" w:rsidRDefault="002556ED" w:rsidP="002556ED">
            <w:pPr>
              <w:spacing w:after="0"/>
              <w:jc w:val="center"/>
              <w:rPr>
                <w:ins w:id="2315" w:author="Author"/>
                <w:rFonts w:ascii="Arial" w:hAnsi="Arial" w:cs="Arial"/>
                <w:lang w:val="en-US"/>
              </w:rPr>
            </w:pPr>
            <w:ins w:id="2316" w:author="Author">
              <w:r w:rsidRPr="004B57DF">
                <w:rPr>
                  <w:rFonts w:ascii="Arial" w:hAnsi="Arial" w:cs="Arial"/>
                  <w:lang w:val="en-US"/>
                </w:rPr>
                <w:t>99.5732</w:t>
              </w:r>
            </w:ins>
          </w:p>
        </w:tc>
        <w:tc>
          <w:tcPr>
            <w:tcW w:w="1152" w:type="dxa"/>
            <w:shd w:val="clear" w:color="auto" w:fill="FFFFFF" w:themeFill="background1"/>
            <w:tcMar>
              <w:top w:w="12" w:type="dxa"/>
              <w:left w:w="12" w:type="dxa"/>
              <w:bottom w:w="0" w:type="dxa"/>
              <w:right w:w="12" w:type="dxa"/>
            </w:tcMar>
            <w:vAlign w:val="bottom"/>
            <w:hideMark/>
          </w:tcPr>
          <w:p w14:paraId="0492F7DF" w14:textId="77777777" w:rsidR="002556ED" w:rsidRPr="004B57DF" w:rsidRDefault="002556ED" w:rsidP="002556ED">
            <w:pPr>
              <w:spacing w:after="0"/>
              <w:jc w:val="center"/>
              <w:rPr>
                <w:ins w:id="2317" w:author="Author"/>
                <w:rFonts w:ascii="Arial" w:hAnsi="Arial" w:cs="Arial"/>
                <w:lang w:val="en-US"/>
              </w:rPr>
            </w:pPr>
            <w:ins w:id="2318" w:author="Author">
              <w:r w:rsidRPr="004B57DF">
                <w:rPr>
                  <w:rFonts w:ascii="Arial" w:hAnsi="Arial" w:cs="Arial"/>
                  <w:lang w:val="en-US"/>
                </w:rPr>
                <w:t>90</w:t>
              </w:r>
            </w:ins>
          </w:p>
        </w:tc>
      </w:tr>
      <w:tr w:rsidR="002556ED" w:rsidRPr="0015034B" w14:paraId="7577A13F" w14:textId="77777777" w:rsidTr="005B1ED3">
        <w:trPr>
          <w:trHeight w:val="237"/>
          <w:jc w:val="center"/>
          <w:ins w:id="2319" w:author="Author"/>
        </w:trPr>
        <w:tc>
          <w:tcPr>
            <w:tcW w:w="1152" w:type="dxa"/>
            <w:shd w:val="clear" w:color="auto" w:fill="FFFFFF" w:themeFill="background1"/>
            <w:tcMar>
              <w:top w:w="12" w:type="dxa"/>
              <w:left w:w="12" w:type="dxa"/>
              <w:bottom w:w="0" w:type="dxa"/>
              <w:right w:w="12" w:type="dxa"/>
            </w:tcMar>
            <w:vAlign w:val="bottom"/>
            <w:hideMark/>
          </w:tcPr>
          <w:p w14:paraId="340222DC" w14:textId="77777777" w:rsidR="002556ED" w:rsidRPr="004B57DF" w:rsidRDefault="002556ED" w:rsidP="002556ED">
            <w:pPr>
              <w:spacing w:after="0"/>
              <w:jc w:val="center"/>
              <w:rPr>
                <w:ins w:id="2320" w:author="Author"/>
                <w:rFonts w:ascii="Arial" w:hAnsi="Arial" w:cs="Arial"/>
                <w:lang w:val="en-US"/>
              </w:rPr>
            </w:pPr>
            <w:ins w:id="2321" w:author="Author">
              <w:r w:rsidRPr="004B57DF">
                <w:rPr>
                  <w:rFonts w:ascii="Arial"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51001DAC" w14:textId="77777777" w:rsidR="002556ED" w:rsidRPr="004B57DF" w:rsidRDefault="002556ED" w:rsidP="002556ED">
            <w:pPr>
              <w:spacing w:after="0"/>
              <w:jc w:val="center"/>
              <w:rPr>
                <w:ins w:id="2322" w:author="Author"/>
                <w:rFonts w:ascii="Arial" w:hAnsi="Arial" w:cs="Arial"/>
                <w:lang w:val="en-US"/>
              </w:rPr>
            </w:pPr>
            <w:ins w:id="2323" w:author="Author">
              <w:r w:rsidRPr="004B57DF">
                <w:rPr>
                  <w:rFonts w:ascii="Arial" w:hAnsi="Arial" w:cs="Arial"/>
                  <w:lang w:val="en-US"/>
                </w:rPr>
                <w:t>63.66</w:t>
              </w:r>
            </w:ins>
          </w:p>
        </w:tc>
        <w:tc>
          <w:tcPr>
            <w:tcW w:w="1152" w:type="dxa"/>
            <w:shd w:val="clear" w:color="auto" w:fill="FFFFFF" w:themeFill="background1"/>
            <w:tcMar>
              <w:top w:w="12" w:type="dxa"/>
              <w:left w:w="12" w:type="dxa"/>
              <w:bottom w:w="0" w:type="dxa"/>
              <w:right w:w="12" w:type="dxa"/>
            </w:tcMar>
            <w:vAlign w:val="bottom"/>
            <w:hideMark/>
          </w:tcPr>
          <w:p w14:paraId="0C7F41D4" w14:textId="77777777" w:rsidR="002556ED" w:rsidRPr="004B57DF" w:rsidRDefault="002556ED" w:rsidP="002556ED">
            <w:pPr>
              <w:spacing w:after="0"/>
              <w:jc w:val="center"/>
              <w:rPr>
                <w:ins w:id="2324" w:author="Author"/>
                <w:rFonts w:ascii="Arial" w:hAnsi="Arial" w:cs="Arial"/>
                <w:lang w:val="en-US"/>
              </w:rPr>
            </w:pPr>
            <w:ins w:id="2325"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90D1C8A" w14:textId="77777777" w:rsidR="002556ED" w:rsidRPr="004B57DF" w:rsidRDefault="002556ED" w:rsidP="002556ED">
            <w:pPr>
              <w:spacing w:after="0"/>
              <w:jc w:val="center"/>
              <w:rPr>
                <w:ins w:id="2326" w:author="Author"/>
                <w:rFonts w:ascii="Arial" w:hAnsi="Arial" w:cs="Arial"/>
                <w:lang w:val="en-US"/>
              </w:rPr>
            </w:pPr>
            <w:ins w:id="2327"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570C884A" w14:textId="77777777" w:rsidR="002556ED" w:rsidRPr="004B57DF" w:rsidRDefault="002556ED" w:rsidP="002556ED">
            <w:pPr>
              <w:spacing w:after="0"/>
              <w:jc w:val="center"/>
              <w:rPr>
                <w:ins w:id="2328" w:author="Author"/>
                <w:rFonts w:ascii="Arial" w:hAnsi="Arial" w:cs="Arial"/>
                <w:lang w:val="en-US"/>
              </w:rPr>
            </w:pPr>
            <w:ins w:id="2329"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16D55487" w14:textId="77777777" w:rsidR="002556ED" w:rsidRPr="004B57DF" w:rsidRDefault="002556ED" w:rsidP="002556ED">
            <w:pPr>
              <w:spacing w:after="0"/>
              <w:jc w:val="center"/>
              <w:rPr>
                <w:ins w:id="2330" w:author="Author"/>
                <w:rFonts w:ascii="Arial" w:hAnsi="Arial" w:cs="Arial"/>
                <w:lang w:val="en-US"/>
              </w:rPr>
            </w:pPr>
            <w:ins w:id="2331"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11188A20" w14:textId="77777777" w:rsidR="002556ED" w:rsidRPr="004B57DF" w:rsidRDefault="002556ED" w:rsidP="002556ED">
            <w:pPr>
              <w:spacing w:after="0"/>
              <w:jc w:val="center"/>
              <w:rPr>
                <w:ins w:id="2332" w:author="Author"/>
                <w:rFonts w:ascii="Arial" w:hAnsi="Arial" w:cs="Arial"/>
                <w:lang w:val="en-US"/>
              </w:rPr>
            </w:pPr>
            <w:ins w:id="2333" w:author="Author">
              <w:r w:rsidRPr="004B57DF">
                <w:rPr>
                  <w:rFonts w:ascii="Arial" w:hAnsi="Arial" w:cs="Arial"/>
                  <w:lang w:val="en-US"/>
                </w:rPr>
                <w:t>90</w:t>
              </w:r>
            </w:ins>
          </w:p>
        </w:tc>
      </w:tr>
      <w:tr w:rsidR="002556ED" w:rsidRPr="0015034B" w14:paraId="243A801D" w14:textId="77777777" w:rsidTr="005B1ED3">
        <w:trPr>
          <w:trHeight w:val="237"/>
          <w:jc w:val="center"/>
          <w:ins w:id="2334" w:author="Author"/>
        </w:trPr>
        <w:tc>
          <w:tcPr>
            <w:tcW w:w="1152" w:type="dxa"/>
            <w:shd w:val="clear" w:color="auto" w:fill="FFFFFF" w:themeFill="background1"/>
            <w:tcMar>
              <w:top w:w="12" w:type="dxa"/>
              <w:left w:w="12" w:type="dxa"/>
              <w:bottom w:w="0" w:type="dxa"/>
              <w:right w:w="12" w:type="dxa"/>
            </w:tcMar>
            <w:vAlign w:val="bottom"/>
            <w:hideMark/>
          </w:tcPr>
          <w:p w14:paraId="0971F3DD" w14:textId="77777777" w:rsidR="002556ED" w:rsidRPr="004B57DF" w:rsidRDefault="002556ED" w:rsidP="002556ED">
            <w:pPr>
              <w:spacing w:after="0"/>
              <w:jc w:val="center"/>
              <w:rPr>
                <w:ins w:id="2335" w:author="Author"/>
                <w:rFonts w:ascii="Arial" w:hAnsi="Arial" w:cs="Arial"/>
                <w:lang w:val="en-US"/>
              </w:rPr>
            </w:pPr>
            <w:ins w:id="2336" w:author="Author">
              <w:r w:rsidRPr="004B57DF">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3A51011" w14:textId="77777777" w:rsidR="002556ED" w:rsidRPr="004B57DF" w:rsidRDefault="002556ED" w:rsidP="002556ED">
            <w:pPr>
              <w:spacing w:after="0"/>
              <w:jc w:val="center"/>
              <w:rPr>
                <w:ins w:id="2337" w:author="Author"/>
                <w:rFonts w:ascii="Arial" w:hAnsi="Arial" w:cs="Arial"/>
                <w:lang w:val="en-US"/>
              </w:rPr>
            </w:pPr>
            <w:ins w:id="2338" w:author="Author">
              <w:r w:rsidRPr="004B57DF">
                <w:rPr>
                  <w:rFonts w:ascii="Arial" w:hAnsi="Arial" w:cs="Arial"/>
                  <w:lang w:val="en-US"/>
                </w:rPr>
                <w:t>64.48</w:t>
              </w:r>
            </w:ins>
          </w:p>
        </w:tc>
        <w:tc>
          <w:tcPr>
            <w:tcW w:w="1152" w:type="dxa"/>
            <w:shd w:val="clear" w:color="auto" w:fill="FFFFFF" w:themeFill="background1"/>
            <w:tcMar>
              <w:top w:w="12" w:type="dxa"/>
              <w:left w:w="12" w:type="dxa"/>
              <w:bottom w:w="0" w:type="dxa"/>
              <w:right w:w="12" w:type="dxa"/>
            </w:tcMar>
            <w:vAlign w:val="bottom"/>
            <w:hideMark/>
          </w:tcPr>
          <w:p w14:paraId="1E665184" w14:textId="77777777" w:rsidR="002556ED" w:rsidRPr="004B57DF" w:rsidRDefault="002556ED" w:rsidP="002556ED">
            <w:pPr>
              <w:spacing w:after="0"/>
              <w:jc w:val="center"/>
              <w:rPr>
                <w:ins w:id="2339" w:author="Author"/>
                <w:rFonts w:ascii="Arial" w:hAnsi="Arial" w:cs="Arial"/>
                <w:lang w:val="en-US"/>
              </w:rPr>
            </w:pPr>
            <w:ins w:id="2340" w:author="Author">
              <w:r w:rsidRPr="004B57DF">
                <w:rPr>
                  <w:rFonts w:ascii="Arial"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651F9D0" w14:textId="77777777" w:rsidR="002556ED" w:rsidRPr="004B57DF" w:rsidRDefault="002556ED" w:rsidP="002556ED">
            <w:pPr>
              <w:spacing w:after="0"/>
              <w:jc w:val="center"/>
              <w:rPr>
                <w:ins w:id="2341" w:author="Author"/>
                <w:rFonts w:ascii="Arial" w:hAnsi="Arial" w:cs="Arial"/>
                <w:lang w:val="en-US"/>
              </w:rPr>
            </w:pPr>
            <w:ins w:id="2342"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21E977A2" w14:textId="77777777" w:rsidR="002556ED" w:rsidRPr="004B57DF" w:rsidRDefault="002556ED" w:rsidP="002556ED">
            <w:pPr>
              <w:spacing w:after="0"/>
              <w:jc w:val="center"/>
              <w:rPr>
                <w:ins w:id="2343" w:author="Author"/>
                <w:rFonts w:ascii="Arial" w:hAnsi="Arial" w:cs="Arial"/>
                <w:lang w:val="en-US"/>
              </w:rPr>
            </w:pPr>
            <w:ins w:id="2344"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149F37E1" w14:textId="77777777" w:rsidR="002556ED" w:rsidRPr="004B57DF" w:rsidRDefault="002556ED" w:rsidP="002556ED">
            <w:pPr>
              <w:spacing w:after="0"/>
              <w:jc w:val="center"/>
              <w:rPr>
                <w:ins w:id="2345" w:author="Author"/>
                <w:rFonts w:ascii="Arial" w:hAnsi="Arial" w:cs="Arial"/>
                <w:lang w:val="en-US"/>
              </w:rPr>
            </w:pPr>
            <w:ins w:id="2346"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3B2F64CA" w14:textId="77777777" w:rsidR="002556ED" w:rsidRPr="004B57DF" w:rsidRDefault="002556ED" w:rsidP="002556ED">
            <w:pPr>
              <w:spacing w:after="0"/>
              <w:jc w:val="center"/>
              <w:rPr>
                <w:ins w:id="2347" w:author="Author"/>
                <w:rFonts w:ascii="Arial" w:hAnsi="Arial" w:cs="Arial"/>
                <w:lang w:val="en-US"/>
              </w:rPr>
            </w:pPr>
            <w:ins w:id="2348" w:author="Author">
              <w:r w:rsidRPr="004B57DF">
                <w:rPr>
                  <w:rFonts w:ascii="Arial" w:hAnsi="Arial" w:cs="Arial"/>
                  <w:lang w:val="en-US"/>
                </w:rPr>
                <w:t>90</w:t>
              </w:r>
            </w:ins>
          </w:p>
        </w:tc>
      </w:tr>
      <w:tr w:rsidR="002556ED" w:rsidRPr="0015034B" w14:paraId="24A6FB68" w14:textId="77777777" w:rsidTr="005B1ED3">
        <w:trPr>
          <w:trHeight w:val="237"/>
          <w:jc w:val="center"/>
          <w:ins w:id="2349" w:author="Author"/>
        </w:trPr>
        <w:tc>
          <w:tcPr>
            <w:tcW w:w="1152" w:type="dxa"/>
            <w:shd w:val="clear" w:color="auto" w:fill="FFFFFF" w:themeFill="background1"/>
            <w:tcMar>
              <w:top w:w="12" w:type="dxa"/>
              <w:left w:w="12" w:type="dxa"/>
              <w:bottom w:w="0" w:type="dxa"/>
              <w:right w:w="12" w:type="dxa"/>
            </w:tcMar>
            <w:vAlign w:val="bottom"/>
            <w:hideMark/>
          </w:tcPr>
          <w:p w14:paraId="73518D22" w14:textId="77777777" w:rsidR="002556ED" w:rsidRPr="004B57DF" w:rsidRDefault="002556ED" w:rsidP="002556ED">
            <w:pPr>
              <w:spacing w:after="0"/>
              <w:jc w:val="center"/>
              <w:rPr>
                <w:ins w:id="2350" w:author="Author"/>
                <w:rFonts w:ascii="Arial" w:hAnsi="Arial" w:cs="Arial"/>
                <w:lang w:val="en-US"/>
              </w:rPr>
            </w:pPr>
            <w:ins w:id="2351" w:author="Author">
              <w:r w:rsidRPr="004B57DF">
                <w:rPr>
                  <w:rFonts w:ascii="Arial"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1AA03ED3" w14:textId="77777777" w:rsidR="002556ED" w:rsidRPr="004B57DF" w:rsidRDefault="002556ED" w:rsidP="002556ED">
            <w:pPr>
              <w:spacing w:after="0"/>
              <w:jc w:val="center"/>
              <w:rPr>
                <w:ins w:id="2352" w:author="Author"/>
                <w:rFonts w:ascii="Arial" w:hAnsi="Arial" w:cs="Arial"/>
                <w:lang w:val="en-US"/>
              </w:rPr>
            </w:pPr>
            <w:ins w:id="2353" w:author="Author">
              <w:r w:rsidRPr="004B57DF">
                <w:rPr>
                  <w:rFonts w:ascii="Arial" w:hAnsi="Arial" w:cs="Arial"/>
                  <w:lang w:val="en-US"/>
                </w:rPr>
                <w:t>65.6</w:t>
              </w:r>
            </w:ins>
          </w:p>
        </w:tc>
        <w:tc>
          <w:tcPr>
            <w:tcW w:w="1152" w:type="dxa"/>
            <w:shd w:val="clear" w:color="auto" w:fill="FFFFFF" w:themeFill="background1"/>
            <w:tcMar>
              <w:top w:w="12" w:type="dxa"/>
              <w:left w:w="12" w:type="dxa"/>
              <w:bottom w:w="0" w:type="dxa"/>
              <w:right w:w="12" w:type="dxa"/>
            </w:tcMar>
            <w:vAlign w:val="bottom"/>
            <w:hideMark/>
          </w:tcPr>
          <w:p w14:paraId="1096E6AB" w14:textId="77777777" w:rsidR="002556ED" w:rsidRPr="004B57DF" w:rsidRDefault="002556ED" w:rsidP="002556ED">
            <w:pPr>
              <w:spacing w:after="0"/>
              <w:jc w:val="center"/>
              <w:rPr>
                <w:ins w:id="2354" w:author="Author"/>
                <w:rFonts w:ascii="Arial" w:hAnsi="Arial" w:cs="Arial"/>
                <w:lang w:val="en-US"/>
              </w:rPr>
            </w:pPr>
            <w:ins w:id="2355" w:author="Author">
              <w:r w:rsidRPr="004B57DF">
                <w:rPr>
                  <w:rFonts w:ascii="Arial"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081BE293" w14:textId="77777777" w:rsidR="002556ED" w:rsidRPr="004B57DF" w:rsidRDefault="002556ED" w:rsidP="002556ED">
            <w:pPr>
              <w:spacing w:after="0"/>
              <w:jc w:val="center"/>
              <w:rPr>
                <w:ins w:id="2356" w:author="Author"/>
                <w:rFonts w:ascii="Arial" w:hAnsi="Arial" w:cs="Arial"/>
                <w:lang w:val="en-US"/>
              </w:rPr>
            </w:pPr>
            <w:ins w:id="2357"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30CFDA93" w14:textId="77777777" w:rsidR="002556ED" w:rsidRPr="004B57DF" w:rsidRDefault="002556ED" w:rsidP="002556ED">
            <w:pPr>
              <w:spacing w:after="0"/>
              <w:jc w:val="center"/>
              <w:rPr>
                <w:ins w:id="2358" w:author="Author"/>
                <w:rFonts w:ascii="Arial" w:hAnsi="Arial" w:cs="Arial"/>
                <w:lang w:val="en-US"/>
              </w:rPr>
            </w:pPr>
            <w:ins w:id="2359"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31010395" w14:textId="77777777" w:rsidR="002556ED" w:rsidRPr="004B57DF" w:rsidRDefault="002556ED" w:rsidP="002556ED">
            <w:pPr>
              <w:spacing w:after="0"/>
              <w:jc w:val="center"/>
              <w:rPr>
                <w:ins w:id="2360" w:author="Author"/>
                <w:rFonts w:ascii="Arial" w:hAnsi="Arial" w:cs="Arial"/>
                <w:lang w:val="en-US"/>
              </w:rPr>
            </w:pPr>
            <w:ins w:id="2361"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0EF33E3A" w14:textId="77777777" w:rsidR="002556ED" w:rsidRPr="004B57DF" w:rsidRDefault="002556ED" w:rsidP="002556ED">
            <w:pPr>
              <w:spacing w:after="0"/>
              <w:jc w:val="center"/>
              <w:rPr>
                <w:ins w:id="2362" w:author="Author"/>
                <w:rFonts w:ascii="Arial" w:hAnsi="Arial" w:cs="Arial"/>
                <w:lang w:val="en-US"/>
              </w:rPr>
            </w:pPr>
            <w:ins w:id="2363" w:author="Author">
              <w:r w:rsidRPr="004B57DF">
                <w:rPr>
                  <w:rFonts w:ascii="Arial" w:hAnsi="Arial" w:cs="Arial"/>
                  <w:lang w:val="en-US"/>
                </w:rPr>
                <w:t>90</w:t>
              </w:r>
            </w:ins>
          </w:p>
        </w:tc>
      </w:tr>
      <w:tr w:rsidR="002556ED" w:rsidRPr="0015034B" w14:paraId="3FE01639" w14:textId="77777777" w:rsidTr="005B1ED3">
        <w:trPr>
          <w:trHeight w:val="237"/>
          <w:jc w:val="center"/>
          <w:ins w:id="2364" w:author="Author"/>
        </w:trPr>
        <w:tc>
          <w:tcPr>
            <w:tcW w:w="1152" w:type="dxa"/>
            <w:shd w:val="clear" w:color="auto" w:fill="FFFFFF" w:themeFill="background1"/>
            <w:tcMar>
              <w:top w:w="12" w:type="dxa"/>
              <w:left w:w="12" w:type="dxa"/>
              <w:bottom w:w="0" w:type="dxa"/>
              <w:right w:w="12" w:type="dxa"/>
            </w:tcMar>
            <w:vAlign w:val="bottom"/>
            <w:hideMark/>
          </w:tcPr>
          <w:p w14:paraId="3507916F" w14:textId="77777777" w:rsidR="002556ED" w:rsidRPr="004B57DF" w:rsidRDefault="002556ED" w:rsidP="002556ED">
            <w:pPr>
              <w:spacing w:after="0"/>
              <w:jc w:val="center"/>
              <w:rPr>
                <w:ins w:id="2365" w:author="Author"/>
                <w:rFonts w:ascii="Arial" w:hAnsi="Arial" w:cs="Arial"/>
                <w:lang w:val="en-US"/>
              </w:rPr>
            </w:pPr>
            <w:ins w:id="2366" w:author="Author">
              <w:r w:rsidRPr="004B57DF">
                <w:rPr>
                  <w:rFonts w:ascii="Arial"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7E632231" w14:textId="77777777" w:rsidR="002556ED" w:rsidRPr="004B57DF" w:rsidRDefault="002556ED" w:rsidP="002556ED">
            <w:pPr>
              <w:spacing w:after="0"/>
              <w:jc w:val="center"/>
              <w:rPr>
                <w:ins w:id="2367" w:author="Author"/>
                <w:rFonts w:ascii="Arial" w:hAnsi="Arial" w:cs="Arial"/>
                <w:lang w:val="en-US"/>
              </w:rPr>
            </w:pPr>
            <w:ins w:id="2368" w:author="Author">
              <w:r w:rsidRPr="004B57DF">
                <w:rPr>
                  <w:rFonts w:ascii="Arial" w:hAnsi="Arial" w:cs="Arial"/>
                  <w:lang w:val="en-US"/>
                </w:rPr>
                <w:t>65.84</w:t>
              </w:r>
            </w:ins>
          </w:p>
        </w:tc>
        <w:tc>
          <w:tcPr>
            <w:tcW w:w="1152" w:type="dxa"/>
            <w:shd w:val="clear" w:color="auto" w:fill="FFFFFF" w:themeFill="background1"/>
            <w:tcMar>
              <w:top w:w="12" w:type="dxa"/>
              <w:left w:w="12" w:type="dxa"/>
              <w:bottom w:w="0" w:type="dxa"/>
              <w:right w:w="12" w:type="dxa"/>
            </w:tcMar>
            <w:vAlign w:val="bottom"/>
            <w:hideMark/>
          </w:tcPr>
          <w:p w14:paraId="3C23ADF5" w14:textId="77777777" w:rsidR="002556ED" w:rsidRPr="004B57DF" w:rsidRDefault="002556ED" w:rsidP="002556ED">
            <w:pPr>
              <w:spacing w:after="0"/>
              <w:jc w:val="center"/>
              <w:rPr>
                <w:ins w:id="2369" w:author="Author"/>
                <w:rFonts w:ascii="Arial" w:hAnsi="Arial" w:cs="Arial"/>
                <w:lang w:val="en-US"/>
              </w:rPr>
            </w:pPr>
            <w:ins w:id="2370" w:author="Author">
              <w:r w:rsidRPr="004B57DF">
                <w:rPr>
                  <w:rFonts w:ascii="Arial" w:hAnsi="Arial" w:cs="Arial"/>
                  <w:lang w:val="en-US"/>
                </w:rPr>
                <w:t>-7.4215</w:t>
              </w:r>
            </w:ins>
          </w:p>
        </w:tc>
        <w:tc>
          <w:tcPr>
            <w:tcW w:w="1152" w:type="dxa"/>
            <w:shd w:val="clear" w:color="auto" w:fill="FFFFFF" w:themeFill="background1"/>
            <w:tcMar>
              <w:top w:w="12" w:type="dxa"/>
              <w:left w:w="12" w:type="dxa"/>
              <w:bottom w:w="0" w:type="dxa"/>
              <w:right w:w="12" w:type="dxa"/>
            </w:tcMar>
            <w:vAlign w:val="bottom"/>
            <w:hideMark/>
          </w:tcPr>
          <w:p w14:paraId="3FD56918" w14:textId="77777777" w:rsidR="002556ED" w:rsidRPr="004B57DF" w:rsidRDefault="002556ED" w:rsidP="002556ED">
            <w:pPr>
              <w:spacing w:after="0"/>
              <w:jc w:val="center"/>
              <w:rPr>
                <w:ins w:id="2371" w:author="Author"/>
                <w:rFonts w:ascii="Arial" w:hAnsi="Arial" w:cs="Arial"/>
                <w:lang w:val="en-US"/>
              </w:rPr>
            </w:pPr>
            <w:ins w:id="2372" w:author="Author">
              <w:r w:rsidRPr="004B57DF">
                <w:rPr>
                  <w:rFonts w:ascii="Arial" w:hAnsi="Arial" w:cs="Arial"/>
                  <w:lang w:val="en-US"/>
                </w:rPr>
                <w:t>37.2175</w:t>
              </w:r>
            </w:ins>
          </w:p>
        </w:tc>
        <w:tc>
          <w:tcPr>
            <w:tcW w:w="1152" w:type="dxa"/>
            <w:shd w:val="clear" w:color="auto" w:fill="FFFFFF" w:themeFill="background1"/>
            <w:tcMar>
              <w:top w:w="12" w:type="dxa"/>
              <w:left w:w="12" w:type="dxa"/>
              <w:bottom w:w="0" w:type="dxa"/>
              <w:right w:w="12" w:type="dxa"/>
            </w:tcMar>
            <w:vAlign w:val="bottom"/>
            <w:hideMark/>
          </w:tcPr>
          <w:p w14:paraId="792D966E" w14:textId="77777777" w:rsidR="002556ED" w:rsidRPr="004B57DF" w:rsidRDefault="002556ED" w:rsidP="002556ED">
            <w:pPr>
              <w:spacing w:after="0"/>
              <w:jc w:val="center"/>
              <w:rPr>
                <w:ins w:id="2373" w:author="Author"/>
                <w:rFonts w:ascii="Arial" w:hAnsi="Arial" w:cs="Arial"/>
                <w:lang w:val="en-US"/>
              </w:rPr>
            </w:pPr>
            <w:ins w:id="2374" w:author="Author">
              <w:r w:rsidRPr="004B57DF">
                <w:rPr>
                  <w:rFonts w:ascii="Arial" w:hAnsi="Arial" w:cs="Arial"/>
                  <w:lang w:val="en-US"/>
                </w:rPr>
                <w:t>73.8315</w:t>
              </w:r>
            </w:ins>
          </w:p>
        </w:tc>
        <w:tc>
          <w:tcPr>
            <w:tcW w:w="1152" w:type="dxa"/>
            <w:shd w:val="clear" w:color="auto" w:fill="FFFFFF" w:themeFill="background1"/>
            <w:tcMar>
              <w:top w:w="12" w:type="dxa"/>
              <w:left w:w="12" w:type="dxa"/>
              <w:bottom w:w="0" w:type="dxa"/>
              <w:right w:w="12" w:type="dxa"/>
            </w:tcMar>
            <w:vAlign w:val="bottom"/>
            <w:hideMark/>
          </w:tcPr>
          <w:p w14:paraId="64F0FC8F" w14:textId="77777777" w:rsidR="002556ED" w:rsidRPr="004B57DF" w:rsidRDefault="002556ED" w:rsidP="002556ED">
            <w:pPr>
              <w:spacing w:after="0"/>
              <w:jc w:val="center"/>
              <w:rPr>
                <w:ins w:id="2375" w:author="Author"/>
                <w:rFonts w:ascii="Arial" w:hAnsi="Arial" w:cs="Arial"/>
                <w:lang w:val="en-US"/>
              </w:rPr>
            </w:pPr>
            <w:ins w:id="2376" w:author="Author">
              <w:r w:rsidRPr="004B57DF">
                <w:rPr>
                  <w:rFonts w:ascii="Arial" w:hAnsi="Arial" w:cs="Arial"/>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0C15EADF" w14:textId="77777777" w:rsidR="002556ED" w:rsidRPr="004B57DF" w:rsidRDefault="002556ED" w:rsidP="002556ED">
            <w:pPr>
              <w:spacing w:after="0"/>
              <w:jc w:val="center"/>
              <w:rPr>
                <w:ins w:id="2377" w:author="Author"/>
                <w:rFonts w:ascii="Arial" w:hAnsi="Arial" w:cs="Arial"/>
                <w:lang w:val="en-US"/>
              </w:rPr>
            </w:pPr>
            <w:ins w:id="2378" w:author="Author">
              <w:r w:rsidRPr="004B57DF">
                <w:rPr>
                  <w:rFonts w:ascii="Arial" w:hAnsi="Arial" w:cs="Arial"/>
                  <w:lang w:val="en-US"/>
                </w:rPr>
                <w:t>90</w:t>
              </w:r>
            </w:ins>
          </w:p>
        </w:tc>
      </w:tr>
      <w:tr w:rsidR="002556ED" w:rsidRPr="0015034B" w14:paraId="086D1AA1" w14:textId="77777777" w:rsidTr="005B1ED3">
        <w:trPr>
          <w:trHeight w:val="237"/>
          <w:jc w:val="center"/>
          <w:ins w:id="2379" w:author="Author"/>
        </w:trPr>
        <w:tc>
          <w:tcPr>
            <w:tcW w:w="1152" w:type="dxa"/>
            <w:shd w:val="clear" w:color="auto" w:fill="FFFFFF" w:themeFill="background1"/>
            <w:tcMar>
              <w:top w:w="12" w:type="dxa"/>
              <w:left w:w="12" w:type="dxa"/>
              <w:bottom w:w="0" w:type="dxa"/>
              <w:right w:w="12" w:type="dxa"/>
            </w:tcMar>
            <w:vAlign w:val="bottom"/>
            <w:hideMark/>
          </w:tcPr>
          <w:p w14:paraId="12C15ECD" w14:textId="77777777" w:rsidR="002556ED" w:rsidRPr="004B57DF" w:rsidRDefault="002556ED" w:rsidP="002556ED">
            <w:pPr>
              <w:spacing w:after="0"/>
              <w:jc w:val="center"/>
              <w:rPr>
                <w:ins w:id="2380" w:author="Author"/>
                <w:rFonts w:ascii="Arial" w:hAnsi="Arial" w:cs="Arial"/>
                <w:lang w:val="en-US"/>
              </w:rPr>
            </w:pPr>
            <w:ins w:id="2381" w:author="Author">
              <w:r w:rsidRPr="004B57DF">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1F5EAD00" w14:textId="77777777" w:rsidR="002556ED" w:rsidRPr="004B57DF" w:rsidRDefault="002556ED" w:rsidP="002556ED">
            <w:pPr>
              <w:spacing w:after="0"/>
              <w:jc w:val="center"/>
              <w:rPr>
                <w:ins w:id="2382" w:author="Author"/>
                <w:rFonts w:ascii="Arial" w:hAnsi="Arial" w:cs="Arial"/>
                <w:lang w:val="en-US"/>
              </w:rPr>
            </w:pPr>
            <w:ins w:id="2383" w:author="Author">
              <w:r w:rsidRPr="004B57DF">
                <w:rPr>
                  <w:rFonts w:ascii="Arial" w:hAnsi="Arial" w:cs="Arial"/>
                  <w:lang w:val="en-US"/>
                </w:rPr>
                <w:t>79.35</w:t>
              </w:r>
            </w:ins>
          </w:p>
        </w:tc>
        <w:tc>
          <w:tcPr>
            <w:tcW w:w="1152" w:type="dxa"/>
            <w:shd w:val="clear" w:color="auto" w:fill="FFFFFF" w:themeFill="background1"/>
            <w:tcMar>
              <w:top w:w="12" w:type="dxa"/>
              <w:left w:w="12" w:type="dxa"/>
              <w:bottom w:w="0" w:type="dxa"/>
              <w:right w:w="12" w:type="dxa"/>
            </w:tcMar>
            <w:vAlign w:val="bottom"/>
            <w:hideMark/>
          </w:tcPr>
          <w:p w14:paraId="0E1F9A44" w14:textId="77777777" w:rsidR="002556ED" w:rsidRPr="004B57DF" w:rsidRDefault="002556ED" w:rsidP="002556ED">
            <w:pPr>
              <w:spacing w:after="0"/>
              <w:jc w:val="center"/>
              <w:rPr>
                <w:ins w:id="2384" w:author="Author"/>
                <w:rFonts w:ascii="Arial" w:hAnsi="Arial" w:cs="Arial"/>
                <w:lang w:val="en-US"/>
              </w:rPr>
            </w:pPr>
            <w:ins w:id="2385" w:author="Author">
              <w:r w:rsidRPr="004B57DF">
                <w:rPr>
                  <w:rFonts w:ascii="Arial" w:hAnsi="Arial" w:cs="Arial"/>
                  <w:lang w:val="en-US"/>
                </w:rPr>
                <w:t>-7.1215</w:t>
              </w:r>
            </w:ins>
          </w:p>
        </w:tc>
        <w:tc>
          <w:tcPr>
            <w:tcW w:w="1152" w:type="dxa"/>
            <w:shd w:val="clear" w:color="auto" w:fill="FFFFFF" w:themeFill="background1"/>
            <w:tcMar>
              <w:top w:w="12" w:type="dxa"/>
              <w:left w:w="12" w:type="dxa"/>
              <w:bottom w:w="0" w:type="dxa"/>
              <w:right w:w="12" w:type="dxa"/>
            </w:tcMar>
            <w:vAlign w:val="bottom"/>
            <w:hideMark/>
          </w:tcPr>
          <w:p w14:paraId="6D6DDE32" w14:textId="77777777" w:rsidR="002556ED" w:rsidRPr="004B57DF" w:rsidRDefault="002556ED" w:rsidP="002556ED">
            <w:pPr>
              <w:spacing w:after="0"/>
              <w:jc w:val="center"/>
              <w:rPr>
                <w:ins w:id="2386" w:author="Author"/>
                <w:rFonts w:ascii="Arial" w:hAnsi="Arial" w:cs="Arial"/>
                <w:lang w:val="en-US"/>
              </w:rPr>
            </w:pPr>
            <w:ins w:id="2387" w:author="Author">
              <w:r w:rsidRPr="004B57DF">
                <w:rPr>
                  <w:rFonts w:ascii="Arial" w:hAnsi="Arial" w:cs="Arial"/>
                  <w:lang w:val="en-US"/>
                </w:rPr>
                <w:t>-47.1664</w:t>
              </w:r>
            </w:ins>
          </w:p>
        </w:tc>
        <w:tc>
          <w:tcPr>
            <w:tcW w:w="1152" w:type="dxa"/>
            <w:shd w:val="clear" w:color="auto" w:fill="FFFFFF" w:themeFill="background1"/>
            <w:tcMar>
              <w:top w:w="12" w:type="dxa"/>
              <w:left w:w="12" w:type="dxa"/>
              <w:bottom w:w="0" w:type="dxa"/>
              <w:right w:w="12" w:type="dxa"/>
            </w:tcMar>
            <w:vAlign w:val="bottom"/>
            <w:hideMark/>
          </w:tcPr>
          <w:p w14:paraId="2AF2068C" w14:textId="77777777" w:rsidR="002556ED" w:rsidRPr="004B57DF" w:rsidRDefault="002556ED" w:rsidP="002556ED">
            <w:pPr>
              <w:spacing w:after="0"/>
              <w:jc w:val="center"/>
              <w:rPr>
                <w:ins w:id="2388" w:author="Author"/>
                <w:rFonts w:ascii="Arial" w:hAnsi="Arial" w:cs="Arial"/>
                <w:lang w:val="en-US"/>
              </w:rPr>
            </w:pPr>
            <w:ins w:id="2389" w:author="Author">
              <w:r w:rsidRPr="004B57DF">
                <w:rPr>
                  <w:rFonts w:ascii="Arial" w:hAnsi="Arial" w:cs="Arial"/>
                  <w:lang w:val="en-US"/>
                </w:rPr>
                <w:t>82.7664</w:t>
              </w:r>
            </w:ins>
          </w:p>
        </w:tc>
        <w:tc>
          <w:tcPr>
            <w:tcW w:w="1152" w:type="dxa"/>
            <w:shd w:val="clear" w:color="auto" w:fill="FFFFFF" w:themeFill="background1"/>
            <w:tcMar>
              <w:top w:w="12" w:type="dxa"/>
              <w:left w:w="12" w:type="dxa"/>
              <w:bottom w:w="0" w:type="dxa"/>
              <w:right w:w="12" w:type="dxa"/>
            </w:tcMar>
            <w:vAlign w:val="bottom"/>
            <w:hideMark/>
          </w:tcPr>
          <w:p w14:paraId="21F1EF5E" w14:textId="77777777" w:rsidR="002556ED" w:rsidRPr="004B57DF" w:rsidRDefault="002556ED" w:rsidP="002556ED">
            <w:pPr>
              <w:spacing w:after="0"/>
              <w:jc w:val="center"/>
              <w:rPr>
                <w:ins w:id="2390" w:author="Author"/>
                <w:rFonts w:ascii="Arial" w:hAnsi="Arial" w:cs="Arial"/>
                <w:lang w:val="en-US"/>
              </w:rPr>
            </w:pPr>
            <w:ins w:id="2391" w:author="Author">
              <w:r w:rsidRPr="004B57DF">
                <w:rPr>
                  <w:rFonts w:ascii="Arial" w:hAnsi="Arial" w:cs="Arial"/>
                  <w:lang w:val="en-US"/>
                </w:rPr>
                <w:t>98.5616</w:t>
              </w:r>
            </w:ins>
          </w:p>
        </w:tc>
        <w:tc>
          <w:tcPr>
            <w:tcW w:w="1152" w:type="dxa"/>
            <w:shd w:val="clear" w:color="auto" w:fill="FFFFFF" w:themeFill="background1"/>
            <w:tcMar>
              <w:top w:w="12" w:type="dxa"/>
              <w:left w:w="12" w:type="dxa"/>
              <w:bottom w:w="0" w:type="dxa"/>
              <w:right w:w="12" w:type="dxa"/>
            </w:tcMar>
            <w:vAlign w:val="bottom"/>
            <w:hideMark/>
          </w:tcPr>
          <w:p w14:paraId="5978C010" w14:textId="77777777" w:rsidR="002556ED" w:rsidRPr="004B57DF" w:rsidRDefault="002556ED" w:rsidP="002556ED">
            <w:pPr>
              <w:spacing w:after="0"/>
              <w:jc w:val="center"/>
              <w:rPr>
                <w:ins w:id="2392" w:author="Author"/>
                <w:rFonts w:ascii="Arial" w:hAnsi="Arial" w:cs="Arial"/>
                <w:lang w:val="en-US"/>
              </w:rPr>
            </w:pPr>
            <w:ins w:id="2393" w:author="Author">
              <w:r w:rsidRPr="004B57DF">
                <w:rPr>
                  <w:rFonts w:ascii="Arial" w:hAnsi="Arial" w:cs="Arial"/>
                  <w:lang w:val="en-US"/>
                </w:rPr>
                <w:t>90</w:t>
              </w:r>
            </w:ins>
          </w:p>
        </w:tc>
      </w:tr>
      <w:tr w:rsidR="002556ED" w:rsidRPr="0015034B" w14:paraId="0EFE9BAC" w14:textId="77777777" w:rsidTr="005B1ED3">
        <w:trPr>
          <w:trHeight w:val="237"/>
          <w:jc w:val="center"/>
          <w:ins w:id="2394" w:author="Author"/>
        </w:trPr>
        <w:tc>
          <w:tcPr>
            <w:tcW w:w="1152" w:type="dxa"/>
            <w:shd w:val="clear" w:color="auto" w:fill="FFFFFF" w:themeFill="background1"/>
            <w:tcMar>
              <w:top w:w="12" w:type="dxa"/>
              <w:left w:w="12" w:type="dxa"/>
              <w:bottom w:w="0" w:type="dxa"/>
              <w:right w:w="12" w:type="dxa"/>
            </w:tcMar>
            <w:vAlign w:val="bottom"/>
            <w:hideMark/>
          </w:tcPr>
          <w:p w14:paraId="5CA34CC8" w14:textId="77777777" w:rsidR="002556ED" w:rsidRPr="004B57DF" w:rsidRDefault="002556ED" w:rsidP="002556ED">
            <w:pPr>
              <w:spacing w:after="0"/>
              <w:jc w:val="center"/>
              <w:rPr>
                <w:ins w:id="2395" w:author="Author"/>
                <w:rFonts w:ascii="Arial" w:hAnsi="Arial" w:cs="Arial"/>
                <w:lang w:val="en-US"/>
              </w:rPr>
            </w:pPr>
            <w:ins w:id="2396" w:author="Author">
              <w:r w:rsidRPr="004B57DF">
                <w:rPr>
                  <w:rFonts w:ascii="Arial"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7FC57AA1" w14:textId="77777777" w:rsidR="002556ED" w:rsidRPr="004B57DF" w:rsidRDefault="002556ED" w:rsidP="002556ED">
            <w:pPr>
              <w:spacing w:after="0"/>
              <w:jc w:val="center"/>
              <w:rPr>
                <w:ins w:id="2397" w:author="Author"/>
                <w:rFonts w:ascii="Arial" w:hAnsi="Arial" w:cs="Arial"/>
                <w:lang w:val="en-US"/>
              </w:rPr>
            </w:pPr>
            <w:ins w:id="2398" w:author="Author">
              <w:r w:rsidRPr="004B57DF">
                <w:rPr>
                  <w:rFonts w:ascii="Arial" w:hAnsi="Arial" w:cs="Arial"/>
                  <w:lang w:val="en-US"/>
                </w:rPr>
                <w:t>82.13</w:t>
              </w:r>
            </w:ins>
          </w:p>
        </w:tc>
        <w:tc>
          <w:tcPr>
            <w:tcW w:w="1152" w:type="dxa"/>
            <w:shd w:val="clear" w:color="auto" w:fill="FFFFFF" w:themeFill="background1"/>
            <w:tcMar>
              <w:top w:w="12" w:type="dxa"/>
              <w:left w:w="12" w:type="dxa"/>
              <w:bottom w:w="0" w:type="dxa"/>
              <w:right w:w="12" w:type="dxa"/>
            </w:tcMar>
            <w:vAlign w:val="bottom"/>
            <w:hideMark/>
          </w:tcPr>
          <w:p w14:paraId="55FE7ADB" w14:textId="77777777" w:rsidR="002556ED" w:rsidRPr="004B57DF" w:rsidRDefault="002556ED" w:rsidP="002556ED">
            <w:pPr>
              <w:spacing w:after="0"/>
              <w:jc w:val="center"/>
              <w:rPr>
                <w:ins w:id="2399" w:author="Author"/>
                <w:rFonts w:ascii="Arial" w:hAnsi="Arial" w:cs="Arial"/>
                <w:lang w:val="en-US"/>
              </w:rPr>
            </w:pPr>
            <w:ins w:id="2400" w:author="Author">
              <w:r w:rsidRPr="004B57DF">
                <w:rPr>
                  <w:rFonts w:ascii="Arial" w:hAnsi="Arial" w:cs="Arial"/>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1EBC13E1" w14:textId="77777777" w:rsidR="002556ED" w:rsidRPr="004B57DF" w:rsidRDefault="002556ED" w:rsidP="002556ED">
            <w:pPr>
              <w:spacing w:after="0"/>
              <w:jc w:val="center"/>
              <w:rPr>
                <w:ins w:id="2401" w:author="Author"/>
                <w:rFonts w:ascii="Arial" w:hAnsi="Arial" w:cs="Arial"/>
                <w:lang w:val="en-US"/>
              </w:rPr>
            </w:pPr>
            <w:ins w:id="2402" w:author="Author">
              <w:r w:rsidRPr="004B57DF">
                <w:rPr>
                  <w:rFonts w:ascii="Arial" w:hAnsi="Arial" w:cs="Arial"/>
                  <w:lang w:val="en-US"/>
                </w:rPr>
                <w:t>41.5716</w:t>
              </w:r>
            </w:ins>
          </w:p>
        </w:tc>
        <w:tc>
          <w:tcPr>
            <w:tcW w:w="1152" w:type="dxa"/>
            <w:shd w:val="clear" w:color="auto" w:fill="FFFFFF" w:themeFill="background1"/>
            <w:tcMar>
              <w:top w:w="12" w:type="dxa"/>
              <w:left w:w="12" w:type="dxa"/>
              <w:bottom w:w="0" w:type="dxa"/>
              <w:right w:w="12" w:type="dxa"/>
            </w:tcMar>
            <w:vAlign w:val="bottom"/>
            <w:hideMark/>
          </w:tcPr>
          <w:p w14:paraId="30535CEE" w14:textId="77777777" w:rsidR="002556ED" w:rsidRPr="004B57DF" w:rsidRDefault="002556ED" w:rsidP="002556ED">
            <w:pPr>
              <w:spacing w:after="0"/>
              <w:jc w:val="center"/>
              <w:rPr>
                <w:ins w:id="2403" w:author="Author"/>
                <w:rFonts w:ascii="Arial" w:hAnsi="Arial" w:cs="Arial"/>
                <w:lang w:val="en-US"/>
              </w:rPr>
            </w:pPr>
            <w:ins w:id="2404" w:author="Author">
              <w:r w:rsidRPr="004B57DF">
                <w:rPr>
                  <w:rFonts w:ascii="Arial" w:hAnsi="Arial" w:cs="Arial"/>
                  <w:lang w:val="en-US"/>
                </w:rPr>
                <w:t>-79.6999</w:t>
              </w:r>
            </w:ins>
          </w:p>
        </w:tc>
        <w:tc>
          <w:tcPr>
            <w:tcW w:w="1152" w:type="dxa"/>
            <w:shd w:val="clear" w:color="auto" w:fill="FFFFFF" w:themeFill="background1"/>
            <w:tcMar>
              <w:top w:w="12" w:type="dxa"/>
              <w:left w:w="12" w:type="dxa"/>
              <w:bottom w:w="0" w:type="dxa"/>
              <w:right w:w="12" w:type="dxa"/>
            </w:tcMar>
            <w:vAlign w:val="bottom"/>
            <w:hideMark/>
          </w:tcPr>
          <w:p w14:paraId="0920E72A" w14:textId="77777777" w:rsidR="002556ED" w:rsidRPr="004B57DF" w:rsidRDefault="002556ED" w:rsidP="002556ED">
            <w:pPr>
              <w:spacing w:after="0"/>
              <w:jc w:val="center"/>
              <w:rPr>
                <w:ins w:id="2405" w:author="Author"/>
                <w:rFonts w:ascii="Arial" w:hAnsi="Arial" w:cs="Arial"/>
                <w:lang w:val="en-US"/>
              </w:rPr>
            </w:pPr>
            <w:ins w:id="2406" w:author="Author">
              <w:r w:rsidRPr="004B57DF">
                <w:rPr>
                  <w:rFonts w:ascii="Arial" w:hAnsi="Arial" w:cs="Arial"/>
                  <w:lang w:val="en-US"/>
                </w:rPr>
                <w:t>100.6231</w:t>
              </w:r>
            </w:ins>
          </w:p>
        </w:tc>
        <w:tc>
          <w:tcPr>
            <w:tcW w:w="1152" w:type="dxa"/>
            <w:shd w:val="clear" w:color="auto" w:fill="FFFFFF" w:themeFill="background1"/>
            <w:tcMar>
              <w:top w:w="12" w:type="dxa"/>
              <w:left w:w="12" w:type="dxa"/>
              <w:bottom w:w="0" w:type="dxa"/>
              <w:right w:w="12" w:type="dxa"/>
            </w:tcMar>
            <w:vAlign w:val="bottom"/>
            <w:hideMark/>
          </w:tcPr>
          <w:p w14:paraId="4E50DB6C" w14:textId="77777777" w:rsidR="002556ED" w:rsidRPr="004B57DF" w:rsidRDefault="002556ED" w:rsidP="002556ED">
            <w:pPr>
              <w:spacing w:after="0"/>
              <w:jc w:val="center"/>
              <w:rPr>
                <w:ins w:id="2407" w:author="Author"/>
                <w:rFonts w:ascii="Arial" w:hAnsi="Arial" w:cs="Arial"/>
                <w:lang w:val="en-US"/>
              </w:rPr>
            </w:pPr>
            <w:ins w:id="2408" w:author="Author">
              <w:r w:rsidRPr="004B57DF">
                <w:rPr>
                  <w:rFonts w:ascii="Arial" w:hAnsi="Arial" w:cs="Arial"/>
                  <w:lang w:val="en-US"/>
                </w:rPr>
                <w:t>90</w:t>
              </w:r>
            </w:ins>
          </w:p>
        </w:tc>
      </w:tr>
      <w:tr w:rsidR="002556ED" w:rsidRPr="0015034B" w14:paraId="6981668A" w14:textId="77777777" w:rsidTr="005B1ED3">
        <w:trPr>
          <w:trHeight w:val="237"/>
          <w:jc w:val="center"/>
          <w:ins w:id="2409" w:author="Author"/>
        </w:trPr>
        <w:tc>
          <w:tcPr>
            <w:tcW w:w="1152" w:type="dxa"/>
            <w:shd w:val="clear" w:color="auto" w:fill="FFFFFF" w:themeFill="background1"/>
            <w:tcMar>
              <w:top w:w="12" w:type="dxa"/>
              <w:left w:w="12" w:type="dxa"/>
              <w:bottom w:w="0" w:type="dxa"/>
              <w:right w:w="12" w:type="dxa"/>
            </w:tcMar>
            <w:vAlign w:val="bottom"/>
            <w:hideMark/>
          </w:tcPr>
          <w:p w14:paraId="58A6DC5E" w14:textId="77777777" w:rsidR="002556ED" w:rsidRPr="004B57DF" w:rsidRDefault="002556ED" w:rsidP="002556ED">
            <w:pPr>
              <w:spacing w:after="0"/>
              <w:jc w:val="center"/>
              <w:rPr>
                <w:ins w:id="2410" w:author="Author"/>
                <w:rFonts w:ascii="Arial" w:hAnsi="Arial" w:cs="Arial"/>
                <w:lang w:val="en-US"/>
              </w:rPr>
            </w:pPr>
            <w:ins w:id="2411" w:author="Author">
              <w:r w:rsidRPr="004B57DF">
                <w:rPr>
                  <w:rFonts w:ascii="Arial"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1460D58C" w14:textId="77777777" w:rsidR="002556ED" w:rsidRPr="004B57DF" w:rsidRDefault="002556ED" w:rsidP="002556ED">
            <w:pPr>
              <w:spacing w:after="0"/>
              <w:jc w:val="center"/>
              <w:rPr>
                <w:ins w:id="2412" w:author="Author"/>
                <w:rFonts w:ascii="Arial" w:hAnsi="Arial" w:cs="Arial"/>
                <w:lang w:val="en-US"/>
              </w:rPr>
            </w:pPr>
            <w:ins w:id="2413" w:author="Author">
              <w:r w:rsidRPr="004B57DF">
                <w:rPr>
                  <w:rFonts w:ascii="Arial" w:hAnsi="Arial" w:cs="Arial"/>
                  <w:lang w:val="en-US"/>
                </w:rPr>
                <w:t>93.36</w:t>
              </w:r>
            </w:ins>
          </w:p>
        </w:tc>
        <w:tc>
          <w:tcPr>
            <w:tcW w:w="1152" w:type="dxa"/>
            <w:shd w:val="clear" w:color="auto" w:fill="FFFFFF" w:themeFill="background1"/>
            <w:tcMar>
              <w:top w:w="12" w:type="dxa"/>
              <w:left w:w="12" w:type="dxa"/>
              <w:bottom w:w="0" w:type="dxa"/>
              <w:right w:w="12" w:type="dxa"/>
            </w:tcMar>
            <w:vAlign w:val="bottom"/>
            <w:hideMark/>
          </w:tcPr>
          <w:p w14:paraId="61ED15B4" w14:textId="77777777" w:rsidR="002556ED" w:rsidRPr="004B57DF" w:rsidRDefault="002556ED" w:rsidP="002556ED">
            <w:pPr>
              <w:spacing w:after="0"/>
              <w:jc w:val="center"/>
              <w:rPr>
                <w:ins w:id="2414" w:author="Author"/>
                <w:rFonts w:ascii="Arial" w:hAnsi="Arial" w:cs="Arial"/>
                <w:lang w:val="en-US"/>
              </w:rPr>
            </w:pPr>
            <w:ins w:id="2415" w:author="Author">
              <w:r w:rsidRPr="004B57DF">
                <w:rPr>
                  <w:rFonts w:ascii="Arial" w:hAnsi="Arial" w:cs="Arial"/>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5F667CEB" w14:textId="77777777" w:rsidR="002556ED" w:rsidRPr="004B57DF" w:rsidRDefault="002556ED" w:rsidP="002556ED">
            <w:pPr>
              <w:spacing w:after="0"/>
              <w:jc w:val="center"/>
              <w:rPr>
                <w:ins w:id="2416" w:author="Author"/>
                <w:rFonts w:ascii="Arial" w:hAnsi="Arial" w:cs="Arial"/>
                <w:lang w:val="en-US"/>
              </w:rPr>
            </w:pPr>
            <w:ins w:id="2417" w:author="Author">
              <w:r w:rsidRPr="004B57DF">
                <w:rPr>
                  <w:rFonts w:ascii="Arial" w:hAnsi="Arial" w:cs="Arial"/>
                  <w:lang w:val="en-US"/>
                </w:rPr>
                <w:t>-67.1585</w:t>
              </w:r>
            </w:ins>
          </w:p>
        </w:tc>
        <w:tc>
          <w:tcPr>
            <w:tcW w:w="1152" w:type="dxa"/>
            <w:shd w:val="clear" w:color="auto" w:fill="FFFFFF" w:themeFill="background1"/>
            <w:tcMar>
              <w:top w:w="12" w:type="dxa"/>
              <w:left w:w="12" w:type="dxa"/>
              <w:bottom w:w="0" w:type="dxa"/>
              <w:right w:w="12" w:type="dxa"/>
            </w:tcMar>
            <w:vAlign w:val="bottom"/>
            <w:hideMark/>
          </w:tcPr>
          <w:p w14:paraId="79D33E1A" w14:textId="77777777" w:rsidR="002556ED" w:rsidRPr="004B57DF" w:rsidRDefault="002556ED" w:rsidP="002556ED">
            <w:pPr>
              <w:spacing w:after="0"/>
              <w:jc w:val="center"/>
              <w:rPr>
                <w:ins w:id="2418" w:author="Author"/>
                <w:rFonts w:ascii="Arial" w:hAnsi="Arial" w:cs="Arial"/>
                <w:lang w:val="en-US"/>
              </w:rPr>
            </w:pPr>
            <w:ins w:id="2419" w:author="Author">
              <w:r w:rsidRPr="004B57DF">
                <w:rPr>
                  <w:rFonts w:ascii="Arial" w:hAnsi="Arial" w:cs="Arial"/>
                  <w:lang w:val="en-US"/>
                </w:rPr>
                <w:t>66.9895</w:t>
              </w:r>
            </w:ins>
          </w:p>
        </w:tc>
        <w:tc>
          <w:tcPr>
            <w:tcW w:w="1152" w:type="dxa"/>
            <w:shd w:val="clear" w:color="auto" w:fill="FFFFFF" w:themeFill="background1"/>
            <w:tcMar>
              <w:top w:w="12" w:type="dxa"/>
              <w:left w:w="12" w:type="dxa"/>
              <w:bottom w:w="0" w:type="dxa"/>
              <w:right w:w="12" w:type="dxa"/>
            </w:tcMar>
            <w:vAlign w:val="bottom"/>
            <w:hideMark/>
          </w:tcPr>
          <w:p w14:paraId="38025984" w14:textId="77777777" w:rsidR="002556ED" w:rsidRPr="004B57DF" w:rsidRDefault="002556ED" w:rsidP="002556ED">
            <w:pPr>
              <w:spacing w:after="0"/>
              <w:jc w:val="center"/>
              <w:rPr>
                <w:ins w:id="2420" w:author="Author"/>
                <w:rFonts w:ascii="Arial" w:hAnsi="Arial" w:cs="Arial"/>
                <w:lang w:val="en-US"/>
              </w:rPr>
            </w:pPr>
            <w:ins w:id="2421" w:author="Author">
              <w:r w:rsidRPr="004B57DF">
                <w:rPr>
                  <w:rFonts w:ascii="Arial" w:hAnsi="Arial" w:cs="Arial"/>
                  <w:lang w:val="en-US"/>
                </w:rPr>
                <w:t>98.218</w:t>
              </w:r>
            </w:ins>
          </w:p>
        </w:tc>
        <w:tc>
          <w:tcPr>
            <w:tcW w:w="1152" w:type="dxa"/>
            <w:shd w:val="clear" w:color="auto" w:fill="FFFFFF" w:themeFill="background1"/>
            <w:tcMar>
              <w:top w:w="12" w:type="dxa"/>
              <w:left w:w="12" w:type="dxa"/>
              <w:bottom w:w="0" w:type="dxa"/>
              <w:right w:w="12" w:type="dxa"/>
            </w:tcMar>
            <w:vAlign w:val="bottom"/>
            <w:hideMark/>
          </w:tcPr>
          <w:p w14:paraId="4D30F059" w14:textId="77777777" w:rsidR="002556ED" w:rsidRPr="004B57DF" w:rsidRDefault="002556ED" w:rsidP="002556ED">
            <w:pPr>
              <w:spacing w:after="0"/>
              <w:jc w:val="center"/>
              <w:rPr>
                <w:ins w:id="2422" w:author="Author"/>
                <w:rFonts w:ascii="Arial" w:hAnsi="Arial" w:cs="Arial"/>
                <w:lang w:val="en-US"/>
              </w:rPr>
            </w:pPr>
            <w:ins w:id="2423" w:author="Author">
              <w:r w:rsidRPr="004B57DF">
                <w:rPr>
                  <w:rFonts w:ascii="Arial" w:hAnsi="Arial" w:cs="Arial"/>
                  <w:lang w:val="en-US"/>
                </w:rPr>
                <w:t>90</w:t>
              </w:r>
            </w:ins>
          </w:p>
        </w:tc>
      </w:tr>
      <w:tr w:rsidR="002556ED" w:rsidRPr="0015034B" w14:paraId="4BB1ACFC" w14:textId="77777777" w:rsidTr="005B1ED3">
        <w:trPr>
          <w:trHeight w:val="237"/>
          <w:jc w:val="center"/>
          <w:ins w:id="2424" w:author="Author"/>
        </w:trPr>
        <w:tc>
          <w:tcPr>
            <w:tcW w:w="1152" w:type="dxa"/>
            <w:shd w:val="clear" w:color="auto" w:fill="FFFFFF" w:themeFill="background1"/>
            <w:tcMar>
              <w:top w:w="12" w:type="dxa"/>
              <w:left w:w="12" w:type="dxa"/>
              <w:bottom w:w="0" w:type="dxa"/>
              <w:right w:w="12" w:type="dxa"/>
            </w:tcMar>
            <w:vAlign w:val="bottom"/>
            <w:hideMark/>
          </w:tcPr>
          <w:p w14:paraId="24479EAA" w14:textId="77777777" w:rsidR="002556ED" w:rsidRPr="004B57DF" w:rsidRDefault="002556ED" w:rsidP="002556ED">
            <w:pPr>
              <w:spacing w:after="0"/>
              <w:jc w:val="center"/>
              <w:rPr>
                <w:ins w:id="2425" w:author="Author"/>
                <w:rFonts w:ascii="Arial" w:hAnsi="Arial" w:cs="Arial"/>
                <w:lang w:val="en-US"/>
              </w:rPr>
            </w:pPr>
            <w:ins w:id="2426" w:author="Author">
              <w:r w:rsidRPr="004B57DF">
                <w:rPr>
                  <w:rFonts w:ascii="Arial"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6A9EB420" w14:textId="77777777" w:rsidR="002556ED" w:rsidRPr="004B57DF" w:rsidRDefault="002556ED" w:rsidP="002556ED">
            <w:pPr>
              <w:spacing w:after="0"/>
              <w:jc w:val="center"/>
              <w:rPr>
                <w:ins w:id="2427" w:author="Author"/>
                <w:rFonts w:ascii="Arial" w:hAnsi="Arial" w:cs="Arial"/>
                <w:lang w:val="en-US"/>
              </w:rPr>
            </w:pPr>
            <w:ins w:id="2428" w:author="Author">
              <w:r w:rsidRPr="004B57DF">
                <w:rPr>
                  <w:rFonts w:ascii="Arial" w:hAnsi="Arial" w:cs="Arial"/>
                  <w:lang w:val="en-US"/>
                </w:rPr>
                <w:t>122.85</w:t>
              </w:r>
            </w:ins>
          </w:p>
        </w:tc>
        <w:tc>
          <w:tcPr>
            <w:tcW w:w="1152" w:type="dxa"/>
            <w:shd w:val="clear" w:color="auto" w:fill="FFFFFF" w:themeFill="background1"/>
            <w:tcMar>
              <w:top w:w="12" w:type="dxa"/>
              <w:left w:w="12" w:type="dxa"/>
              <w:bottom w:w="0" w:type="dxa"/>
              <w:right w:w="12" w:type="dxa"/>
            </w:tcMar>
            <w:vAlign w:val="bottom"/>
            <w:hideMark/>
          </w:tcPr>
          <w:p w14:paraId="65711DB1" w14:textId="77777777" w:rsidR="002556ED" w:rsidRPr="004B57DF" w:rsidRDefault="002556ED" w:rsidP="002556ED">
            <w:pPr>
              <w:spacing w:after="0"/>
              <w:jc w:val="center"/>
              <w:rPr>
                <w:ins w:id="2429" w:author="Author"/>
                <w:rFonts w:ascii="Arial" w:hAnsi="Arial" w:cs="Arial"/>
                <w:lang w:val="en-US"/>
              </w:rPr>
            </w:pPr>
            <w:ins w:id="2430" w:author="Author">
              <w:r w:rsidRPr="004B57DF">
                <w:rPr>
                  <w:rFonts w:ascii="Arial" w:hAnsi="Arial" w:cs="Arial"/>
                  <w:lang w:val="en-US"/>
                </w:rPr>
                <w:t>-5.1215</w:t>
              </w:r>
            </w:ins>
          </w:p>
        </w:tc>
        <w:tc>
          <w:tcPr>
            <w:tcW w:w="1152" w:type="dxa"/>
            <w:shd w:val="clear" w:color="auto" w:fill="FFFFFF" w:themeFill="background1"/>
            <w:tcMar>
              <w:top w:w="12" w:type="dxa"/>
              <w:left w:w="12" w:type="dxa"/>
              <w:bottom w:w="0" w:type="dxa"/>
              <w:right w:w="12" w:type="dxa"/>
            </w:tcMar>
            <w:vAlign w:val="bottom"/>
            <w:hideMark/>
          </w:tcPr>
          <w:p w14:paraId="3F8D08FC" w14:textId="77777777" w:rsidR="002556ED" w:rsidRPr="004B57DF" w:rsidRDefault="002556ED" w:rsidP="002556ED">
            <w:pPr>
              <w:spacing w:after="0"/>
              <w:jc w:val="center"/>
              <w:rPr>
                <w:ins w:id="2431" w:author="Author"/>
                <w:rFonts w:ascii="Arial" w:hAnsi="Arial" w:cs="Arial"/>
                <w:lang w:val="en-US"/>
              </w:rPr>
            </w:pPr>
            <w:ins w:id="2432" w:author="Author">
              <w:r w:rsidRPr="004B57DF">
                <w:rPr>
                  <w:rFonts w:ascii="Arial" w:hAnsi="Arial" w:cs="Arial"/>
                  <w:lang w:val="en-US"/>
                </w:rPr>
                <w:t>-41.5244</w:t>
              </w:r>
            </w:ins>
          </w:p>
        </w:tc>
        <w:tc>
          <w:tcPr>
            <w:tcW w:w="1152" w:type="dxa"/>
            <w:shd w:val="clear" w:color="auto" w:fill="FFFFFF" w:themeFill="background1"/>
            <w:tcMar>
              <w:top w:w="12" w:type="dxa"/>
              <w:left w:w="12" w:type="dxa"/>
              <w:bottom w:w="0" w:type="dxa"/>
              <w:right w:w="12" w:type="dxa"/>
            </w:tcMar>
            <w:vAlign w:val="bottom"/>
            <w:hideMark/>
          </w:tcPr>
          <w:p w14:paraId="209E84CA" w14:textId="77777777" w:rsidR="002556ED" w:rsidRPr="004B57DF" w:rsidRDefault="002556ED" w:rsidP="002556ED">
            <w:pPr>
              <w:spacing w:after="0"/>
              <w:jc w:val="center"/>
              <w:rPr>
                <w:ins w:id="2433" w:author="Author"/>
                <w:rFonts w:ascii="Arial" w:hAnsi="Arial" w:cs="Arial"/>
                <w:lang w:val="en-US"/>
              </w:rPr>
            </w:pPr>
            <w:ins w:id="2434" w:author="Author">
              <w:r w:rsidRPr="004B57DF">
                <w:rPr>
                  <w:rFonts w:ascii="Arial" w:hAnsi="Arial" w:cs="Arial"/>
                  <w:lang w:val="en-US"/>
                </w:rPr>
                <w:t>84.0543</w:t>
              </w:r>
            </w:ins>
          </w:p>
        </w:tc>
        <w:tc>
          <w:tcPr>
            <w:tcW w:w="1152" w:type="dxa"/>
            <w:shd w:val="clear" w:color="auto" w:fill="FFFFFF" w:themeFill="background1"/>
            <w:tcMar>
              <w:top w:w="12" w:type="dxa"/>
              <w:left w:w="12" w:type="dxa"/>
              <w:bottom w:w="0" w:type="dxa"/>
              <w:right w:w="12" w:type="dxa"/>
            </w:tcMar>
            <w:vAlign w:val="bottom"/>
            <w:hideMark/>
          </w:tcPr>
          <w:p w14:paraId="7C58F9AB" w14:textId="77777777" w:rsidR="002556ED" w:rsidRPr="004B57DF" w:rsidRDefault="002556ED" w:rsidP="002556ED">
            <w:pPr>
              <w:spacing w:after="0"/>
              <w:jc w:val="center"/>
              <w:rPr>
                <w:ins w:id="2435" w:author="Author"/>
                <w:rFonts w:ascii="Arial" w:hAnsi="Arial" w:cs="Arial"/>
                <w:lang w:val="en-US"/>
              </w:rPr>
            </w:pPr>
            <w:ins w:id="2436" w:author="Author">
              <w:r w:rsidRPr="004B57DF">
                <w:rPr>
                  <w:rFonts w:ascii="Arial" w:hAnsi="Arial" w:cs="Arial"/>
                  <w:lang w:val="en-US"/>
                </w:rPr>
                <w:t>100.165</w:t>
              </w:r>
            </w:ins>
          </w:p>
        </w:tc>
        <w:tc>
          <w:tcPr>
            <w:tcW w:w="1152" w:type="dxa"/>
            <w:shd w:val="clear" w:color="auto" w:fill="FFFFFF" w:themeFill="background1"/>
            <w:tcMar>
              <w:top w:w="12" w:type="dxa"/>
              <w:left w:w="12" w:type="dxa"/>
              <w:bottom w:w="0" w:type="dxa"/>
              <w:right w:w="12" w:type="dxa"/>
            </w:tcMar>
            <w:vAlign w:val="bottom"/>
            <w:hideMark/>
          </w:tcPr>
          <w:p w14:paraId="7C6F0F7A" w14:textId="77777777" w:rsidR="002556ED" w:rsidRPr="004B57DF" w:rsidRDefault="002556ED" w:rsidP="002556ED">
            <w:pPr>
              <w:spacing w:after="0"/>
              <w:jc w:val="center"/>
              <w:rPr>
                <w:ins w:id="2437" w:author="Author"/>
                <w:rFonts w:ascii="Arial" w:hAnsi="Arial" w:cs="Arial"/>
                <w:lang w:val="en-US"/>
              </w:rPr>
            </w:pPr>
            <w:ins w:id="2438" w:author="Author">
              <w:r w:rsidRPr="004B57DF">
                <w:rPr>
                  <w:rFonts w:ascii="Arial" w:hAnsi="Arial" w:cs="Arial"/>
                  <w:lang w:val="en-US"/>
                </w:rPr>
                <w:t>90</w:t>
              </w:r>
            </w:ins>
          </w:p>
        </w:tc>
      </w:tr>
      <w:tr w:rsidR="002556ED" w:rsidRPr="0015034B" w14:paraId="4937736A" w14:textId="77777777" w:rsidTr="005B1ED3">
        <w:trPr>
          <w:trHeight w:val="237"/>
          <w:jc w:val="center"/>
          <w:ins w:id="2439" w:author="Author"/>
        </w:trPr>
        <w:tc>
          <w:tcPr>
            <w:tcW w:w="1152" w:type="dxa"/>
            <w:shd w:val="clear" w:color="auto" w:fill="FFFFFF" w:themeFill="background1"/>
            <w:tcMar>
              <w:top w:w="12" w:type="dxa"/>
              <w:left w:w="12" w:type="dxa"/>
              <w:bottom w:w="0" w:type="dxa"/>
              <w:right w:w="12" w:type="dxa"/>
            </w:tcMar>
            <w:vAlign w:val="bottom"/>
            <w:hideMark/>
          </w:tcPr>
          <w:p w14:paraId="7A462E83" w14:textId="77777777" w:rsidR="002556ED" w:rsidRPr="004B57DF" w:rsidRDefault="002556ED" w:rsidP="002556ED">
            <w:pPr>
              <w:spacing w:after="0"/>
              <w:jc w:val="center"/>
              <w:rPr>
                <w:ins w:id="2440" w:author="Author"/>
                <w:rFonts w:ascii="Arial" w:hAnsi="Arial" w:cs="Arial"/>
                <w:lang w:val="en-US"/>
              </w:rPr>
            </w:pPr>
            <w:ins w:id="2441" w:author="Author">
              <w:r w:rsidRPr="004B57DF">
                <w:rPr>
                  <w:rFonts w:ascii="Arial"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7173582A" w14:textId="77777777" w:rsidR="002556ED" w:rsidRPr="004B57DF" w:rsidRDefault="002556ED" w:rsidP="002556ED">
            <w:pPr>
              <w:spacing w:after="0"/>
              <w:jc w:val="center"/>
              <w:rPr>
                <w:ins w:id="2442" w:author="Author"/>
                <w:rFonts w:ascii="Arial" w:hAnsi="Arial" w:cs="Arial"/>
                <w:lang w:val="en-US"/>
              </w:rPr>
            </w:pPr>
            <w:ins w:id="2443" w:author="Author">
              <w:r w:rsidRPr="004B57DF">
                <w:rPr>
                  <w:rFonts w:ascii="Arial" w:hAnsi="Arial" w:cs="Arial"/>
                  <w:lang w:val="en-US"/>
                </w:rPr>
                <w:t>130.83</w:t>
              </w:r>
            </w:ins>
          </w:p>
        </w:tc>
        <w:tc>
          <w:tcPr>
            <w:tcW w:w="1152" w:type="dxa"/>
            <w:shd w:val="clear" w:color="auto" w:fill="FFFFFF" w:themeFill="background1"/>
            <w:tcMar>
              <w:top w:w="12" w:type="dxa"/>
              <w:left w:w="12" w:type="dxa"/>
              <w:bottom w:w="0" w:type="dxa"/>
              <w:right w:w="12" w:type="dxa"/>
            </w:tcMar>
            <w:vAlign w:val="bottom"/>
            <w:hideMark/>
          </w:tcPr>
          <w:p w14:paraId="710A37C5" w14:textId="77777777" w:rsidR="002556ED" w:rsidRPr="004B57DF" w:rsidRDefault="002556ED" w:rsidP="002556ED">
            <w:pPr>
              <w:spacing w:after="0"/>
              <w:jc w:val="center"/>
              <w:rPr>
                <w:ins w:id="2444" w:author="Author"/>
                <w:rFonts w:ascii="Arial" w:hAnsi="Arial" w:cs="Arial"/>
                <w:lang w:val="en-US"/>
              </w:rPr>
            </w:pPr>
            <w:ins w:id="2445" w:author="Author">
              <w:r w:rsidRPr="004B57DF">
                <w:rPr>
                  <w:rFonts w:ascii="Arial" w:hAnsi="Arial" w:cs="Arial"/>
                  <w:lang w:val="en-US"/>
                </w:rPr>
                <w:t>-6.8215</w:t>
              </w:r>
            </w:ins>
          </w:p>
        </w:tc>
        <w:tc>
          <w:tcPr>
            <w:tcW w:w="1152" w:type="dxa"/>
            <w:shd w:val="clear" w:color="auto" w:fill="FFFFFF" w:themeFill="background1"/>
            <w:tcMar>
              <w:top w:w="12" w:type="dxa"/>
              <w:left w:w="12" w:type="dxa"/>
              <w:bottom w:w="0" w:type="dxa"/>
              <w:right w:w="12" w:type="dxa"/>
            </w:tcMar>
            <w:vAlign w:val="bottom"/>
            <w:hideMark/>
          </w:tcPr>
          <w:p w14:paraId="300A6BCA" w14:textId="77777777" w:rsidR="002556ED" w:rsidRPr="004B57DF" w:rsidRDefault="002556ED" w:rsidP="002556ED">
            <w:pPr>
              <w:spacing w:after="0"/>
              <w:jc w:val="center"/>
              <w:rPr>
                <w:ins w:id="2446" w:author="Author"/>
                <w:rFonts w:ascii="Arial" w:hAnsi="Arial" w:cs="Arial"/>
                <w:lang w:val="en-US"/>
              </w:rPr>
            </w:pPr>
            <w:ins w:id="2447" w:author="Author">
              <w:r w:rsidRPr="004B57DF">
                <w:rPr>
                  <w:rFonts w:ascii="Arial" w:hAnsi="Arial" w:cs="Arial"/>
                  <w:lang w:val="en-US"/>
                </w:rPr>
                <w:t>-47.0437</w:t>
              </w:r>
            </w:ins>
          </w:p>
        </w:tc>
        <w:tc>
          <w:tcPr>
            <w:tcW w:w="1152" w:type="dxa"/>
            <w:shd w:val="clear" w:color="auto" w:fill="FFFFFF" w:themeFill="background1"/>
            <w:tcMar>
              <w:top w:w="12" w:type="dxa"/>
              <w:left w:w="12" w:type="dxa"/>
              <w:bottom w:w="0" w:type="dxa"/>
              <w:right w:w="12" w:type="dxa"/>
            </w:tcMar>
            <w:vAlign w:val="bottom"/>
            <w:hideMark/>
          </w:tcPr>
          <w:p w14:paraId="1AD5FB87" w14:textId="77777777" w:rsidR="002556ED" w:rsidRPr="004B57DF" w:rsidRDefault="002556ED" w:rsidP="002556ED">
            <w:pPr>
              <w:spacing w:after="0"/>
              <w:jc w:val="center"/>
              <w:rPr>
                <w:ins w:id="2448" w:author="Author"/>
                <w:rFonts w:ascii="Arial" w:hAnsi="Arial" w:cs="Arial"/>
                <w:lang w:val="en-US"/>
              </w:rPr>
            </w:pPr>
            <w:ins w:id="2449" w:author="Author">
              <w:r w:rsidRPr="004B57DF">
                <w:rPr>
                  <w:rFonts w:ascii="Arial" w:hAnsi="Arial" w:cs="Arial"/>
                  <w:lang w:val="en-US"/>
                </w:rPr>
                <w:t>-96.2818</w:t>
              </w:r>
            </w:ins>
          </w:p>
        </w:tc>
        <w:tc>
          <w:tcPr>
            <w:tcW w:w="1152" w:type="dxa"/>
            <w:shd w:val="clear" w:color="auto" w:fill="FFFFFF" w:themeFill="background1"/>
            <w:tcMar>
              <w:top w:w="12" w:type="dxa"/>
              <w:left w:w="12" w:type="dxa"/>
              <w:bottom w:w="0" w:type="dxa"/>
              <w:right w:w="12" w:type="dxa"/>
            </w:tcMar>
            <w:vAlign w:val="bottom"/>
            <w:hideMark/>
          </w:tcPr>
          <w:p w14:paraId="1E1F2709" w14:textId="77777777" w:rsidR="002556ED" w:rsidRPr="004B57DF" w:rsidRDefault="002556ED" w:rsidP="002556ED">
            <w:pPr>
              <w:spacing w:after="0"/>
              <w:jc w:val="center"/>
              <w:rPr>
                <w:ins w:id="2450" w:author="Author"/>
                <w:rFonts w:ascii="Arial" w:hAnsi="Arial" w:cs="Arial"/>
                <w:lang w:val="en-US"/>
              </w:rPr>
            </w:pPr>
            <w:ins w:id="2451" w:author="Author">
              <w:r w:rsidRPr="004B57DF">
                <w:rPr>
                  <w:rFonts w:ascii="Arial" w:hAnsi="Arial" w:cs="Arial"/>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2C295891" w14:textId="77777777" w:rsidR="002556ED" w:rsidRPr="004B57DF" w:rsidRDefault="002556ED" w:rsidP="002556ED">
            <w:pPr>
              <w:spacing w:after="0"/>
              <w:jc w:val="center"/>
              <w:rPr>
                <w:ins w:id="2452" w:author="Author"/>
                <w:rFonts w:ascii="Arial" w:hAnsi="Arial" w:cs="Arial"/>
                <w:lang w:val="en-US"/>
              </w:rPr>
            </w:pPr>
            <w:ins w:id="2453" w:author="Author">
              <w:r w:rsidRPr="004B57DF">
                <w:rPr>
                  <w:rFonts w:ascii="Arial" w:hAnsi="Arial" w:cs="Arial"/>
                  <w:lang w:val="en-US"/>
                </w:rPr>
                <w:t>90</w:t>
              </w:r>
            </w:ins>
          </w:p>
        </w:tc>
      </w:tr>
      <w:tr w:rsidR="002556ED" w:rsidRPr="0015034B" w14:paraId="644A2A59" w14:textId="77777777" w:rsidTr="005B1ED3">
        <w:trPr>
          <w:trHeight w:val="237"/>
          <w:jc w:val="center"/>
          <w:ins w:id="2454" w:author="Author"/>
        </w:trPr>
        <w:tc>
          <w:tcPr>
            <w:tcW w:w="1152" w:type="dxa"/>
            <w:shd w:val="clear" w:color="auto" w:fill="FFFFFF" w:themeFill="background1"/>
            <w:tcMar>
              <w:top w:w="12" w:type="dxa"/>
              <w:left w:w="12" w:type="dxa"/>
              <w:bottom w:w="0" w:type="dxa"/>
              <w:right w:w="12" w:type="dxa"/>
            </w:tcMar>
            <w:vAlign w:val="bottom"/>
            <w:hideMark/>
          </w:tcPr>
          <w:p w14:paraId="6F5380F2" w14:textId="77777777" w:rsidR="002556ED" w:rsidRPr="004B57DF" w:rsidRDefault="002556ED" w:rsidP="002556ED">
            <w:pPr>
              <w:spacing w:after="0"/>
              <w:jc w:val="center"/>
              <w:rPr>
                <w:ins w:id="2455" w:author="Author"/>
                <w:rFonts w:ascii="Arial" w:hAnsi="Arial" w:cs="Arial"/>
                <w:lang w:val="en-US"/>
              </w:rPr>
            </w:pPr>
            <w:ins w:id="2456" w:author="Author">
              <w:r w:rsidRPr="004B57DF">
                <w:rPr>
                  <w:rFonts w:ascii="Arial"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7186C324" w14:textId="77777777" w:rsidR="002556ED" w:rsidRPr="004B57DF" w:rsidRDefault="002556ED" w:rsidP="002556ED">
            <w:pPr>
              <w:spacing w:after="0"/>
              <w:jc w:val="center"/>
              <w:rPr>
                <w:ins w:id="2457" w:author="Author"/>
                <w:rFonts w:ascii="Arial" w:hAnsi="Arial" w:cs="Arial"/>
                <w:lang w:val="en-US"/>
              </w:rPr>
            </w:pPr>
            <w:ins w:id="2458" w:author="Author">
              <w:r w:rsidRPr="004B57DF">
                <w:rPr>
                  <w:rFonts w:ascii="Arial" w:hAnsi="Arial" w:cs="Arial"/>
                  <w:lang w:val="en-US"/>
                </w:rPr>
                <w:t>217.04</w:t>
              </w:r>
            </w:ins>
          </w:p>
        </w:tc>
        <w:tc>
          <w:tcPr>
            <w:tcW w:w="1152" w:type="dxa"/>
            <w:shd w:val="clear" w:color="auto" w:fill="FFFFFF" w:themeFill="background1"/>
            <w:tcMar>
              <w:top w:w="12" w:type="dxa"/>
              <w:left w:w="12" w:type="dxa"/>
              <w:bottom w:w="0" w:type="dxa"/>
              <w:right w:w="12" w:type="dxa"/>
            </w:tcMar>
            <w:vAlign w:val="bottom"/>
            <w:hideMark/>
          </w:tcPr>
          <w:p w14:paraId="59F92666" w14:textId="77777777" w:rsidR="002556ED" w:rsidRPr="004B57DF" w:rsidRDefault="002556ED" w:rsidP="002556ED">
            <w:pPr>
              <w:spacing w:after="0"/>
              <w:jc w:val="center"/>
              <w:rPr>
                <w:ins w:id="2459" w:author="Author"/>
                <w:rFonts w:ascii="Arial" w:hAnsi="Arial" w:cs="Arial"/>
                <w:lang w:val="en-US"/>
              </w:rPr>
            </w:pPr>
            <w:ins w:id="2460" w:author="Author">
              <w:r w:rsidRPr="004B57DF">
                <w:rPr>
                  <w:rFonts w:ascii="Arial" w:hAnsi="Arial" w:cs="Arial"/>
                  <w:lang w:val="en-US"/>
                </w:rPr>
                <w:t>-8.7215</w:t>
              </w:r>
            </w:ins>
          </w:p>
        </w:tc>
        <w:tc>
          <w:tcPr>
            <w:tcW w:w="1152" w:type="dxa"/>
            <w:shd w:val="clear" w:color="auto" w:fill="FFFFFF" w:themeFill="background1"/>
            <w:tcMar>
              <w:top w:w="12" w:type="dxa"/>
              <w:left w:w="12" w:type="dxa"/>
              <w:bottom w:w="0" w:type="dxa"/>
              <w:right w:w="12" w:type="dxa"/>
            </w:tcMar>
            <w:vAlign w:val="bottom"/>
            <w:hideMark/>
          </w:tcPr>
          <w:p w14:paraId="46430DAB" w14:textId="77777777" w:rsidR="002556ED" w:rsidRPr="004B57DF" w:rsidRDefault="002556ED" w:rsidP="002556ED">
            <w:pPr>
              <w:spacing w:after="0"/>
              <w:jc w:val="center"/>
              <w:rPr>
                <w:ins w:id="2461" w:author="Author"/>
                <w:rFonts w:ascii="Arial" w:hAnsi="Arial" w:cs="Arial"/>
                <w:lang w:val="en-US"/>
              </w:rPr>
            </w:pPr>
            <w:ins w:id="2462" w:author="Author">
              <w:r w:rsidRPr="004B57DF">
                <w:rPr>
                  <w:rFonts w:ascii="Arial" w:hAnsi="Arial" w:cs="Arial"/>
                  <w:lang w:val="en-US"/>
                </w:rPr>
                <w:t>-55.7519</w:t>
              </w:r>
            </w:ins>
          </w:p>
        </w:tc>
        <w:tc>
          <w:tcPr>
            <w:tcW w:w="1152" w:type="dxa"/>
            <w:shd w:val="clear" w:color="auto" w:fill="FFFFFF" w:themeFill="background1"/>
            <w:tcMar>
              <w:top w:w="12" w:type="dxa"/>
              <w:left w:w="12" w:type="dxa"/>
              <w:bottom w:w="0" w:type="dxa"/>
              <w:right w:w="12" w:type="dxa"/>
            </w:tcMar>
            <w:vAlign w:val="bottom"/>
            <w:hideMark/>
          </w:tcPr>
          <w:p w14:paraId="15702134" w14:textId="77777777" w:rsidR="002556ED" w:rsidRPr="004B57DF" w:rsidRDefault="002556ED" w:rsidP="002556ED">
            <w:pPr>
              <w:spacing w:after="0"/>
              <w:jc w:val="center"/>
              <w:rPr>
                <w:ins w:id="2463" w:author="Author"/>
                <w:rFonts w:ascii="Arial" w:hAnsi="Arial" w:cs="Arial"/>
                <w:lang w:val="en-US"/>
              </w:rPr>
            </w:pPr>
            <w:ins w:id="2464" w:author="Author">
              <w:r w:rsidRPr="004B57DF">
                <w:rPr>
                  <w:rFonts w:ascii="Arial" w:hAnsi="Arial" w:cs="Arial"/>
                  <w:lang w:val="en-US"/>
                </w:rPr>
                <w:t>94.8406</w:t>
              </w:r>
            </w:ins>
          </w:p>
        </w:tc>
        <w:tc>
          <w:tcPr>
            <w:tcW w:w="1152" w:type="dxa"/>
            <w:shd w:val="clear" w:color="auto" w:fill="FFFFFF" w:themeFill="background1"/>
            <w:tcMar>
              <w:top w:w="12" w:type="dxa"/>
              <w:left w:w="12" w:type="dxa"/>
              <w:bottom w:w="0" w:type="dxa"/>
              <w:right w:w="12" w:type="dxa"/>
            </w:tcMar>
            <w:vAlign w:val="bottom"/>
            <w:hideMark/>
          </w:tcPr>
          <w:p w14:paraId="09B697B1" w14:textId="77777777" w:rsidR="002556ED" w:rsidRPr="004B57DF" w:rsidRDefault="002556ED" w:rsidP="002556ED">
            <w:pPr>
              <w:spacing w:after="0"/>
              <w:jc w:val="center"/>
              <w:rPr>
                <w:ins w:id="2465" w:author="Author"/>
                <w:rFonts w:ascii="Arial" w:hAnsi="Arial" w:cs="Arial"/>
                <w:lang w:val="en-US"/>
              </w:rPr>
            </w:pPr>
            <w:ins w:id="2466" w:author="Author">
              <w:r w:rsidRPr="004B57DF">
                <w:rPr>
                  <w:rFonts w:ascii="Arial" w:hAnsi="Arial" w:cs="Arial"/>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3CE625F0" w14:textId="77777777" w:rsidR="002556ED" w:rsidRPr="004B57DF" w:rsidRDefault="002556ED" w:rsidP="002556ED">
            <w:pPr>
              <w:spacing w:after="0"/>
              <w:jc w:val="center"/>
              <w:rPr>
                <w:ins w:id="2467" w:author="Author"/>
                <w:rFonts w:ascii="Arial" w:hAnsi="Arial" w:cs="Arial"/>
                <w:lang w:val="en-US"/>
              </w:rPr>
            </w:pPr>
            <w:ins w:id="2468" w:author="Author">
              <w:r w:rsidRPr="004B57DF">
                <w:rPr>
                  <w:rFonts w:ascii="Arial" w:hAnsi="Arial" w:cs="Arial"/>
                  <w:lang w:val="en-US"/>
                </w:rPr>
                <w:t>90</w:t>
              </w:r>
            </w:ins>
          </w:p>
        </w:tc>
      </w:tr>
      <w:tr w:rsidR="002556ED" w:rsidRPr="0015034B" w14:paraId="6683DAEA" w14:textId="77777777" w:rsidTr="005B1ED3">
        <w:trPr>
          <w:trHeight w:val="237"/>
          <w:jc w:val="center"/>
          <w:ins w:id="2469" w:author="Author"/>
        </w:trPr>
        <w:tc>
          <w:tcPr>
            <w:tcW w:w="1152" w:type="dxa"/>
            <w:shd w:val="clear" w:color="auto" w:fill="FFFFFF" w:themeFill="background1"/>
            <w:tcMar>
              <w:top w:w="12" w:type="dxa"/>
              <w:left w:w="12" w:type="dxa"/>
              <w:bottom w:w="0" w:type="dxa"/>
              <w:right w:w="12" w:type="dxa"/>
            </w:tcMar>
            <w:vAlign w:val="bottom"/>
            <w:hideMark/>
          </w:tcPr>
          <w:p w14:paraId="0C478116" w14:textId="77777777" w:rsidR="002556ED" w:rsidRPr="004B57DF" w:rsidRDefault="002556ED" w:rsidP="002556ED">
            <w:pPr>
              <w:spacing w:after="0"/>
              <w:jc w:val="center"/>
              <w:rPr>
                <w:ins w:id="2470" w:author="Author"/>
                <w:rFonts w:ascii="Arial" w:hAnsi="Arial" w:cs="Arial"/>
                <w:lang w:val="en-US"/>
              </w:rPr>
            </w:pPr>
            <w:ins w:id="2471" w:author="Author">
              <w:r w:rsidRPr="004B57DF">
                <w:rPr>
                  <w:rFonts w:ascii="Arial"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2E2FD9EC" w14:textId="77777777" w:rsidR="002556ED" w:rsidRPr="004B57DF" w:rsidRDefault="002556ED" w:rsidP="002556ED">
            <w:pPr>
              <w:spacing w:after="0"/>
              <w:jc w:val="center"/>
              <w:rPr>
                <w:ins w:id="2472" w:author="Author"/>
                <w:rFonts w:ascii="Arial" w:hAnsi="Arial" w:cs="Arial"/>
                <w:lang w:val="en-US"/>
              </w:rPr>
            </w:pPr>
            <w:ins w:id="2473" w:author="Author">
              <w:r w:rsidRPr="004B57DF">
                <w:rPr>
                  <w:rFonts w:ascii="Arial" w:hAnsi="Arial" w:cs="Arial"/>
                  <w:lang w:val="en-US"/>
                </w:rPr>
                <w:t>271.05</w:t>
              </w:r>
            </w:ins>
          </w:p>
        </w:tc>
        <w:tc>
          <w:tcPr>
            <w:tcW w:w="1152" w:type="dxa"/>
            <w:shd w:val="clear" w:color="auto" w:fill="FFFFFF" w:themeFill="background1"/>
            <w:tcMar>
              <w:top w:w="12" w:type="dxa"/>
              <w:left w:w="12" w:type="dxa"/>
              <w:bottom w:w="0" w:type="dxa"/>
              <w:right w:w="12" w:type="dxa"/>
            </w:tcMar>
            <w:vAlign w:val="bottom"/>
            <w:hideMark/>
          </w:tcPr>
          <w:p w14:paraId="7CC7FDA9" w14:textId="77777777" w:rsidR="002556ED" w:rsidRPr="004B57DF" w:rsidRDefault="002556ED" w:rsidP="002556ED">
            <w:pPr>
              <w:spacing w:after="0"/>
              <w:jc w:val="center"/>
              <w:rPr>
                <w:ins w:id="2474" w:author="Author"/>
                <w:rFonts w:ascii="Arial" w:hAnsi="Arial" w:cs="Arial"/>
                <w:lang w:val="en-US"/>
              </w:rPr>
            </w:pPr>
            <w:ins w:id="2475" w:author="Author">
              <w:r w:rsidRPr="004B57DF">
                <w:rPr>
                  <w:rFonts w:ascii="Arial" w:hAnsi="Arial" w:cs="Arial"/>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1F5B2ED0" w14:textId="77777777" w:rsidR="002556ED" w:rsidRPr="004B57DF" w:rsidRDefault="002556ED" w:rsidP="002556ED">
            <w:pPr>
              <w:spacing w:after="0"/>
              <w:jc w:val="center"/>
              <w:rPr>
                <w:ins w:id="2476" w:author="Author"/>
                <w:rFonts w:ascii="Arial" w:hAnsi="Arial" w:cs="Arial"/>
                <w:lang w:val="en-US"/>
              </w:rPr>
            </w:pPr>
            <w:ins w:id="2477" w:author="Author">
              <w:r w:rsidRPr="004B57DF">
                <w:rPr>
                  <w:rFonts w:ascii="Arial" w:hAnsi="Arial" w:cs="Arial"/>
                  <w:lang w:val="en-US"/>
                </w:rPr>
                <w:t>55.3698</w:t>
              </w:r>
            </w:ins>
          </w:p>
        </w:tc>
        <w:tc>
          <w:tcPr>
            <w:tcW w:w="1152" w:type="dxa"/>
            <w:shd w:val="clear" w:color="auto" w:fill="FFFFFF" w:themeFill="background1"/>
            <w:tcMar>
              <w:top w:w="12" w:type="dxa"/>
              <w:left w:w="12" w:type="dxa"/>
              <w:bottom w:w="0" w:type="dxa"/>
              <w:right w:w="12" w:type="dxa"/>
            </w:tcMar>
            <w:vAlign w:val="bottom"/>
            <w:hideMark/>
          </w:tcPr>
          <w:p w14:paraId="081FA321" w14:textId="77777777" w:rsidR="002556ED" w:rsidRPr="004B57DF" w:rsidRDefault="002556ED" w:rsidP="002556ED">
            <w:pPr>
              <w:spacing w:after="0"/>
              <w:jc w:val="center"/>
              <w:rPr>
                <w:ins w:id="2478" w:author="Author"/>
                <w:rFonts w:ascii="Arial" w:hAnsi="Arial" w:cs="Arial"/>
                <w:lang w:val="en-US"/>
              </w:rPr>
            </w:pPr>
            <w:ins w:id="2479" w:author="Author">
              <w:r w:rsidRPr="004B57DF">
                <w:rPr>
                  <w:rFonts w:ascii="Arial" w:hAnsi="Arial" w:cs="Arial"/>
                  <w:lang w:val="en-US"/>
                </w:rPr>
                <w:t>53.9494</w:t>
              </w:r>
            </w:ins>
          </w:p>
        </w:tc>
        <w:tc>
          <w:tcPr>
            <w:tcW w:w="1152" w:type="dxa"/>
            <w:shd w:val="clear" w:color="auto" w:fill="FFFFFF" w:themeFill="background1"/>
            <w:tcMar>
              <w:top w:w="12" w:type="dxa"/>
              <w:left w:w="12" w:type="dxa"/>
              <w:bottom w:w="0" w:type="dxa"/>
              <w:right w:w="12" w:type="dxa"/>
            </w:tcMar>
            <w:vAlign w:val="bottom"/>
            <w:hideMark/>
          </w:tcPr>
          <w:p w14:paraId="40C1D9FE" w14:textId="77777777" w:rsidR="002556ED" w:rsidRPr="004B57DF" w:rsidRDefault="002556ED" w:rsidP="002556ED">
            <w:pPr>
              <w:spacing w:after="0"/>
              <w:jc w:val="center"/>
              <w:rPr>
                <w:ins w:id="2480" w:author="Author"/>
                <w:rFonts w:ascii="Arial" w:hAnsi="Arial" w:cs="Arial"/>
                <w:lang w:val="en-US"/>
              </w:rPr>
            </w:pPr>
            <w:ins w:id="2481" w:author="Author">
              <w:r w:rsidRPr="004B57DF">
                <w:rPr>
                  <w:rFonts w:ascii="Arial" w:hAnsi="Arial" w:cs="Arial"/>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67D4B72B" w14:textId="77777777" w:rsidR="002556ED" w:rsidRPr="004B57DF" w:rsidRDefault="002556ED" w:rsidP="002556ED">
            <w:pPr>
              <w:spacing w:after="0"/>
              <w:jc w:val="center"/>
              <w:rPr>
                <w:ins w:id="2482" w:author="Author"/>
                <w:rFonts w:ascii="Arial" w:hAnsi="Arial" w:cs="Arial"/>
                <w:lang w:val="en-US"/>
              </w:rPr>
            </w:pPr>
            <w:ins w:id="2483" w:author="Author">
              <w:r w:rsidRPr="004B57DF">
                <w:rPr>
                  <w:rFonts w:ascii="Arial" w:hAnsi="Arial" w:cs="Arial"/>
                  <w:lang w:val="en-US"/>
                </w:rPr>
                <w:t>90</w:t>
              </w:r>
            </w:ins>
          </w:p>
        </w:tc>
      </w:tr>
      <w:tr w:rsidR="002556ED" w:rsidRPr="0015034B" w14:paraId="6EB7116C" w14:textId="77777777" w:rsidTr="005B1ED3">
        <w:trPr>
          <w:trHeight w:val="237"/>
          <w:jc w:val="center"/>
          <w:ins w:id="2484" w:author="Author"/>
        </w:trPr>
        <w:tc>
          <w:tcPr>
            <w:tcW w:w="1152" w:type="dxa"/>
            <w:shd w:val="clear" w:color="auto" w:fill="FFFFFF" w:themeFill="background1"/>
            <w:tcMar>
              <w:top w:w="12" w:type="dxa"/>
              <w:left w:w="12" w:type="dxa"/>
              <w:bottom w:w="0" w:type="dxa"/>
              <w:right w:w="12" w:type="dxa"/>
            </w:tcMar>
            <w:vAlign w:val="bottom"/>
            <w:hideMark/>
          </w:tcPr>
          <w:p w14:paraId="6B722B3B" w14:textId="77777777" w:rsidR="002556ED" w:rsidRPr="004B57DF" w:rsidRDefault="002556ED" w:rsidP="002556ED">
            <w:pPr>
              <w:spacing w:after="0"/>
              <w:jc w:val="center"/>
              <w:rPr>
                <w:ins w:id="2485" w:author="Author"/>
                <w:rFonts w:ascii="Arial" w:hAnsi="Arial" w:cs="Arial"/>
                <w:lang w:val="en-US"/>
              </w:rPr>
            </w:pPr>
            <w:ins w:id="2486" w:author="Author">
              <w:r w:rsidRPr="004B57DF">
                <w:rPr>
                  <w:rFonts w:ascii="Arial"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15F169AD" w14:textId="77777777" w:rsidR="002556ED" w:rsidRPr="004B57DF" w:rsidRDefault="002556ED" w:rsidP="002556ED">
            <w:pPr>
              <w:spacing w:after="0"/>
              <w:jc w:val="center"/>
              <w:rPr>
                <w:ins w:id="2487" w:author="Author"/>
                <w:rFonts w:ascii="Arial" w:hAnsi="Arial" w:cs="Arial"/>
                <w:lang w:val="en-US"/>
              </w:rPr>
            </w:pPr>
            <w:ins w:id="2488" w:author="Author">
              <w:r w:rsidRPr="004B57DF">
                <w:rPr>
                  <w:rFonts w:ascii="Arial" w:hAnsi="Arial" w:cs="Arial"/>
                  <w:lang w:val="en-US"/>
                </w:rPr>
                <w:t>425.89</w:t>
              </w:r>
            </w:ins>
          </w:p>
        </w:tc>
        <w:tc>
          <w:tcPr>
            <w:tcW w:w="1152" w:type="dxa"/>
            <w:shd w:val="clear" w:color="auto" w:fill="FFFFFF" w:themeFill="background1"/>
            <w:tcMar>
              <w:top w:w="12" w:type="dxa"/>
              <w:left w:w="12" w:type="dxa"/>
              <w:bottom w:w="0" w:type="dxa"/>
              <w:right w:w="12" w:type="dxa"/>
            </w:tcMar>
            <w:vAlign w:val="bottom"/>
            <w:hideMark/>
          </w:tcPr>
          <w:p w14:paraId="696FD368" w14:textId="77777777" w:rsidR="002556ED" w:rsidRPr="004B57DF" w:rsidRDefault="002556ED" w:rsidP="002556ED">
            <w:pPr>
              <w:spacing w:after="0"/>
              <w:jc w:val="center"/>
              <w:rPr>
                <w:ins w:id="2489" w:author="Author"/>
                <w:rFonts w:ascii="Arial" w:hAnsi="Arial" w:cs="Arial"/>
                <w:lang w:val="en-US"/>
              </w:rPr>
            </w:pPr>
            <w:ins w:id="2490" w:author="Author">
              <w:r w:rsidRPr="004B57DF">
                <w:rPr>
                  <w:rFonts w:ascii="Arial"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020E3A84" w14:textId="77777777" w:rsidR="002556ED" w:rsidRPr="004B57DF" w:rsidRDefault="002556ED" w:rsidP="002556ED">
            <w:pPr>
              <w:spacing w:after="0"/>
              <w:jc w:val="center"/>
              <w:rPr>
                <w:ins w:id="2491" w:author="Author"/>
                <w:rFonts w:ascii="Arial" w:hAnsi="Arial" w:cs="Arial"/>
                <w:lang w:val="en-US"/>
              </w:rPr>
            </w:pPr>
            <w:ins w:id="2492" w:author="Author">
              <w:r w:rsidRPr="004B57DF">
                <w:rPr>
                  <w:rFonts w:ascii="Arial" w:hAnsi="Arial" w:cs="Arial"/>
                  <w:lang w:val="en-US"/>
                </w:rPr>
                <w:t>53.2234</w:t>
              </w:r>
            </w:ins>
          </w:p>
        </w:tc>
        <w:tc>
          <w:tcPr>
            <w:tcW w:w="1152" w:type="dxa"/>
            <w:shd w:val="clear" w:color="auto" w:fill="FFFFFF" w:themeFill="background1"/>
            <w:tcMar>
              <w:top w:w="12" w:type="dxa"/>
              <w:left w:w="12" w:type="dxa"/>
              <w:bottom w:w="0" w:type="dxa"/>
              <w:right w:w="12" w:type="dxa"/>
            </w:tcMar>
            <w:vAlign w:val="bottom"/>
            <w:hideMark/>
          </w:tcPr>
          <w:p w14:paraId="76E7857C" w14:textId="77777777" w:rsidR="002556ED" w:rsidRPr="004B57DF" w:rsidRDefault="002556ED" w:rsidP="002556ED">
            <w:pPr>
              <w:spacing w:after="0"/>
              <w:jc w:val="center"/>
              <w:rPr>
                <w:ins w:id="2493" w:author="Author"/>
                <w:rFonts w:ascii="Arial" w:hAnsi="Arial" w:cs="Arial"/>
                <w:lang w:val="en-US"/>
              </w:rPr>
            </w:pPr>
            <w:ins w:id="2494" w:author="Author">
              <w:r w:rsidRPr="004B57DF">
                <w:rPr>
                  <w:rFonts w:ascii="Arial" w:hAnsi="Arial" w:cs="Arial"/>
                  <w:lang w:val="en-US"/>
                </w:rPr>
                <w:t>16.0364</w:t>
              </w:r>
            </w:ins>
          </w:p>
        </w:tc>
        <w:tc>
          <w:tcPr>
            <w:tcW w:w="1152" w:type="dxa"/>
            <w:shd w:val="clear" w:color="auto" w:fill="FFFFFF" w:themeFill="background1"/>
            <w:tcMar>
              <w:top w:w="12" w:type="dxa"/>
              <w:left w:w="12" w:type="dxa"/>
              <w:bottom w:w="0" w:type="dxa"/>
              <w:right w:w="12" w:type="dxa"/>
            </w:tcMar>
            <w:vAlign w:val="bottom"/>
            <w:hideMark/>
          </w:tcPr>
          <w:p w14:paraId="2AF8D458" w14:textId="77777777" w:rsidR="002556ED" w:rsidRPr="004B57DF" w:rsidRDefault="002556ED" w:rsidP="002556ED">
            <w:pPr>
              <w:spacing w:after="0"/>
              <w:jc w:val="center"/>
              <w:rPr>
                <w:ins w:id="2495" w:author="Author"/>
                <w:rFonts w:ascii="Arial" w:hAnsi="Arial" w:cs="Arial"/>
                <w:lang w:val="en-US"/>
              </w:rPr>
            </w:pPr>
            <w:ins w:id="2496" w:author="Author">
              <w:r w:rsidRPr="004B57DF">
                <w:rPr>
                  <w:rFonts w:ascii="Arial" w:hAnsi="Arial" w:cs="Arial"/>
                  <w:lang w:val="en-US"/>
                </w:rPr>
                <w:t>98.4852</w:t>
              </w:r>
            </w:ins>
          </w:p>
        </w:tc>
        <w:tc>
          <w:tcPr>
            <w:tcW w:w="1152" w:type="dxa"/>
            <w:shd w:val="clear" w:color="auto" w:fill="FFFFFF" w:themeFill="background1"/>
            <w:tcMar>
              <w:top w:w="12" w:type="dxa"/>
              <w:left w:w="12" w:type="dxa"/>
              <w:bottom w:w="0" w:type="dxa"/>
              <w:right w:w="12" w:type="dxa"/>
            </w:tcMar>
            <w:vAlign w:val="bottom"/>
            <w:hideMark/>
          </w:tcPr>
          <w:p w14:paraId="26F70CE9" w14:textId="77777777" w:rsidR="002556ED" w:rsidRPr="004B57DF" w:rsidRDefault="002556ED" w:rsidP="002556ED">
            <w:pPr>
              <w:spacing w:after="0"/>
              <w:jc w:val="center"/>
              <w:rPr>
                <w:ins w:id="2497" w:author="Author"/>
                <w:rFonts w:ascii="Arial" w:hAnsi="Arial" w:cs="Arial"/>
                <w:lang w:val="en-US"/>
              </w:rPr>
            </w:pPr>
            <w:ins w:id="2498" w:author="Author">
              <w:r w:rsidRPr="004B57DF">
                <w:rPr>
                  <w:rFonts w:ascii="Arial" w:hAnsi="Arial" w:cs="Arial"/>
                  <w:lang w:val="en-US"/>
                </w:rPr>
                <w:t>90</w:t>
              </w:r>
            </w:ins>
          </w:p>
        </w:tc>
      </w:tr>
      <w:tr w:rsidR="002556ED" w:rsidRPr="0015034B" w14:paraId="5B395019" w14:textId="77777777" w:rsidTr="005B1ED3">
        <w:trPr>
          <w:trHeight w:val="237"/>
          <w:jc w:val="center"/>
          <w:ins w:id="2499" w:author="Author"/>
        </w:trPr>
        <w:tc>
          <w:tcPr>
            <w:tcW w:w="1152" w:type="dxa"/>
            <w:shd w:val="clear" w:color="auto" w:fill="FFFFFF" w:themeFill="background1"/>
            <w:tcMar>
              <w:top w:w="12" w:type="dxa"/>
              <w:left w:w="12" w:type="dxa"/>
              <w:bottom w:w="0" w:type="dxa"/>
              <w:right w:w="12" w:type="dxa"/>
            </w:tcMar>
            <w:vAlign w:val="bottom"/>
            <w:hideMark/>
          </w:tcPr>
          <w:p w14:paraId="002440B8" w14:textId="77777777" w:rsidR="002556ED" w:rsidRPr="004B57DF" w:rsidRDefault="002556ED" w:rsidP="002556ED">
            <w:pPr>
              <w:spacing w:after="0"/>
              <w:jc w:val="center"/>
              <w:rPr>
                <w:ins w:id="2500" w:author="Author"/>
                <w:rFonts w:ascii="Arial" w:hAnsi="Arial" w:cs="Arial"/>
                <w:lang w:val="en-US"/>
              </w:rPr>
            </w:pPr>
            <w:ins w:id="2501" w:author="Author">
              <w:r w:rsidRPr="004B57DF">
                <w:rPr>
                  <w:rFonts w:ascii="Arial"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09D3764A" w14:textId="77777777" w:rsidR="002556ED" w:rsidRPr="004B57DF" w:rsidRDefault="002556ED" w:rsidP="002556ED">
            <w:pPr>
              <w:spacing w:after="0"/>
              <w:jc w:val="center"/>
              <w:rPr>
                <w:ins w:id="2502" w:author="Author"/>
                <w:rFonts w:ascii="Arial" w:hAnsi="Arial" w:cs="Arial"/>
                <w:lang w:val="en-US"/>
              </w:rPr>
            </w:pPr>
            <w:ins w:id="2503" w:author="Author">
              <w:r w:rsidRPr="004B57DF">
                <w:rPr>
                  <w:rFonts w:ascii="Arial" w:hAnsi="Arial" w:cs="Arial"/>
                  <w:lang w:val="en-US"/>
                </w:rPr>
                <w:t>460.03</w:t>
              </w:r>
            </w:ins>
          </w:p>
        </w:tc>
        <w:tc>
          <w:tcPr>
            <w:tcW w:w="1152" w:type="dxa"/>
            <w:shd w:val="clear" w:color="auto" w:fill="FFFFFF" w:themeFill="background1"/>
            <w:tcMar>
              <w:top w:w="12" w:type="dxa"/>
              <w:left w:w="12" w:type="dxa"/>
              <w:bottom w:w="0" w:type="dxa"/>
              <w:right w:w="12" w:type="dxa"/>
            </w:tcMar>
            <w:vAlign w:val="bottom"/>
            <w:hideMark/>
          </w:tcPr>
          <w:p w14:paraId="106DA524" w14:textId="77777777" w:rsidR="002556ED" w:rsidRPr="004B57DF" w:rsidRDefault="002556ED" w:rsidP="002556ED">
            <w:pPr>
              <w:spacing w:after="0"/>
              <w:jc w:val="center"/>
              <w:rPr>
                <w:ins w:id="2504" w:author="Author"/>
                <w:rFonts w:ascii="Arial" w:hAnsi="Arial" w:cs="Arial"/>
                <w:lang w:val="en-US"/>
              </w:rPr>
            </w:pPr>
            <w:ins w:id="2505" w:author="Author">
              <w:r w:rsidRPr="004B57DF">
                <w:rPr>
                  <w:rFonts w:ascii="Arial"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59651708" w14:textId="77777777" w:rsidR="002556ED" w:rsidRPr="004B57DF" w:rsidRDefault="002556ED" w:rsidP="002556ED">
            <w:pPr>
              <w:spacing w:after="0"/>
              <w:jc w:val="center"/>
              <w:rPr>
                <w:ins w:id="2506" w:author="Author"/>
                <w:rFonts w:ascii="Arial" w:hAnsi="Arial" w:cs="Arial"/>
                <w:lang w:val="en-US"/>
              </w:rPr>
            </w:pPr>
            <w:ins w:id="2507" w:author="Author">
              <w:r w:rsidRPr="004B57DF">
                <w:rPr>
                  <w:rFonts w:ascii="Arial" w:hAnsi="Arial" w:cs="Arial"/>
                  <w:lang w:val="en-US"/>
                </w:rPr>
                <w:t>46.8456</w:t>
              </w:r>
            </w:ins>
          </w:p>
        </w:tc>
        <w:tc>
          <w:tcPr>
            <w:tcW w:w="1152" w:type="dxa"/>
            <w:shd w:val="clear" w:color="auto" w:fill="FFFFFF" w:themeFill="background1"/>
            <w:tcMar>
              <w:top w:w="12" w:type="dxa"/>
              <w:left w:w="12" w:type="dxa"/>
              <w:bottom w:w="0" w:type="dxa"/>
              <w:right w:w="12" w:type="dxa"/>
            </w:tcMar>
            <w:vAlign w:val="bottom"/>
            <w:hideMark/>
          </w:tcPr>
          <w:p w14:paraId="16316B02" w14:textId="77777777" w:rsidR="002556ED" w:rsidRPr="004B57DF" w:rsidRDefault="002556ED" w:rsidP="002556ED">
            <w:pPr>
              <w:spacing w:after="0"/>
              <w:jc w:val="center"/>
              <w:rPr>
                <w:ins w:id="2508" w:author="Author"/>
                <w:rFonts w:ascii="Arial" w:hAnsi="Arial" w:cs="Arial"/>
                <w:lang w:val="en-US"/>
              </w:rPr>
            </w:pPr>
            <w:ins w:id="2509" w:author="Author">
              <w:r w:rsidRPr="004B57DF">
                <w:rPr>
                  <w:rFonts w:ascii="Arial" w:hAnsi="Arial" w:cs="Arial"/>
                  <w:lang w:val="en-US"/>
                </w:rPr>
                <w:t>32.2963</w:t>
              </w:r>
            </w:ins>
          </w:p>
        </w:tc>
        <w:tc>
          <w:tcPr>
            <w:tcW w:w="1152" w:type="dxa"/>
            <w:shd w:val="clear" w:color="auto" w:fill="FFFFFF" w:themeFill="background1"/>
            <w:tcMar>
              <w:top w:w="12" w:type="dxa"/>
              <w:left w:w="12" w:type="dxa"/>
              <w:bottom w:w="0" w:type="dxa"/>
              <w:right w:w="12" w:type="dxa"/>
            </w:tcMar>
            <w:vAlign w:val="bottom"/>
            <w:hideMark/>
          </w:tcPr>
          <w:p w14:paraId="00E2E679" w14:textId="77777777" w:rsidR="002556ED" w:rsidRPr="004B57DF" w:rsidRDefault="002556ED" w:rsidP="002556ED">
            <w:pPr>
              <w:spacing w:after="0"/>
              <w:jc w:val="center"/>
              <w:rPr>
                <w:ins w:id="2510" w:author="Author"/>
                <w:rFonts w:ascii="Arial" w:hAnsi="Arial" w:cs="Arial"/>
                <w:lang w:val="en-US"/>
              </w:rPr>
            </w:pPr>
            <w:ins w:id="2511" w:author="Author">
              <w:r w:rsidRPr="004B57DF">
                <w:rPr>
                  <w:rFonts w:ascii="Arial" w:hAnsi="Arial" w:cs="Arial"/>
                  <w:lang w:val="en-US"/>
                </w:rPr>
                <w:t>98.1416</w:t>
              </w:r>
            </w:ins>
          </w:p>
        </w:tc>
        <w:tc>
          <w:tcPr>
            <w:tcW w:w="1152" w:type="dxa"/>
            <w:shd w:val="clear" w:color="auto" w:fill="FFFFFF" w:themeFill="background1"/>
            <w:tcMar>
              <w:top w:w="12" w:type="dxa"/>
              <w:left w:w="12" w:type="dxa"/>
              <w:bottom w:w="0" w:type="dxa"/>
              <w:right w:w="12" w:type="dxa"/>
            </w:tcMar>
            <w:vAlign w:val="bottom"/>
            <w:hideMark/>
          </w:tcPr>
          <w:p w14:paraId="1BB07305" w14:textId="77777777" w:rsidR="002556ED" w:rsidRPr="004B57DF" w:rsidRDefault="002556ED" w:rsidP="002556ED">
            <w:pPr>
              <w:spacing w:after="0"/>
              <w:jc w:val="center"/>
              <w:rPr>
                <w:ins w:id="2512" w:author="Author"/>
                <w:rFonts w:ascii="Arial" w:hAnsi="Arial" w:cs="Arial"/>
                <w:lang w:val="en-US"/>
              </w:rPr>
            </w:pPr>
            <w:ins w:id="2513" w:author="Author">
              <w:r w:rsidRPr="004B57DF">
                <w:rPr>
                  <w:rFonts w:ascii="Arial" w:hAnsi="Arial" w:cs="Arial"/>
                  <w:lang w:val="en-US"/>
                </w:rPr>
                <w:t>90</w:t>
              </w:r>
            </w:ins>
          </w:p>
        </w:tc>
      </w:tr>
      <w:tr w:rsidR="002556ED" w:rsidRPr="0015034B" w14:paraId="20547C9C" w14:textId="77777777" w:rsidTr="005B1ED3">
        <w:trPr>
          <w:trHeight w:val="237"/>
          <w:jc w:val="center"/>
          <w:ins w:id="2514" w:author="Author"/>
        </w:trPr>
        <w:tc>
          <w:tcPr>
            <w:tcW w:w="1152" w:type="dxa"/>
            <w:shd w:val="clear" w:color="auto" w:fill="FFFFFF" w:themeFill="background1"/>
            <w:tcMar>
              <w:top w:w="12" w:type="dxa"/>
              <w:left w:w="12" w:type="dxa"/>
              <w:bottom w:w="0" w:type="dxa"/>
              <w:right w:w="12" w:type="dxa"/>
            </w:tcMar>
            <w:vAlign w:val="bottom"/>
            <w:hideMark/>
          </w:tcPr>
          <w:p w14:paraId="40C2A6C9" w14:textId="77777777" w:rsidR="002556ED" w:rsidRPr="004B57DF" w:rsidRDefault="002556ED" w:rsidP="002556ED">
            <w:pPr>
              <w:spacing w:after="0"/>
              <w:jc w:val="center"/>
              <w:rPr>
                <w:ins w:id="2515" w:author="Author"/>
                <w:rFonts w:ascii="Arial" w:hAnsi="Arial" w:cs="Arial"/>
                <w:lang w:val="en-US"/>
              </w:rPr>
            </w:pPr>
            <w:ins w:id="2516" w:author="Author">
              <w:r w:rsidRPr="004B57DF">
                <w:rPr>
                  <w:rFonts w:ascii="Arial"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06854B22" w14:textId="77777777" w:rsidR="002556ED" w:rsidRPr="004B57DF" w:rsidRDefault="002556ED" w:rsidP="002556ED">
            <w:pPr>
              <w:spacing w:after="0"/>
              <w:jc w:val="center"/>
              <w:rPr>
                <w:ins w:id="2517" w:author="Author"/>
                <w:rFonts w:ascii="Arial" w:hAnsi="Arial" w:cs="Arial"/>
                <w:lang w:val="en-US"/>
              </w:rPr>
            </w:pPr>
            <w:ins w:id="2518" w:author="Author">
              <w:r w:rsidRPr="004B57DF">
                <w:rPr>
                  <w:rFonts w:ascii="Arial" w:hAnsi="Arial" w:cs="Arial"/>
                  <w:lang w:val="en-US"/>
                </w:rPr>
                <w:t>549.02</w:t>
              </w:r>
            </w:ins>
          </w:p>
        </w:tc>
        <w:tc>
          <w:tcPr>
            <w:tcW w:w="1152" w:type="dxa"/>
            <w:shd w:val="clear" w:color="auto" w:fill="FFFFFF" w:themeFill="background1"/>
            <w:tcMar>
              <w:top w:w="12" w:type="dxa"/>
              <w:left w:w="12" w:type="dxa"/>
              <w:bottom w:w="0" w:type="dxa"/>
              <w:right w:w="12" w:type="dxa"/>
            </w:tcMar>
            <w:vAlign w:val="bottom"/>
            <w:hideMark/>
          </w:tcPr>
          <w:p w14:paraId="42A01039" w14:textId="77777777" w:rsidR="002556ED" w:rsidRPr="004B57DF" w:rsidRDefault="002556ED" w:rsidP="002556ED">
            <w:pPr>
              <w:spacing w:after="0"/>
              <w:jc w:val="center"/>
              <w:rPr>
                <w:ins w:id="2519" w:author="Author"/>
                <w:rFonts w:ascii="Arial" w:hAnsi="Arial" w:cs="Arial"/>
                <w:lang w:val="en-US"/>
              </w:rPr>
            </w:pPr>
            <w:ins w:id="2520" w:author="Author">
              <w:r w:rsidRPr="004B57DF">
                <w:rPr>
                  <w:rFonts w:ascii="Arial" w:hAnsi="Arial" w:cs="Arial"/>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119B2F61" w14:textId="77777777" w:rsidR="002556ED" w:rsidRPr="004B57DF" w:rsidRDefault="002556ED" w:rsidP="002556ED">
            <w:pPr>
              <w:spacing w:after="0"/>
              <w:jc w:val="center"/>
              <w:rPr>
                <w:ins w:id="2521" w:author="Author"/>
                <w:rFonts w:ascii="Arial" w:hAnsi="Arial" w:cs="Arial"/>
                <w:lang w:val="en-US"/>
              </w:rPr>
            </w:pPr>
            <w:ins w:id="2522" w:author="Author">
              <w:r w:rsidRPr="004B57DF">
                <w:rPr>
                  <w:rFonts w:ascii="Arial" w:hAnsi="Arial" w:cs="Arial"/>
                  <w:lang w:val="en-US"/>
                </w:rPr>
                <w:t>-70.1021</w:t>
              </w:r>
            </w:ins>
          </w:p>
        </w:tc>
        <w:tc>
          <w:tcPr>
            <w:tcW w:w="1152" w:type="dxa"/>
            <w:shd w:val="clear" w:color="auto" w:fill="FFFFFF" w:themeFill="background1"/>
            <w:tcMar>
              <w:top w:w="12" w:type="dxa"/>
              <w:left w:w="12" w:type="dxa"/>
              <w:bottom w:w="0" w:type="dxa"/>
              <w:right w:w="12" w:type="dxa"/>
            </w:tcMar>
            <w:vAlign w:val="bottom"/>
            <w:hideMark/>
          </w:tcPr>
          <w:p w14:paraId="09755975" w14:textId="77777777" w:rsidR="002556ED" w:rsidRPr="004B57DF" w:rsidRDefault="002556ED" w:rsidP="002556ED">
            <w:pPr>
              <w:spacing w:after="0"/>
              <w:jc w:val="center"/>
              <w:rPr>
                <w:ins w:id="2523" w:author="Author"/>
                <w:rFonts w:ascii="Arial" w:hAnsi="Arial" w:cs="Arial"/>
                <w:lang w:val="en-US"/>
              </w:rPr>
            </w:pPr>
            <w:ins w:id="2524" w:author="Author">
              <w:r w:rsidRPr="004B57DF">
                <w:rPr>
                  <w:rFonts w:ascii="Arial" w:hAnsi="Arial" w:cs="Arial"/>
                  <w:lang w:val="en-US"/>
                </w:rPr>
                <w:t>18.2098</w:t>
              </w:r>
            </w:ins>
          </w:p>
        </w:tc>
        <w:tc>
          <w:tcPr>
            <w:tcW w:w="1152" w:type="dxa"/>
            <w:shd w:val="clear" w:color="auto" w:fill="FFFFFF" w:themeFill="background1"/>
            <w:tcMar>
              <w:top w:w="12" w:type="dxa"/>
              <w:left w:w="12" w:type="dxa"/>
              <w:bottom w:w="0" w:type="dxa"/>
              <w:right w:w="12" w:type="dxa"/>
            </w:tcMar>
            <w:vAlign w:val="bottom"/>
            <w:hideMark/>
          </w:tcPr>
          <w:p w14:paraId="75F5A056" w14:textId="77777777" w:rsidR="002556ED" w:rsidRPr="004B57DF" w:rsidRDefault="002556ED" w:rsidP="002556ED">
            <w:pPr>
              <w:spacing w:after="0"/>
              <w:jc w:val="center"/>
              <w:rPr>
                <w:ins w:id="2525" w:author="Author"/>
                <w:rFonts w:ascii="Arial" w:hAnsi="Arial" w:cs="Arial"/>
                <w:lang w:val="en-US"/>
              </w:rPr>
            </w:pPr>
            <w:ins w:id="2526" w:author="Author">
              <w:r w:rsidRPr="004B57DF">
                <w:rPr>
                  <w:rFonts w:ascii="Arial" w:hAnsi="Arial" w:cs="Arial"/>
                  <w:lang w:val="en-US"/>
                </w:rPr>
                <w:t>97.9698</w:t>
              </w:r>
            </w:ins>
          </w:p>
        </w:tc>
        <w:tc>
          <w:tcPr>
            <w:tcW w:w="1152" w:type="dxa"/>
            <w:shd w:val="clear" w:color="auto" w:fill="FFFFFF" w:themeFill="background1"/>
            <w:tcMar>
              <w:top w:w="12" w:type="dxa"/>
              <w:left w:w="12" w:type="dxa"/>
              <w:bottom w:w="0" w:type="dxa"/>
              <w:right w:w="12" w:type="dxa"/>
            </w:tcMar>
            <w:vAlign w:val="bottom"/>
            <w:hideMark/>
          </w:tcPr>
          <w:p w14:paraId="6B150457" w14:textId="77777777" w:rsidR="002556ED" w:rsidRPr="004B57DF" w:rsidRDefault="002556ED" w:rsidP="002556ED">
            <w:pPr>
              <w:spacing w:after="0"/>
              <w:jc w:val="center"/>
              <w:rPr>
                <w:ins w:id="2527" w:author="Author"/>
                <w:rFonts w:ascii="Arial" w:hAnsi="Arial" w:cs="Arial"/>
                <w:lang w:val="en-US"/>
              </w:rPr>
            </w:pPr>
            <w:ins w:id="2528" w:author="Author">
              <w:r w:rsidRPr="004B57DF">
                <w:rPr>
                  <w:rFonts w:ascii="Arial" w:hAnsi="Arial" w:cs="Arial"/>
                  <w:lang w:val="en-US"/>
                </w:rPr>
                <w:t>90</w:t>
              </w:r>
            </w:ins>
          </w:p>
        </w:tc>
      </w:tr>
      <w:tr w:rsidR="002556ED" w:rsidRPr="0015034B" w14:paraId="208CDBC5" w14:textId="77777777" w:rsidTr="005B1ED3">
        <w:trPr>
          <w:trHeight w:val="237"/>
          <w:jc w:val="center"/>
          <w:ins w:id="2529" w:author="Author"/>
        </w:trPr>
        <w:tc>
          <w:tcPr>
            <w:tcW w:w="1152" w:type="dxa"/>
            <w:shd w:val="clear" w:color="auto" w:fill="FFFFFF" w:themeFill="background1"/>
            <w:tcMar>
              <w:top w:w="12" w:type="dxa"/>
              <w:left w:w="12" w:type="dxa"/>
              <w:bottom w:w="0" w:type="dxa"/>
              <w:right w:w="12" w:type="dxa"/>
            </w:tcMar>
            <w:vAlign w:val="bottom"/>
            <w:hideMark/>
          </w:tcPr>
          <w:p w14:paraId="643D4203" w14:textId="77777777" w:rsidR="002556ED" w:rsidRPr="004B57DF" w:rsidRDefault="002556ED" w:rsidP="002556ED">
            <w:pPr>
              <w:spacing w:after="0"/>
              <w:jc w:val="center"/>
              <w:rPr>
                <w:ins w:id="2530" w:author="Author"/>
                <w:rFonts w:ascii="Arial" w:hAnsi="Arial" w:cs="Arial"/>
                <w:lang w:val="en-US"/>
              </w:rPr>
            </w:pPr>
            <w:ins w:id="2531" w:author="Author">
              <w:r w:rsidRPr="004B57DF">
                <w:rPr>
                  <w:rFonts w:ascii="Arial"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1D1A6906" w14:textId="77777777" w:rsidR="002556ED" w:rsidRPr="004B57DF" w:rsidRDefault="002556ED" w:rsidP="002556ED">
            <w:pPr>
              <w:spacing w:after="0"/>
              <w:jc w:val="center"/>
              <w:rPr>
                <w:ins w:id="2532" w:author="Author"/>
                <w:rFonts w:ascii="Arial" w:hAnsi="Arial" w:cs="Arial"/>
                <w:lang w:val="en-US"/>
              </w:rPr>
            </w:pPr>
            <w:ins w:id="2533" w:author="Author">
              <w:r w:rsidRPr="004B57DF">
                <w:rPr>
                  <w:rFonts w:ascii="Arial" w:hAnsi="Arial" w:cs="Arial"/>
                  <w:lang w:val="en-US"/>
                </w:rPr>
                <w:t>560.77</w:t>
              </w:r>
            </w:ins>
          </w:p>
        </w:tc>
        <w:tc>
          <w:tcPr>
            <w:tcW w:w="1152" w:type="dxa"/>
            <w:shd w:val="clear" w:color="auto" w:fill="FFFFFF" w:themeFill="background1"/>
            <w:tcMar>
              <w:top w:w="12" w:type="dxa"/>
              <w:left w:w="12" w:type="dxa"/>
              <w:bottom w:w="0" w:type="dxa"/>
              <w:right w:w="12" w:type="dxa"/>
            </w:tcMar>
            <w:vAlign w:val="bottom"/>
            <w:hideMark/>
          </w:tcPr>
          <w:p w14:paraId="193BCF4B" w14:textId="77777777" w:rsidR="002556ED" w:rsidRPr="004B57DF" w:rsidRDefault="002556ED" w:rsidP="002556ED">
            <w:pPr>
              <w:spacing w:after="0"/>
              <w:jc w:val="center"/>
              <w:rPr>
                <w:ins w:id="2534" w:author="Author"/>
                <w:rFonts w:ascii="Arial" w:hAnsi="Arial" w:cs="Arial"/>
                <w:lang w:val="en-US"/>
              </w:rPr>
            </w:pPr>
            <w:ins w:id="2535" w:author="Author">
              <w:r w:rsidRPr="004B57DF">
                <w:rPr>
                  <w:rFonts w:ascii="Arial" w:hAnsi="Arial" w:cs="Arial"/>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268C27FF" w14:textId="77777777" w:rsidR="002556ED" w:rsidRPr="004B57DF" w:rsidRDefault="002556ED" w:rsidP="002556ED">
            <w:pPr>
              <w:spacing w:after="0"/>
              <w:jc w:val="center"/>
              <w:rPr>
                <w:ins w:id="2536" w:author="Author"/>
                <w:rFonts w:ascii="Arial" w:hAnsi="Arial" w:cs="Arial"/>
                <w:lang w:val="en-US"/>
              </w:rPr>
            </w:pPr>
            <w:ins w:id="2537" w:author="Author">
              <w:r w:rsidRPr="004B57DF">
                <w:rPr>
                  <w:rFonts w:ascii="Arial" w:hAnsi="Arial" w:cs="Arial"/>
                  <w:lang w:val="en-US"/>
                </w:rPr>
                <w:t>48.9306</w:t>
              </w:r>
            </w:ins>
          </w:p>
        </w:tc>
        <w:tc>
          <w:tcPr>
            <w:tcW w:w="1152" w:type="dxa"/>
            <w:shd w:val="clear" w:color="auto" w:fill="FFFFFF" w:themeFill="background1"/>
            <w:tcMar>
              <w:top w:w="12" w:type="dxa"/>
              <w:left w:w="12" w:type="dxa"/>
              <w:bottom w:w="0" w:type="dxa"/>
              <w:right w:w="12" w:type="dxa"/>
            </w:tcMar>
            <w:vAlign w:val="bottom"/>
            <w:hideMark/>
          </w:tcPr>
          <w:p w14:paraId="69E71A81" w14:textId="77777777" w:rsidR="002556ED" w:rsidRPr="004B57DF" w:rsidRDefault="002556ED" w:rsidP="002556ED">
            <w:pPr>
              <w:spacing w:after="0"/>
              <w:jc w:val="center"/>
              <w:rPr>
                <w:ins w:id="2538" w:author="Author"/>
                <w:rFonts w:ascii="Arial" w:hAnsi="Arial" w:cs="Arial"/>
                <w:lang w:val="en-US"/>
              </w:rPr>
            </w:pPr>
            <w:ins w:id="2539" w:author="Author">
              <w:r w:rsidRPr="004B57DF">
                <w:rPr>
                  <w:rFonts w:ascii="Arial" w:hAnsi="Arial" w:cs="Arial"/>
                  <w:lang w:val="en-US"/>
                </w:rPr>
                <w:t>37.0455</w:t>
              </w:r>
            </w:ins>
          </w:p>
        </w:tc>
        <w:tc>
          <w:tcPr>
            <w:tcW w:w="1152" w:type="dxa"/>
            <w:shd w:val="clear" w:color="auto" w:fill="FFFFFF" w:themeFill="background1"/>
            <w:tcMar>
              <w:top w:w="12" w:type="dxa"/>
              <w:left w:w="12" w:type="dxa"/>
              <w:bottom w:w="0" w:type="dxa"/>
              <w:right w:w="12" w:type="dxa"/>
            </w:tcMar>
            <w:vAlign w:val="bottom"/>
            <w:hideMark/>
          </w:tcPr>
          <w:p w14:paraId="61F0C1E5" w14:textId="77777777" w:rsidR="002556ED" w:rsidRPr="004B57DF" w:rsidRDefault="002556ED" w:rsidP="002556ED">
            <w:pPr>
              <w:spacing w:after="0"/>
              <w:jc w:val="center"/>
              <w:rPr>
                <w:ins w:id="2540" w:author="Author"/>
                <w:rFonts w:ascii="Arial" w:hAnsi="Arial" w:cs="Arial"/>
                <w:lang w:val="en-US"/>
              </w:rPr>
            </w:pPr>
            <w:ins w:id="2541" w:author="Author">
              <w:r w:rsidRPr="004B57DF">
                <w:rPr>
                  <w:rFonts w:ascii="Arial" w:hAnsi="Arial" w:cs="Arial"/>
                  <w:lang w:val="en-US"/>
                </w:rPr>
                <w:t>100.7376</w:t>
              </w:r>
            </w:ins>
          </w:p>
        </w:tc>
        <w:tc>
          <w:tcPr>
            <w:tcW w:w="1152" w:type="dxa"/>
            <w:shd w:val="clear" w:color="auto" w:fill="FFFFFF" w:themeFill="background1"/>
            <w:tcMar>
              <w:top w:w="12" w:type="dxa"/>
              <w:left w:w="12" w:type="dxa"/>
              <w:bottom w:w="0" w:type="dxa"/>
              <w:right w:w="12" w:type="dxa"/>
            </w:tcMar>
            <w:vAlign w:val="bottom"/>
            <w:hideMark/>
          </w:tcPr>
          <w:p w14:paraId="6C4B51C5" w14:textId="77777777" w:rsidR="002556ED" w:rsidRPr="004B57DF" w:rsidRDefault="002556ED" w:rsidP="002556ED">
            <w:pPr>
              <w:spacing w:after="0"/>
              <w:jc w:val="center"/>
              <w:rPr>
                <w:ins w:id="2542" w:author="Author"/>
                <w:rFonts w:ascii="Arial" w:hAnsi="Arial" w:cs="Arial"/>
                <w:lang w:val="en-US"/>
              </w:rPr>
            </w:pPr>
            <w:ins w:id="2543" w:author="Author">
              <w:r w:rsidRPr="004B57DF">
                <w:rPr>
                  <w:rFonts w:ascii="Arial" w:hAnsi="Arial" w:cs="Arial"/>
                  <w:lang w:val="en-US"/>
                </w:rPr>
                <w:t>90</w:t>
              </w:r>
            </w:ins>
          </w:p>
        </w:tc>
      </w:tr>
      <w:tr w:rsidR="002556ED" w:rsidRPr="0015034B" w14:paraId="5D9B1662" w14:textId="77777777" w:rsidTr="005B1ED3">
        <w:trPr>
          <w:trHeight w:val="237"/>
          <w:jc w:val="center"/>
          <w:ins w:id="2544" w:author="Author"/>
        </w:trPr>
        <w:tc>
          <w:tcPr>
            <w:tcW w:w="1152" w:type="dxa"/>
            <w:shd w:val="clear" w:color="auto" w:fill="FFFFFF" w:themeFill="background1"/>
            <w:tcMar>
              <w:top w:w="12" w:type="dxa"/>
              <w:left w:w="12" w:type="dxa"/>
              <w:bottom w:w="0" w:type="dxa"/>
              <w:right w:w="12" w:type="dxa"/>
            </w:tcMar>
            <w:vAlign w:val="bottom"/>
            <w:hideMark/>
          </w:tcPr>
          <w:p w14:paraId="56D7C8F1" w14:textId="77777777" w:rsidR="002556ED" w:rsidRPr="004B57DF" w:rsidRDefault="002556ED" w:rsidP="002556ED">
            <w:pPr>
              <w:spacing w:after="0"/>
              <w:jc w:val="center"/>
              <w:rPr>
                <w:ins w:id="2545" w:author="Author"/>
                <w:rFonts w:ascii="Arial" w:hAnsi="Arial" w:cs="Arial"/>
                <w:lang w:val="en-US"/>
              </w:rPr>
            </w:pPr>
            <w:ins w:id="2546" w:author="Author">
              <w:r w:rsidRPr="004B57DF">
                <w:rPr>
                  <w:rFonts w:ascii="Arial"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2F449E1E" w14:textId="77777777" w:rsidR="002556ED" w:rsidRPr="004B57DF" w:rsidRDefault="002556ED" w:rsidP="002556ED">
            <w:pPr>
              <w:spacing w:after="0"/>
              <w:jc w:val="center"/>
              <w:rPr>
                <w:ins w:id="2547" w:author="Author"/>
                <w:rFonts w:ascii="Arial" w:hAnsi="Arial" w:cs="Arial"/>
                <w:lang w:val="en-US"/>
              </w:rPr>
            </w:pPr>
            <w:ins w:id="2548" w:author="Author">
              <w:r w:rsidRPr="004B57DF">
                <w:rPr>
                  <w:rFonts w:ascii="Arial" w:hAnsi="Arial" w:cs="Arial"/>
                  <w:lang w:val="en-US"/>
                </w:rPr>
                <w:t>630.65</w:t>
              </w:r>
            </w:ins>
          </w:p>
        </w:tc>
        <w:tc>
          <w:tcPr>
            <w:tcW w:w="1152" w:type="dxa"/>
            <w:shd w:val="clear" w:color="auto" w:fill="FFFFFF" w:themeFill="background1"/>
            <w:tcMar>
              <w:top w:w="12" w:type="dxa"/>
              <w:left w:w="12" w:type="dxa"/>
              <w:bottom w:w="0" w:type="dxa"/>
              <w:right w:w="12" w:type="dxa"/>
            </w:tcMar>
            <w:vAlign w:val="bottom"/>
            <w:hideMark/>
          </w:tcPr>
          <w:p w14:paraId="7672B332" w14:textId="77777777" w:rsidR="002556ED" w:rsidRPr="004B57DF" w:rsidRDefault="002556ED" w:rsidP="002556ED">
            <w:pPr>
              <w:spacing w:after="0"/>
              <w:jc w:val="center"/>
              <w:rPr>
                <w:ins w:id="2549" w:author="Author"/>
                <w:rFonts w:ascii="Arial" w:hAnsi="Arial" w:cs="Arial"/>
                <w:lang w:val="en-US"/>
              </w:rPr>
            </w:pPr>
            <w:ins w:id="2550" w:author="Author">
              <w:r w:rsidRPr="004B57DF">
                <w:rPr>
                  <w:rFonts w:ascii="Arial" w:hAnsi="Arial" w:cs="Arial"/>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29517E40" w14:textId="77777777" w:rsidR="002556ED" w:rsidRPr="004B57DF" w:rsidRDefault="002556ED" w:rsidP="002556ED">
            <w:pPr>
              <w:spacing w:after="0"/>
              <w:jc w:val="center"/>
              <w:rPr>
                <w:ins w:id="2551" w:author="Author"/>
                <w:rFonts w:ascii="Arial" w:hAnsi="Arial" w:cs="Arial"/>
                <w:lang w:val="en-US"/>
              </w:rPr>
            </w:pPr>
            <w:ins w:id="2552" w:author="Author">
              <w:r w:rsidRPr="004B57DF">
                <w:rPr>
                  <w:rFonts w:ascii="Arial" w:hAnsi="Arial" w:cs="Arial"/>
                  <w:lang w:val="en-US"/>
                </w:rPr>
                <w:t>49.6052</w:t>
              </w:r>
            </w:ins>
          </w:p>
        </w:tc>
        <w:tc>
          <w:tcPr>
            <w:tcW w:w="1152" w:type="dxa"/>
            <w:shd w:val="clear" w:color="auto" w:fill="FFFFFF" w:themeFill="background1"/>
            <w:tcMar>
              <w:top w:w="12" w:type="dxa"/>
              <w:left w:w="12" w:type="dxa"/>
              <w:bottom w:w="0" w:type="dxa"/>
              <w:right w:w="12" w:type="dxa"/>
            </w:tcMar>
            <w:vAlign w:val="bottom"/>
            <w:hideMark/>
          </w:tcPr>
          <w:p w14:paraId="3665251B" w14:textId="77777777" w:rsidR="002556ED" w:rsidRPr="004B57DF" w:rsidRDefault="002556ED" w:rsidP="002556ED">
            <w:pPr>
              <w:spacing w:after="0"/>
              <w:jc w:val="center"/>
              <w:rPr>
                <w:ins w:id="2553" w:author="Author"/>
                <w:rFonts w:ascii="Arial" w:hAnsi="Arial" w:cs="Arial"/>
                <w:lang w:val="en-US"/>
              </w:rPr>
            </w:pPr>
            <w:ins w:id="2554" w:author="Author">
              <w:r w:rsidRPr="004B57DF">
                <w:rPr>
                  <w:rFonts w:ascii="Arial" w:hAnsi="Arial" w:cs="Arial"/>
                  <w:lang w:val="en-US"/>
                </w:rPr>
                <w:t>33.7452</w:t>
              </w:r>
            </w:ins>
          </w:p>
        </w:tc>
        <w:tc>
          <w:tcPr>
            <w:tcW w:w="1152" w:type="dxa"/>
            <w:shd w:val="clear" w:color="auto" w:fill="FFFFFF" w:themeFill="background1"/>
            <w:tcMar>
              <w:top w:w="12" w:type="dxa"/>
              <w:left w:w="12" w:type="dxa"/>
              <w:bottom w:w="0" w:type="dxa"/>
              <w:right w:w="12" w:type="dxa"/>
            </w:tcMar>
            <w:vAlign w:val="bottom"/>
            <w:hideMark/>
          </w:tcPr>
          <w:p w14:paraId="614D5E10" w14:textId="77777777" w:rsidR="002556ED" w:rsidRPr="004B57DF" w:rsidRDefault="002556ED" w:rsidP="002556ED">
            <w:pPr>
              <w:spacing w:after="0"/>
              <w:jc w:val="center"/>
              <w:rPr>
                <w:ins w:id="2555" w:author="Author"/>
                <w:rFonts w:ascii="Arial" w:hAnsi="Arial" w:cs="Arial"/>
                <w:lang w:val="en-US"/>
              </w:rPr>
            </w:pPr>
            <w:ins w:id="2556" w:author="Author">
              <w:r w:rsidRPr="004B57DF">
                <w:rPr>
                  <w:rFonts w:ascii="Arial" w:hAnsi="Arial" w:cs="Arial"/>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01E832C" w14:textId="77777777" w:rsidR="002556ED" w:rsidRPr="004B57DF" w:rsidRDefault="002556ED" w:rsidP="002556ED">
            <w:pPr>
              <w:spacing w:after="0"/>
              <w:jc w:val="center"/>
              <w:rPr>
                <w:ins w:id="2557" w:author="Author"/>
                <w:rFonts w:ascii="Arial" w:hAnsi="Arial" w:cs="Arial"/>
                <w:lang w:val="en-US"/>
              </w:rPr>
            </w:pPr>
            <w:ins w:id="2558" w:author="Author">
              <w:r w:rsidRPr="004B57DF">
                <w:rPr>
                  <w:rFonts w:ascii="Arial" w:hAnsi="Arial" w:cs="Arial"/>
                  <w:lang w:val="en-US"/>
                </w:rPr>
                <w:t>90</w:t>
              </w:r>
            </w:ins>
          </w:p>
        </w:tc>
      </w:tr>
      <w:tr w:rsidR="002556ED" w:rsidRPr="0015034B" w14:paraId="7AA7AA0C" w14:textId="77777777" w:rsidTr="005B1ED3">
        <w:trPr>
          <w:trHeight w:val="237"/>
          <w:jc w:val="center"/>
          <w:ins w:id="2559" w:author="Author"/>
        </w:trPr>
        <w:tc>
          <w:tcPr>
            <w:tcW w:w="1152" w:type="dxa"/>
            <w:shd w:val="clear" w:color="auto" w:fill="FFFFFF" w:themeFill="background1"/>
            <w:tcMar>
              <w:top w:w="12" w:type="dxa"/>
              <w:left w:w="12" w:type="dxa"/>
              <w:bottom w:w="0" w:type="dxa"/>
              <w:right w:w="12" w:type="dxa"/>
            </w:tcMar>
            <w:vAlign w:val="bottom"/>
            <w:hideMark/>
          </w:tcPr>
          <w:p w14:paraId="21B6A0EB" w14:textId="77777777" w:rsidR="002556ED" w:rsidRPr="004B57DF" w:rsidRDefault="002556ED" w:rsidP="002556ED">
            <w:pPr>
              <w:spacing w:after="0"/>
              <w:jc w:val="center"/>
              <w:rPr>
                <w:ins w:id="2560" w:author="Author"/>
                <w:rFonts w:ascii="Arial" w:hAnsi="Arial" w:cs="Arial"/>
                <w:lang w:val="en-US"/>
              </w:rPr>
            </w:pPr>
            <w:ins w:id="2561" w:author="Author">
              <w:r w:rsidRPr="004B57DF">
                <w:rPr>
                  <w:rFonts w:ascii="Arial"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76481FC0" w14:textId="77777777" w:rsidR="002556ED" w:rsidRPr="004B57DF" w:rsidRDefault="002556ED" w:rsidP="002556ED">
            <w:pPr>
              <w:spacing w:after="0"/>
              <w:jc w:val="center"/>
              <w:rPr>
                <w:ins w:id="2562" w:author="Author"/>
                <w:rFonts w:ascii="Arial" w:hAnsi="Arial" w:cs="Arial"/>
                <w:lang w:val="en-US"/>
              </w:rPr>
            </w:pPr>
            <w:ins w:id="2563" w:author="Author">
              <w:r w:rsidRPr="004B57DF">
                <w:rPr>
                  <w:rFonts w:ascii="Arial" w:hAnsi="Arial" w:cs="Arial"/>
                  <w:lang w:val="en-US"/>
                </w:rPr>
                <w:t>663.74</w:t>
              </w:r>
            </w:ins>
          </w:p>
        </w:tc>
        <w:tc>
          <w:tcPr>
            <w:tcW w:w="1152" w:type="dxa"/>
            <w:shd w:val="clear" w:color="auto" w:fill="FFFFFF" w:themeFill="background1"/>
            <w:tcMar>
              <w:top w:w="12" w:type="dxa"/>
              <w:left w:w="12" w:type="dxa"/>
              <w:bottom w:w="0" w:type="dxa"/>
              <w:right w:w="12" w:type="dxa"/>
            </w:tcMar>
            <w:vAlign w:val="bottom"/>
            <w:hideMark/>
          </w:tcPr>
          <w:p w14:paraId="47F6F46C" w14:textId="77777777" w:rsidR="002556ED" w:rsidRPr="004B57DF" w:rsidRDefault="002556ED" w:rsidP="002556ED">
            <w:pPr>
              <w:spacing w:after="0"/>
              <w:jc w:val="center"/>
              <w:rPr>
                <w:ins w:id="2564" w:author="Author"/>
                <w:rFonts w:ascii="Arial" w:hAnsi="Arial" w:cs="Arial"/>
                <w:lang w:val="en-US"/>
              </w:rPr>
            </w:pPr>
            <w:ins w:id="2565" w:author="Author">
              <w:r w:rsidRPr="004B57DF">
                <w:rPr>
                  <w:rFonts w:ascii="Arial" w:hAnsi="Arial" w:cs="Arial"/>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680BADD2" w14:textId="77777777" w:rsidR="002556ED" w:rsidRPr="004B57DF" w:rsidRDefault="002556ED" w:rsidP="002556ED">
            <w:pPr>
              <w:spacing w:after="0"/>
              <w:jc w:val="center"/>
              <w:rPr>
                <w:ins w:id="2566" w:author="Author"/>
                <w:rFonts w:ascii="Arial" w:hAnsi="Arial" w:cs="Arial"/>
                <w:lang w:val="en-US"/>
              </w:rPr>
            </w:pPr>
            <w:ins w:id="2567" w:author="Author">
              <w:r w:rsidRPr="004B57DF">
                <w:rPr>
                  <w:rFonts w:ascii="Arial" w:hAnsi="Arial" w:cs="Arial"/>
                  <w:lang w:val="en-US"/>
                </w:rPr>
                <w:t>57.7615</w:t>
              </w:r>
            </w:ins>
          </w:p>
        </w:tc>
        <w:tc>
          <w:tcPr>
            <w:tcW w:w="1152" w:type="dxa"/>
            <w:shd w:val="clear" w:color="auto" w:fill="FFFFFF" w:themeFill="background1"/>
            <w:tcMar>
              <w:top w:w="12" w:type="dxa"/>
              <w:left w:w="12" w:type="dxa"/>
              <w:bottom w:w="0" w:type="dxa"/>
              <w:right w:w="12" w:type="dxa"/>
            </w:tcMar>
            <w:vAlign w:val="bottom"/>
            <w:hideMark/>
          </w:tcPr>
          <w:p w14:paraId="23184248" w14:textId="77777777" w:rsidR="002556ED" w:rsidRPr="004B57DF" w:rsidRDefault="002556ED" w:rsidP="002556ED">
            <w:pPr>
              <w:spacing w:after="0"/>
              <w:jc w:val="center"/>
              <w:rPr>
                <w:ins w:id="2568" w:author="Author"/>
                <w:rFonts w:ascii="Arial" w:hAnsi="Arial" w:cs="Arial"/>
                <w:lang w:val="en-US"/>
              </w:rPr>
            </w:pPr>
            <w:ins w:id="2569" w:author="Author">
              <w:r w:rsidRPr="004B57DF">
                <w:rPr>
                  <w:rFonts w:ascii="Arial" w:hAnsi="Arial" w:cs="Arial"/>
                  <w:lang w:val="en-US"/>
                </w:rPr>
                <w:t>29.801</w:t>
              </w:r>
            </w:ins>
          </w:p>
        </w:tc>
        <w:tc>
          <w:tcPr>
            <w:tcW w:w="1152" w:type="dxa"/>
            <w:shd w:val="clear" w:color="auto" w:fill="FFFFFF" w:themeFill="background1"/>
            <w:tcMar>
              <w:top w:w="12" w:type="dxa"/>
              <w:left w:w="12" w:type="dxa"/>
              <w:bottom w:w="0" w:type="dxa"/>
              <w:right w:w="12" w:type="dxa"/>
            </w:tcMar>
            <w:vAlign w:val="bottom"/>
            <w:hideMark/>
          </w:tcPr>
          <w:p w14:paraId="74B39AB2" w14:textId="77777777" w:rsidR="002556ED" w:rsidRPr="004B57DF" w:rsidRDefault="002556ED" w:rsidP="002556ED">
            <w:pPr>
              <w:spacing w:after="0"/>
              <w:jc w:val="center"/>
              <w:rPr>
                <w:ins w:id="2570" w:author="Author"/>
                <w:rFonts w:ascii="Arial" w:hAnsi="Arial" w:cs="Arial"/>
                <w:lang w:val="en-US"/>
              </w:rPr>
            </w:pPr>
            <w:ins w:id="2571" w:author="Author">
              <w:r w:rsidRPr="004B57DF">
                <w:rPr>
                  <w:rFonts w:ascii="Arial" w:hAnsi="Arial" w:cs="Arial"/>
                  <w:lang w:val="en-US"/>
                </w:rPr>
                <w:t>98.1034</w:t>
              </w:r>
            </w:ins>
          </w:p>
        </w:tc>
        <w:tc>
          <w:tcPr>
            <w:tcW w:w="1152" w:type="dxa"/>
            <w:shd w:val="clear" w:color="auto" w:fill="FFFFFF" w:themeFill="background1"/>
            <w:tcMar>
              <w:top w:w="12" w:type="dxa"/>
              <w:left w:w="12" w:type="dxa"/>
              <w:bottom w:w="0" w:type="dxa"/>
              <w:right w:w="12" w:type="dxa"/>
            </w:tcMar>
            <w:vAlign w:val="bottom"/>
            <w:hideMark/>
          </w:tcPr>
          <w:p w14:paraId="29429700" w14:textId="77777777" w:rsidR="002556ED" w:rsidRPr="004B57DF" w:rsidRDefault="002556ED" w:rsidP="002556ED">
            <w:pPr>
              <w:spacing w:after="0"/>
              <w:jc w:val="center"/>
              <w:rPr>
                <w:ins w:id="2572" w:author="Author"/>
                <w:rFonts w:ascii="Arial" w:hAnsi="Arial" w:cs="Arial"/>
                <w:lang w:val="en-US"/>
              </w:rPr>
            </w:pPr>
            <w:ins w:id="2573" w:author="Author">
              <w:r w:rsidRPr="004B57DF">
                <w:rPr>
                  <w:rFonts w:ascii="Arial" w:hAnsi="Arial" w:cs="Arial"/>
                  <w:lang w:val="en-US"/>
                </w:rPr>
                <w:t>90</w:t>
              </w:r>
            </w:ins>
          </w:p>
        </w:tc>
      </w:tr>
      <w:tr w:rsidR="002556ED" w:rsidRPr="0015034B" w14:paraId="3BC02510" w14:textId="77777777" w:rsidTr="005B1ED3">
        <w:trPr>
          <w:trHeight w:val="237"/>
          <w:jc w:val="center"/>
          <w:ins w:id="2574" w:author="Author"/>
        </w:trPr>
        <w:tc>
          <w:tcPr>
            <w:tcW w:w="1152" w:type="dxa"/>
            <w:shd w:val="clear" w:color="auto" w:fill="FFFFFF" w:themeFill="background1"/>
            <w:tcMar>
              <w:top w:w="12" w:type="dxa"/>
              <w:left w:w="12" w:type="dxa"/>
              <w:bottom w:w="0" w:type="dxa"/>
              <w:right w:w="12" w:type="dxa"/>
            </w:tcMar>
            <w:vAlign w:val="bottom"/>
            <w:hideMark/>
          </w:tcPr>
          <w:p w14:paraId="0D338067" w14:textId="77777777" w:rsidR="002556ED" w:rsidRPr="004B57DF" w:rsidRDefault="002556ED" w:rsidP="002556ED">
            <w:pPr>
              <w:spacing w:after="0"/>
              <w:jc w:val="center"/>
              <w:rPr>
                <w:ins w:id="2575" w:author="Author"/>
                <w:rFonts w:ascii="Arial" w:hAnsi="Arial" w:cs="Arial"/>
                <w:lang w:val="en-US"/>
              </w:rPr>
            </w:pPr>
            <w:ins w:id="2576" w:author="Author">
              <w:r w:rsidRPr="004B57DF">
                <w:rPr>
                  <w:rFonts w:ascii="Arial"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0BD1B495" w14:textId="77777777" w:rsidR="002556ED" w:rsidRPr="004B57DF" w:rsidRDefault="002556ED" w:rsidP="002556ED">
            <w:pPr>
              <w:spacing w:after="0"/>
              <w:jc w:val="center"/>
              <w:rPr>
                <w:ins w:id="2577" w:author="Author"/>
                <w:rFonts w:ascii="Arial" w:hAnsi="Arial" w:cs="Arial"/>
                <w:lang w:val="en-US"/>
              </w:rPr>
            </w:pPr>
            <w:ins w:id="2578" w:author="Author">
              <w:r w:rsidRPr="004B57DF">
                <w:rPr>
                  <w:rFonts w:ascii="Arial" w:hAnsi="Arial" w:cs="Arial"/>
                  <w:lang w:val="en-US"/>
                </w:rPr>
                <w:t>704.27</w:t>
              </w:r>
            </w:ins>
          </w:p>
        </w:tc>
        <w:tc>
          <w:tcPr>
            <w:tcW w:w="1152" w:type="dxa"/>
            <w:shd w:val="clear" w:color="auto" w:fill="FFFFFF" w:themeFill="background1"/>
            <w:tcMar>
              <w:top w:w="12" w:type="dxa"/>
              <w:left w:w="12" w:type="dxa"/>
              <w:bottom w:w="0" w:type="dxa"/>
              <w:right w:w="12" w:type="dxa"/>
            </w:tcMar>
            <w:vAlign w:val="bottom"/>
            <w:hideMark/>
          </w:tcPr>
          <w:p w14:paraId="07095E59" w14:textId="77777777" w:rsidR="002556ED" w:rsidRPr="004B57DF" w:rsidRDefault="002556ED" w:rsidP="002556ED">
            <w:pPr>
              <w:spacing w:after="0"/>
              <w:jc w:val="center"/>
              <w:rPr>
                <w:ins w:id="2579" w:author="Author"/>
                <w:rFonts w:ascii="Arial" w:hAnsi="Arial" w:cs="Arial"/>
                <w:lang w:val="en-US"/>
              </w:rPr>
            </w:pPr>
            <w:ins w:id="2580" w:author="Author">
              <w:r w:rsidRPr="004B57DF">
                <w:rPr>
                  <w:rFonts w:ascii="Arial" w:hAnsi="Arial" w:cs="Arial"/>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0D7521E0" w14:textId="77777777" w:rsidR="002556ED" w:rsidRPr="004B57DF" w:rsidRDefault="002556ED" w:rsidP="002556ED">
            <w:pPr>
              <w:spacing w:after="0"/>
              <w:jc w:val="center"/>
              <w:rPr>
                <w:ins w:id="2581" w:author="Author"/>
                <w:rFonts w:ascii="Arial" w:hAnsi="Arial" w:cs="Arial"/>
                <w:lang w:val="en-US"/>
              </w:rPr>
            </w:pPr>
            <w:ins w:id="2582" w:author="Author">
              <w:r w:rsidRPr="004B57DF">
                <w:rPr>
                  <w:rFonts w:ascii="Arial" w:hAnsi="Arial" w:cs="Arial"/>
                  <w:lang w:val="en-US"/>
                </w:rPr>
                <w:t>65.6725</w:t>
              </w:r>
            </w:ins>
          </w:p>
        </w:tc>
        <w:tc>
          <w:tcPr>
            <w:tcW w:w="1152" w:type="dxa"/>
            <w:shd w:val="clear" w:color="auto" w:fill="FFFFFF" w:themeFill="background1"/>
            <w:tcMar>
              <w:top w:w="12" w:type="dxa"/>
              <w:left w:w="12" w:type="dxa"/>
              <w:bottom w:w="0" w:type="dxa"/>
              <w:right w:w="12" w:type="dxa"/>
            </w:tcMar>
            <w:vAlign w:val="bottom"/>
            <w:hideMark/>
          </w:tcPr>
          <w:p w14:paraId="61A141ED" w14:textId="77777777" w:rsidR="002556ED" w:rsidRPr="004B57DF" w:rsidRDefault="002556ED" w:rsidP="002556ED">
            <w:pPr>
              <w:spacing w:after="0"/>
              <w:jc w:val="center"/>
              <w:rPr>
                <w:ins w:id="2583" w:author="Author"/>
                <w:rFonts w:ascii="Arial" w:hAnsi="Arial" w:cs="Arial"/>
                <w:lang w:val="en-US"/>
              </w:rPr>
            </w:pPr>
            <w:ins w:id="2584" w:author="Author">
              <w:r w:rsidRPr="004B57DF">
                <w:rPr>
                  <w:rFonts w:ascii="Arial" w:hAnsi="Arial" w:cs="Arial"/>
                  <w:lang w:val="en-US"/>
                </w:rPr>
                <w:t>11.6092</w:t>
              </w:r>
            </w:ins>
          </w:p>
        </w:tc>
        <w:tc>
          <w:tcPr>
            <w:tcW w:w="1152" w:type="dxa"/>
            <w:shd w:val="clear" w:color="auto" w:fill="FFFFFF" w:themeFill="background1"/>
            <w:tcMar>
              <w:top w:w="12" w:type="dxa"/>
              <w:left w:w="12" w:type="dxa"/>
              <w:bottom w:w="0" w:type="dxa"/>
              <w:right w:w="12" w:type="dxa"/>
            </w:tcMar>
            <w:vAlign w:val="bottom"/>
            <w:hideMark/>
          </w:tcPr>
          <w:p w14:paraId="026AF9BE" w14:textId="77777777" w:rsidR="002556ED" w:rsidRPr="004B57DF" w:rsidRDefault="002556ED" w:rsidP="002556ED">
            <w:pPr>
              <w:spacing w:after="0"/>
              <w:jc w:val="center"/>
              <w:rPr>
                <w:ins w:id="2585" w:author="Author"/>
                <w:rFonts w:ascii="Arial" w:hAnsi="Arial" w:cs="Arial"/>
                <w:lang w:val="en-US"/>
              </w:rPr>
            </w:pPr>
            <w:ins w:id="2586" w:author="Author">
              <w:r w:rsidRPr="004B57DF">
                <w:rPr>
                  <w:rFonts w:ascii="Arial" w:hAnsi="Arial" w:cs="Arial"/>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5CFB9CED" w14:textId="77777777" w:rsidR="002556ED" w:rsidRPr="004B57DF" w:rsidRDefault="002556ED" w:rsidP="002556ED">
            <w:pPr>
              <w:spacing w:after="0"/>
              <w:jc w:val="center"/>
              <w:rPr>
                <w:ins w:id="2587" w:author="Author"/>
                <w:rFonts w:ascii="Arial" w:hAnsi="Arial" w:cs="Arial"/>
                <w:lang w:val="en-US"/>
              </w:rPr>
            </w:pPr>
            <w:ins w:id="2588" w:author="Author">
              <w:r w:rsidRPr="004B57DF">
                <w:rPr>
                  <w:rFonts w:ascii="Arial" w:hAnsi="Arial" w:cs="Arial"/>
                  <w:lang w:val="en-US"/>
                </w:rPr>
                <w:t>90</w:t>
              </w:r>
            </w:ins>
          </w:p>
        </w:tc>
      </w:tr>
      <w:tr w:rsidR="002556ED" w:rsidRPr="0015034B" w14:paraId="05CCD693" w14:textId="77777777" w:rsidTr="005B1ED3">
        <w:trPr>
          <w:trHeight w:val="237"/>
          <w:jc w:val="center"/>
          <w:ins w:id="2589" w:author="Author"/>
        </w:trPr>
        <w:tc>
          <w:tcPr>
            <w:tcW w:w="1152" w:type="dxa"/>
            <w:shd w:val="clear" w:color="auto" w:fill="FFFFFF" w:themeFill="background1"/>
            <w:tcMar>
              <w:top w:w="12" w:type="dxa"/>
              <w:left w:w="12" w:type="dxa"/>
              <w:bottom w:w="0" w:type="dxa"/>
              <w:right w:w="12" w:type="dxa"/>
            </w:tcMar>
            <w:vAlign w:val="bottom"/>
            <w:hideMark/>
          </w:tcPr>
          <w:p w14:paraId="555AB60C" w14:textId="77777777" w:rsidR="002556ED" w:rsidRPr="004B57DF" w:rsidRDefault="002556ED" w:rsidP="002556ED">
            <w:pPr>
              <w:spacing w:after="0"/>
              <w:jc w:val="center"/>
              <w:rPr>
                <w:ins w:id="2590" w:author="Author"/>
                <w:rFonts w:ascii="Arial" w:hAnsi="Arial" w:cs="Arial"/>
                <w:lang w:val="en-US"/>
              </w:rPr>
            </w:pPr>
            <w:ins w:id="2591" w:author="Author">
              <w:r w:rsidRPr="004B57DF">
                <w:rPr>
                  <w:rFonts w:ascii="Arial" w:hAnsi="Arial" w:cs="Arial"/>
                  <w:lang w:val="en-US"/>
                </w:rPr>
                <w:t>24</w:t>
              </w:r>
            </w:ins>
          </w:p>
        </w:tc>
        <w:tc>
          <w:tcPr>
            <w:tcW w:w="1152" w:type="dxa"/>
            <w:shd w:val="clear" w:color="auto" w:fill="FFFFFF" w:themeFill="background1"/>
            <w:tcMar>
              <w:top w:w="12" w:type="dxa"/>
              <w:left w:w="12" w:type="dxa"/>
              <w:bottom w:w="0" w:type="dxa"/>
              <w:right w:w="12" w:type="dxa"/>
            </w:tcMar>
            <w:vAlign w:val="bottom"/>
            <w:hideMark/>
          </w:tcPr>
          <w:p w14:paraId="1406BF08" w14:textId="77777777" w:rsidR="002556ED" w:rsidRPr="004B57DF" w:rsidRDefault="002556ED" w:rsidP="002556ED">
            <w:pPr>
              <w:spacing w:after="0"/>
              <w:jc w:val="center"/>
              <w:rPr>
                <w:ins w:id="2592" w:author="Author"/>
                <w:rFonts w:ascii="Arial" w:hAnsi="Arial" w:cs="Arial"/>
                <w:lang w:val="en-US"/>
              </w:rPr>
            </w:pPr>
            <w:ins w:id="2593" w:author="Author">
              <w:r w:rsidRPr="004B57DF">
                <w:rPr>
                  <w:rFonts w:ascii="Arial" w:hAnsi="Arial" w:cs="Arial"/>
                  <w:lang w:val="en-US"/>
                </w:rPr>
                <w:t>865.23</w:t>
              </w:r>
            </w:ins>
          </w:p>
        </w:tc>
        <w:tc>
          <w:tcPr>
            <w:tcW w:w="1152" w:type="dxa"/>
            <w:shd w:val="clear" w:color="auto" w:fill="FFFFFF" w:themeFill="background1"/>
            <w:tcMar>
              <w:top w:w="12" w:type="dxa"/>
              <w:left w:w="12" w:type="dxa"/>
              <w:bottom w:w="0" w:type="dxa"/>
              <w:right w:w="12" w:type="dxa"/>
            </w:tcMar>
            <w:vAlign w:val="bottom"/>
            <w:hideMark/>
          </w:tcPr>
          <w:p w14:paraId="61DB531F" w14:textId="77777777" w:rsidR="002556ED" w:rsidRPr="004B57DF" w:rsidRDefault="002556ED" w:rsidP="002556ED">
            <w:pPr>
              <w:spacing w:after="0"/>
              <w:jc w:val="center"/>
              <w:rPr>
                <w:ins w:id="2594" w:author="Author"/>
                <w:rFonts w:ascii="Arial" w:hAnsi="Arial" w:cs="Arial"/>
                <w:lang w:val="en-US"/>
              </w:rPr>
            </w:pPr>
            <w:ins w:id="2595" w:author="Author">
              <w:r w:rsidRPr="004B57DF">
                <w:rPr>
                  <w:rFonts w:ascii="Arial" w:hAnsi="Arial" w:cs="Arial"/>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3610B576" w14:textId="77777777" w:rsidR="002556ED" w:rsidRPr="004B57DF" w:rsidRDefault="002556ED" w:rsidP="002556ED">
            <w:pPr>
              <w:spacing w:after="0"/>
              <w:jc w:val="center"/>
              <w:rPr>
                <w:ins w:id="2596" w:author="Author"/>
                <w:rFonts w:ascii="Arial" w:hAnsi="Arial" w:cs="Arial"/>
                <w:lang w:val="en-US"/>
              </w:rPr>
            </w:pPr>
            <w:ins w:id="2597" w:author="Author">
              <w:r w:rsidRPr="004B57DF">
                <w:rPr>
                  <w:rFonts w:ascii="Arial" w:hAnsi="Arial" w:cs="Arial"/>
                  <w:lang w:val="en-US"/>
                </w:rPr>
                <w:t>-83.5324</w:t>
              </w:r>
            </w:ins>
          </w:p>
        </w:tc>
        <w:tc>
          <w:tcPr>
            <w:tcW w:w="1152" w:type="dxa"/>
            <w:shd w:val="clear" w:color="auto" w:fill="FFFFFF" w:themeFill="background1"/>
            <w:tcMar>
              <w:top w:w="12" w:type="dxa"/>
              <w:left w:w="12" w:type="dxa"/>
              <w:bottom w:w="0" w:type="dxa"/>
              <w:right w:w="12" w:type="dxa"/>
            </w:tcMar>
            <w:vAlign w:val="bottom"/>
            <w:hideMark/>
          </w:tcPr>
          <w:p w14:paraId="3A0E4A9B" w14:textId="77777777" w:rsidR="002556ED" w:rsidRPr="004B57DF" w:rsidRDefault="002556ED" w:rsidP="002556ED">
            <w:pPr>
              <w:spacing w:after="0"/>
              <w:jc w:val="center"/>
              <w:rPr>
                <w:ins w:id="2598" w:author="Author"/>
                <w:rFonts w:ascii="Arial" w:hAnsi="Arial" w:cs="Arial"/>
                <w:lang w:val="en-US"/>
              </w:rPr>
            </w:pPr>
            <w:ins w:id="2599" w:author="Author">
              <w:r w:rsidRPr="004B57DF">
                <w:rPr>
                  <w:rFonts w:ascii="Arial" w:hAnsi="Arial" w:cs="Arial"/>
                  <w:lang w:val="en-US"/>
                </w:rPr>
                <w:t>56.2837</w:t>
              </w:r>
            </w:ins>
          </w:p>
        </w:tc>
        <w:tc>
          <w:tcPr>
            <w:tcW w:w="1152" w:type="dxa"/>
            <w:shd w:val="clear" w:color="auto" w:fill="FFFFFF" w:themeFill="background1"/>
            <w:tcMar>
              <w:top w:w="12" w:type="dxa"/>
              <w:left w:w="12" w:type="dxa"/>
              <w:bottom w:w="0" w:type="dxa"/>
              <w:right w:w="12" w:type="dxa"/>
            </w:tcMar>
            <w:vAlign w:val="bottom"/>
            <w:hideMark/>
          </w:tcPr>
          <w:p w14:paraId="5150F4E0" w14:textId="77777777" w:rsidR="002556ED" w:rsidRPr="004B57DF" w:rsidRDefault="002556ED" w:rsidP="002556ED">
            <w:pPr>
              <w:spacing w:after="0"/>
              <w:jc w:val="center"/>
              <w:rPr>
                <w:ins w:id="2600" w:author="Author"/>
                <w:rFonts w:ascii="Arial" w:hAnsi="Arial" w:cs="Arial"/>
                <w:lang w:val="en-US"/>
              </w:rPr>
            </w:pPr>
            <w:ins w:id="2601" w:author="Author">
              <w:r w:rsidRPr="004B57DF">
                <w:rPr>
                  <w:rFonts w:ascii="Arial" w:hAnsi="Arial" w:cs="Arial"/>
                  <w:lang w:val="en-US"/>
                </w:rPr>
                <w:t>100.9476</w:t>
              </w:r>
            </w:ins>
          </w:p>
        </w:tc>
        <w:tc>
          <w:tcPr>
            <w:tcW w:w="1152" w:type="dxa"/>
            <w:shd w:val="clear" w:color="auto" w:fill="FFFFFF" w:themeFill="background1"/>
            <w:tcMar>
              <w:top w:w="12" w:type="dxa"/>
              <w:left w:w="12" w:type="dxa"/>
              <w:bottom w:w="0" w:type="dxa"/>
              <w:right w:w="12" w:type="dxa"/>
            </w:tcMar>
            <w:vAlign w:val="bottom"/>
            <w:hideMark/>
          </w:tcPr>
          <w:p w14:paraId="29CF03AD" w14:textId="77777777" w:rsidR="002556ED" w:rsidRPr="004B57DF" w:rsidRDefault="002556ED" w:rsidP="002556ED">
            <w:pPr>
              <w:spacing w:after="0"/>
              <w:jc w:val="center"/>
              <w:rPr>
                <w:ins w:id="2602" w:author="Author"/>
                <w:rFonts w:ascii="Arial" w:hAnsi="Arial" w:cs="Arial"/>
                <w:lang w:val="en-US"/>
              </w:rPr>
            </w:pPr>
            <w:ins w:id="2603" w:author="Author">
              <w:r w:rsidRPr="004B57DF">
                <w:rPr>
                  <w:rFonts w:ascii="Arial" w:hAnsi="Arial" w:cs="Arial"/>
                  <w:lang w:val="en-US"/>
                </w:rPr>
                <w:t>90</w:t>
              </w:r>
            </w:ins>
          </w:p>
        </w:tc>
      </w:tr>
      <w:tr w:rsidR="002556ED" w:rsidRPr="004B57DF" w14:paraId="0D884074" w14:textId="77777777" w:rsidTr="005B1ED3">
        <w:trPr>
          <w:gridAfter w:val="6"/>
          <w:wAfter w:w="6912" w:type="dxa"/>
          <w:trHeight w:val="237"/>
          <w:jc w:val="center"/>
          <w:ins w:id="2604" w:author="Author"/>
        </w:trPr>
        <w:tc>
          <w:tcPr>
            <w:tcW w:w="1152" w:type="dxa"/>
            <w:shd w:val="clear" w:color="auto" w:fill="FFFFFF" w:themeFill="background1"/>
            <w:tcMar>
              <w:top w:w="12" w:type="dxa"/>
              <w:left w:w="12" w:type="dxa"/>
              <w:bottom w:w="0" w:type="dxa"/>
              <w:right w:w="12" w:type="dxa"/>
            </w:tcMar>
            <w:vAlign w:val="bottom"/>
            <w:hideMark/>
          </w:tcPr>
          <w:p w14:paraId="1E5066E6" w14:textId="77777777" w:rsidR="002556ED" w:rsidRPr="004B57DF" w:rsidRDefault="002556ED" w:rsidP="002556ED">
            <w:pPr>
              <w:spacing w:after="0"/>
              <w:jc w:val="center"/>
              <w:rPr>
                <w:ins w:id="2605" w:author="Author"/>
                <w:rFonts w:ascii="Arial" w:hAnsi="Arial" w:cs="Arial"/>
                <w:lang w:val="en-US"/>
              </w:rPr>
            </w:pPr>
            <w:ins w:id="2606" w:author="Author">
              <w:r w:rsidRPr="004B57DF">
                <w:rPr>
                  <w:rFonts w:ascii="Arial" w:hAnsi="Arial" w:cs="Arial"/>
                  <w:lang w:val="en-US"/>
                </w:rPr>
                <w:t>Per-Cluster Parameters</w:t>
              </w:r>
            </w:ins>
          </w:p>
        </w:tc>
      </w:tr>
      <w:tr w:rsidR="002556ED" w:rsidRPr="0015034B" w14:paraId="06D0AA56" w14:textId="77777777" w:rsidTr="005B1ED3">
        <w:trPr>
          <w:trHeight w:val="428"/>
          <w:jc w:val="center"/>
          <w:ins w:id="2607" w:author="Author"/>
        </w:trPr>
        <w:tc>
          <w:tcPr>
            <w:tcW w:w="1152" w:type="dxa"/>
            <w:shd w:val="clear" w:color="auto" w:fill="FFFFFF" w:themeFill="background1"/>
            <w:tcMar>
              <w:top w:w="12" w:type="dxa"/>
              <w:left w:w="12" w:type="dxa"/>
              <w:bottom w:w="0" w:type="dxa"/>
              <w:right w:w="12" w:type="dxa"/>
            </w:tcMar>
            <w:vAlign w:val="bottom"/>
            <w:hideMark/>
          </w:tcPr>
          <w:p w14:paraId="3F1D4CC6" w14:textId="77777777" w:rsidR="002556ED" w:rsidRPr="004B57DF" w:rsidRDefault="002556ED" w:rsidP="002556ED">
            <w:pPr>
              <w:spacing w:after="0"/>
              <w:jc w:val="center"/>
              <w:rPr>
                <w:ins w:id="2608" w:author="Author"/>
                <w:rFonts w:ascii="Arial" w:hAnsi="Arial" w:cs="Arial"/>
                <w:lang w:val="en-US"/>
              </w:rPr>
            </w:pPr>
            <w:ins w:id="2609" w:author="Author">
              <w:r w:rsidRPr="004B57DF">
                <w:rPr>
                  <w:rFonts w:ascii="Arial" w:hAnsi="Arial" w:cs="Arial"/>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62172F54" w14:textId="77777777" w:rsidR="002556ED" w:rsidRPr="004B57DF" w:rsidRDefault="002556ED" w:rsidP="002556ED">
            <w:pPr>
              <w:spacing w:after="0"/>
              <w:jc w:val="center"/>
              <w:rPr>
                <w:ins w:id="2610" w:author="Author"/>
                <w:rFonts w:ascii="Arial" w:hAnsi="Arial" w:cs="Arial"/>
                <w:lang w:val="en-US"/>
              </w:rPr>
            </w:pPr>
            <w:ins w:id="2611" w:author="Author">
              <w:r w:rsidRPr="004B57DF">
                <w:rPr>
                  <w:rFonts w:ascii="Arial" w:hAnsi="Arial" w:cs="Arial"/>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2E7F9CD5" w14:textId="77777777" w:rsidR="002556ED" w:rsidRPr="004B57DF" w:rsidRDefault="002556ED" w:rsidP="002556ED">
            <w:pPr>
              <w:spacing w:after="0"/>
              <w:jc w:val="center"/>
              <w:rPr>
                <w:ins w:id="2612" w:author="Author"/>
                <w:rFonts w:ascii="Arial" w:hAnsi="Arial" w:cs="Arial"/>
                <w:lang w:val="en-US"/>
              </w:rPr>
            </w:pPr>
            <w:ins w:id="2613" w:author="Author">
              <w:r w:rsidRPr="004B57DF">
                <w:rPr>
                  <w:rFonts w:ascii="Arial" w:hAnsi="Arial" w:cs="Arial"/>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70B05FC2" w14:textId="77777777" w:rsidR="002556ED" w:rsidRPr="004B57DF" w:rsidRDefault="002556ED" w:rsidP="002556ED">
            <w:pPr>
              <w:spacing w:after="0"/>
              <w:jc w:val="center"/>
              <w:rPr>
                <w:ins w:id="2614" w:author="Author"/>
                <w:rFonts w:ascii="Arial" w:hAnsi="Arial" w:cs="Arial"/>
                <w:lang w:val="en-US"/>
              </w:rPr>
            </w:pPr>
            <w:ins w:id="2615" w:author="Author">
              <w:r w:rsidRPr="004B57DF">
                <w:rPr>
                  <w:rFonts w:ascii="Arial" w:hAnsi="Arial" w:cs="Arial"/>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39568126" w14:textId="77777777" w:rsidR="002556ED" w:rsidRPr="004B57DF" w:rsidRDefault="002556ED" w:rsidP="002556ED">
            <w:pPr>
              <w:spacing w:after="0"/>
              <w:jc w:val="center"/>
              <w:rPr>
                <w:ins w:id="2616" w:author="Author"/>
                <w:rFonts w:ascii="Arial" w:hAnsi="Arial" w:cs="Arial"/>
                <w:lang w:val="en-US"/>
              </w:rPr>
            </w:pPr>
            <w:ins w:id="2617" w:author="Author">
              <w:r w:rsidRPr="004B57DF">
                <w:rPr>
                  <w:rFonts w:ascii="Arial" w:hAnsi="Arial" w:cs="Arial"/>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46A56965" w14:textId="77777777" w:rsidR="002556ED" w:rsidRPr="004B57DF" w:rsidRDefault="002556ED" w:rsidP="002556ED">
            <w:pPr>
              <w:spacing w:after="0"/>
              <w:jc w:val="center"/>
              <w:rPr>
                <w:ins w:id="2618" w:author="Author"/>
                <w:rFonts w:ascii="Arial" w:hAnsi="Arial" w:cs="Arial"/>
                <w:lang w:val="en-US"/>
              </w:rPr>
            </w:pPr>
            <w:ins w:id="2619" w:author="Author">
              <w:r w:rsidRPr="004B57DF">
                <w:rPr>
                  <w:rFonts w:ascii="Arial"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52C91252" w14:textId="77777777" w:rsidR="002556ED" w:rsidRPr="004B57DF" w:rsidRDefault="002556ED" w:rsidP="002556ED">
            <w:pPr>
              <w:spacing w:after="0"/>
              <w:jc w:val="center"/>
              <w:rPr>
                <w:ins w:id="2620" w:author="Author"/>
                <w:rFonts w:ascii="Arial" w:hAnsi="Arial" w:cs="Arial"/>
                <w:lang w:val="en-US"/>
              </w:rPr>
            </w:pPr>
          </w:p>
        </w:tc>
      </w:tr>
      <w:tr w:rsidR="002556ED" w:rsidRPr="0015034B" w14:paraId="75C94F92" w14:textId="77777777" w:rsidTr="005B1ED3">
        <w:trPr>
          <w:trHeight w:val="237"/>
          <w:jc w:val="center"/>
          <w:ins w:id="2621" w:author="Author"/>
        </w:trPr>
        <w:tc>
          <w:tcPr>
            <w:tcW w:w="1152" w:type="dxa"/>
            <w:shd w:val="clear" w:color="auto" w:fill="FFFFFF" w:themeFill="background1"/>
            <w:tcMar>
              <w:top w:w="12" w:type="dxa"/>
              <w:left w:w="12" w:type="dxa"/>
              <w:bottom w:w="0" w:type="dxa"/>
              <w:right w:w="12" w:type="dxa"/>
            </w:tcMar>
            <w:vAlign w:val="bottom"/>
            <w:hideMark/>
          </w:tcPr>
          <w:p w14:paraId="0E2350DB" w14:textId="77777777" w:rsidR="002556ED" w:rsidRPr="004B57DF" w:rsidRDefault="002556ED" w:rsidP="002556ED">
            <w:pPr>
              <w:spacing w:after="0"/>
              <w:jc w:val="center"/>
              <w:rPr>
                <w:ins w:id="2622" w:author="Author"/>
                <w:rFonts w:ascii="Arial" w:hAnsi="Arial" w:cs="Arial"/>
                <w:lang w:val="en-US"/>
              </w:rPr>
            </w:pPr>
            <w:ins w:id="2623" w:author="Author">
              <w:r w:rsidRPr="004B57DF">
                <w:rPr>
                  <w:rFonts w:ascii="Arial"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7BE18A17" w14:textId="77777777" w:rsidR="002556ED" w:rsidRPr="004B57DF" w:rsidRDefault="002556ED" w:rsidP="002556ED">
            <w:pPr>
              <w:spacing w:after="0"/>
              <w:jc w:val="center"/>
              <w:rPr>
                <w:ins w:id="2624" w:author="Author"/>
                <w:rFonts w:ascii="Arial" w:hAnsi="Arial" w:cs="Arial"/>
                <w:lang w:val="en-US"/>
              </w:rPr>
            </w:pPr>
            <w:ins w:id="2625" w:author="Author">
              <w:r w:rsidRPr="004B57DF">
                <w:rPr>
                  <w:rFonts w:ascii="Arial" w:hAnsi="Arial" w:cs="Arial"/>
                  <w:lang w:val="en-US"/>
                </w:rPr>
                <w:t>1.2265</w:t>
              </w:r>
            </w:ins>
          </w:p>
        </w:tc>
        <w:tc>
          <w:tcPr>
            <w:tcW w:w="1152" w:type="dxa"/>
            <w:shd w:val="clear" w:color="auto" w:fill="FFFFFF" w:themeFill="background1"/>
            <w:tcMar>
              <w:top w:w="12" w:type="dxa"/>
              <w:left w:w="12" w:type="dxa"/>
              <w:bottom w:w="0" w:type="dxa"/>
              <w:right w:w="12" w:type="dxa"/>
            </w:tcMar>
            <w:vAlign w:val="bottom"/>
            <w:hideMark/>
          </w:tcPr>
          <w:p w14:paraId="167B9ED3" w14:textId="77777777" w:rsidR="002556ED" w:rsidRPr="004B57DF" w:rsidRDefault="002556ED" w:rsidP="002556ED">
            <w:pPr>
              <w:spacing w:after="0"/>
              <w:jc w:val="center"/>
              <w:rPr>
                <w:ins w:id="2626" w:author="Author"/>
                <w:rFonts w:ascii="Arial" w:hAnsi="Arial" w:cs="Arial"/>
                <w:lang w:val="en-US"/>
              </w:rPr>
            </w:pPr>
            <w:ins w:id="2627" w:author="Author">
              <w:r w:rsidRPr="004B57DF">
                <w:rPr>
                  <w:rFonts w:ascii="Arial" w:hAnsi="Arial" w:cs="Arial"/>
                  <w:lang w:val="en-US"/>
                </w:rPr>
                <w:t>12.0742</w:t>
              </w:r>
            </w:ins>
          </w:p>
        </w:tc>
        <w:tc>
          <w:tcPr>
            <w:tcW w:w="1152" w:type="dxa"/>
            <w:shd w:val="clear" w:color="auto" w:fill="FFFFFF" w:themeFill="background1"/>
            <w:tcMar>
              <w:top w:w="12" w:type="dxa"/>
              <w:left w:w="12" w:type="dxa"/>
              <w:bottom w:w="0" w:type="dxa"/>
              <w:right w:w="12" w:type="dxa"/>
            </w:tcMar>
            <w:vAlign w:val="bottom"/>
            <w:hideMark/>
          </w:tcPr>
          <w:p w14:paraId="1F88D1E8" w14:textId="77777777" w:rsidR="002556ED" w:rsidRPr="004B57DF" w:rsidRDefault="002556ED" w:rsidP="002556ED">
            <w:pPr>
              <w:spacing w:after="0"/>
              <w:jc w:val="center"/>
              <w:rPr>
                <w:ins w:id="2628" w:author="Author"/>
                <w:rFonts w:ascii="Arial" w:hAnsi="Arial" w:cs="Arial"/>
                <w:lang w:val="en-US"/>
              </w:rPr>
            </w:pPr>
            <w:ins w:id="2629" w:author="Author">
              <w:r w:rsidRPr="004B57DF">
                <w:rPr>
                  <w:rFonts w:ascii="Arial" w:hAnsi="Arial" w:cs="Arial"/>
                  <w:lang w:val="en-US"/>
                </w:rPr>
                <w:t>0.5726</w:t>
              </w:r>
            </w:ins>
          </w:p>
        </w:tc>
        <w:tc>
          <w:tcPr>
            <w:tcW w:w="1152" w:type="dxa"/>
            <w:shd w:val="clear" w:color="auto" w:fill="FFFFFF" w:themeFill="background1"/>
            <w:tcMar>
              <w:top w:w="12" w:type="dxa"/>
              <w:left w:w="12" w:type="dxa"/>
              <w:bottom w:w="0" w:type="dxa"/>
              <w:right w:w="12" w:type="dxa"/>
            </w:tcMar>
            <w:vAlign w:val="bottom"/>
            <w:hideMark/>
          </w:tcPr>
          <w:p w14:paraId="5EE96F2C" w14:textId="77777777" w:rsidR="002556ED" w:rsidRPr="004B57DF" w:rsidRDefault="002556ED" w:rsidP="002556ED">
            <w:pPr>
              <w:spacing w:after="0"/>
              <w:jc w:val="center"/>
              <w:rPr>
                <w:ins w:id="2630" w:author="Author"/>
                <w:rFonts w:ascii="Arial" w:hAnsi="Arial" w:cs="Arial"/>
                <w:lang w:val="en-US"/>
              </w:rPr>
            </w:pPr>
            <w:ins w:id="2631"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3C5AC62C" w14:textId="77777777" w:rsidR="002556ED" w:rsidRPr="004B57DF" w:rsidRDefault="002556ED" w:rsidP="002556ED">
            <w:pPr>
              <w:spacing w:after="0"/>
              <w:jc w:val="center"/>
              <w:rPr>
                <w:ins w:id="2632" w:author="Author"/>
                <w:rFonts w:ascii="Arial" w:hAnsi="Arial" w:cs="Arial"/>
                <w:lang w:val="en-US"/>
              </w:rPr>
            </w:pPr>
            <w:ins w:id="2633" w:author="Author">
              <w:r w:rsidRPr="004B57DF">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01716200" w14:textId="77777777" w:rsidR="002556ED" w:rsidRPr="004B57DF" w:rsidRDefault="002556ED" w:rsidP="002556ED">
            <w:pPr>
              <w:spacing w:after="0"/>
              <w:jc w:val="center"/>
              <w:rPr>
                <w:ins w:id="2634" w:author="Author"/>
                <w:rFonts w:ascii="Arial" w:hAnsi="Arial" w:cs="Arial"/>
                <w:lang w:val="en-US"/>
              </w:rPr>
            </w:pPr>
          </w:p>
        </w:tc>
      </w:tr>
    </w:tbl>
    <w:p w14:paraId="46FE8F5F" w14:textId="77777777" w:rsidR="002556ED" w:rsidRDefault="002556ED" w:rsidP="002556ED">
      <w:pPr>
        <w:spacing w:after="0"/>
        <w:rPr>
          <w:ins w:id="2635" w:author="Author"/>
        </w:rPr>
      </w:pPr>
    </w:p>
    <w:p w14:paraId="427AF97B" w14:textId="46E6810F" w:rsidR="00AE5FA9" w:rsidRDefault="00F94F76" w:rsidP="00AE5FA9">
      <w:pPr>
        <w:pStyle w:val="Caption"/>
        <w:jc w:val="center"/>
        <w:rPr>
          <w:ins w:id="2636" w:author="Author"/>
        </w:rPr>
      </w:pPr>
      <w:ins w:id="2637" w:author="Author">
        <w:r>
          <w:lastRenderedPageBreak/>
          <w:t xml:space="preserve">Table 7.2.1-4: </w:t>
        </w:r>
        <w:r w:rsidR="00AE5FA9">
          <w:t xml:space="preserve">Channel model parameters for </w:t>
        </w:r>
        <w:r w:rsidR="00AE5FA9" w:rsidRPr="00D3516C">
          <w:t>UMi CDL-</w:t>
        </w:r>
        <w:r w:rsidR="00AE5FA9">
          <w:t>D</w:t>
        </w:r>
        <w:r w:rsidR="00AE5FA9" w:rsidRPr="00D3516C">
          <w:t xml:space="preserve"> at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E3AC9" w:rsidRPr="006E3AC9" w14:paraId="761F8599" w14:textId="77777777" w:rsidTr="000E0159">
        <w:trPr>
          <w:trHeight w:val="408"/>
          <w:jc w:val="center"/>
          <w:ins w:id="2638" w:author="Author"/>
        </w:trPr>
        <w:tc>
          <w:tcPr>
            <w:tcW w:w="1152" w:type="dxa"/>
            <w:shd w:val="clear" w:color="auto" w:fill="auto"/>
            <w:tcMar>
              <w:top w:w="12" w:type="dxa"/>
              <w:left w:w="12" w:type="dxa"/>
              <w:bottom w:w="0" w:type="dxa"/>
              <w:right w:w="12" w:type="dxa"/>
            </w:tcMar>
            <w:vAlign w:val="bottom"/>
            <w:hideMark/>
          </w:tcPr>
          <w:p w14:paraId="25AB8E08" w14:textId="77777777" w:rsidR="006E3AC9" w:rsidRPr="004B57DF" w:rsidRDefault="006E3AC9" w:rsidP="00495F9A">
            <w:pPr>
              <w:spacing w:after="0"/>
              <w:rPr>
                <w:ins w:id="2639" w:author="Author"/>
                <w:rFonts w:ascii="Arial" w:hAnsi="Arial" w:cs="Arial"/>
                <w:lang w:val="en-US"/>
              </w:rPr>
            </w:pPr>
            <w:ins w:id="2640" w:author="Author">
              <w:r w:rsidRPr="004B57DF">
                <w:rPr>
                  <w:rFonts w:ascii="Arial" w:hAnsi="Arial" w:cs="Arial"/>
                  <w:lang w:val="en-US"/>
                </w:rPr>
                <w:t>Cluster #</w:t>
              </w:r>
            </w:ins>
          </w:p>
        </w:tc>
        <w:tc>
          <w:tcPr>
            <w:tcW w:w="1152" w:type="dxa"/>
          </w:tcPr>
          <w:p w14:paraId="41748406" w14:textId="77777777" w:rsidR="006E3AC9" w:rsidRPr="004B57DF" w:rsidRDefault="006E3AC9" w:rsidP="00495F9A">
            <w:pPr>
              <w:spacing w:after="0"/>
              <w:rPr>
                <w:ins w:id="2641" w:author="Author"/>
                <w:rFonts w:ascii="Arial" w:hAnsi="Arial" w:cs="Arial"/>
                <w:lang w:val="en-US"/>
              </w:rPr>
            </w:pPr>
            <w:ins w:id="2642" w:author="Author">
              <w:r w:rsidRPr="004B57DF">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DF9C015" w14:textId="77777777" w:rsidR="006E3AC9" w:rsidRPr="004B57DF" w:rsidRDefault="006E3AC9" w:rsidP="00495F9A">
            <w:pPr>
              <w:spacing w:after="0"/>
              <w:rPr>
                <w:ins w:id="2643" w:author="Author"/>
                <w:rFonts w:ascii="Arial" w:hAnsi="Arial" w:cs="Arial"/>
                <w:lang w:val="en-US"/>
              </w:rPr>
            </w:pPr>
            <w:ins w:id="2644"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614AC0AA" w14:textId="77777777" w:rsidR="006E3AC9" w:rsidRPr="004B57DF" w:rsidRDefault="006E3AC9" w:rsidP="00495F9A">
            <w:pPr>
              <w:spacing w:after="0"/>
              <w:rPr>
                <w:ins w:id="2645" w:author="Author"/>
                <w:rFonts w:ascii="Arial" w:hAnsi="Arial" w:cs="Arial"/>
                <w:lang w:val="en-US"/>
              </w:rPr>
            </w:pPr>
            <w:ins w:id="2646"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0BCE2E33" w14:textId="77777777" w:rsidR="006E3AC9" w:rsidRPr="004B57DF" w:rsidRDefault="006E3AC9" w:rsidP="00495F9A">
            <w:pPr>
              <w:spacing w:after="0"/>
              <w:rPr>
                <w:ins w:id="2647" w:author="Author"/>
                <w:rFonts w:ascii="Arial" w:hAnsi="Arial" w:cs="Arial"/>
                <w:lang w:val="en-US"/>
              </w:rPr>
            </w:pPr>
            <w:ins w:id="2648"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7FCF1857" w14:textId="77777777" w:rsidR="006E3AC9" w:rsidRPr="004B57DF" w:rsidRDefault="006E3AC9" w:rsidP="00495F9A">
            <w:pPr>
              <w:spacing w:after="0"/>
              <w:rPr>
                <w:ins w:id="2649" w:author="Author"/>
                <w:rFonts w:ascii="Arial" w:hAnsi="Arial" w:cs="Arial"/>
                <w:lang w:val="en-US"/>
              </w:rPr>
            </w:pPr>
            <w:ins w:id="2650"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46E5BC30" w14:textId="77777777" w:rsidR="006E3AC9" w:rsidRPr="004B57DF" w:rsidRDefault="006E3AC9" w:rsidP="00495F9A">
            <w:pPr>
              <w:spacing w:after="0"/>
              <w:rPr>
                <w:ins w:id="2651" w:author="Author"/>
                <w:rFonts w:ascii="Arial" w:hAnsi="Arial" w:cs="Arial"/>
                <w:lang w:val="en-US"/>
              </w:rPr>
            </w:pPr>
            <w:ins w:id="2652"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6715D91" w14:textId="77777777" w:rsidR="006E3AC9" w:rsidRPr="004B57DF" w:rsidRDefault="006E3AC9" w:rsidP="00495F9A">
            <w:pPr>
              <w:spacing w:after="0"/>
              <w:rPr>
                <w:ins w:id="2653" w:author="Author"/>
                <w:rFonts w:ascii="Arial" w:hAnsi="Arial" w:cs="Arial"/>
                <w:lang w:val="en-US"/>
              </w:rPr>
            </w:pPr>
            <w:ins w:id="2654" w:author="Author">
              <w:r w:rsidRPr="004B57DF">
                <w:rPr>
                  <w:rFonts w:ascii="Arial" w:hAnsi="Arial" w:cs="Arial"/>
                  <w:lang w:val="en-US"/>
                </w:rPr>
                <w:t>ZOA in [°]</w:t>
              </w:r>
            </w:ins>
          </w:p>
        </w:tc>
      </w:tr>
      <w:tr w:rsidR="006E3AC9" w:rsidRPr="006E3AC9" w14:paraId="72C328FD" w14:textId="77777777" w:rsidTr="000E0159">
        <w:trPr>
          <w:trHeight w:val="240"/>
          <w:jc w:val="center"/>
          <w:ins w:id="2655" w:author="Author"/>
        </w:trPr>
        <w:tc>
          <w:tcPr>
            <w:tcW w:w="1152" w:type="dxa"/>
            <w:vMerge w:val="restart"/>
            <w:shd w:val="clear" w:color="auto" w:fill="auto"/>
            <w:tcMar>
              <w:top w:w="12" w:type="dxa"/>
              <w:left w:w="12" w:type="dxa"/>
              <w:bottom w:w="0" w:type="dxa"/>
              <w:right w:w="12" w:type="dxa"/>
            </w:tcMar>
            <w:vAlign w:val="bottom"/>
            <w:hideMark/>
          </w:tcPr>
          <w:p w14:paraId="32553D96" w14:textId="77777777" w:rsidR="006E3AC9" w:rsidRPr="004B57DF" w:rsidRDefault="006E3AC9" w:rsidP="00495F9A">
            <w:pPr>
              <w:spacing w:after="0"/>
              <w:rPr>
                <w:ins w:id="2656" w:author="Author"/>
                <w:rFonts w:ascii="Arial" w:hAnsi="Arial" w:cs="Arial"/>
                <w:lang w:val="en-US"/>
              </w:rPr>
            </w:pPr>
            <w:ins w:id="2657" w:author="Author">
              <w:r w:rsidRPr="004B57DF">
                <w:rPr>
                  <w:rFonts w:ascii="Arial" w:hAnsi="Arial" w:cs="Arial"/>
                </w:rPr>
                <w:t>1</w:t>
              </w:r>
            </w:ins>
          </w:p>
        </w:tc>
        <w:tc>
          <w:tcPr>
            <w:tcW w:w="1152" w:type="dxa"/>
          </w:tcPr>
          <w:p w14:paraId="0B2878D7" w14:textId="77777777" w:rsidR="006E3AC9" w:rsidRPr="004B57DF" w:rsidRDefault="006E3AC9" w:rsidP="00495F9A">
            <w:pPr>
              <w:spacing w:after="0"/>
              <w:rPr>
                <w:ins w:id="2658" w:author="Author"/>
                <w:rFonts w:ascii="Arial" w:hAnsi="Arial" w:cs="Arial"/>
              </w:rPr>
            </w:pPr>
            <w:ins w:id="2659" w:author="Author">
              <w:r w:rsidRPr="004B57DF">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2AB07F50" w14:textId="77777777" w:rsidR="006E3AC9" w:rsidRPr="004B57DF" w:rsidRDefault="006E3AC9" w:rsidP="00495F9A">
            <w:pPr>
              <w:spacing w:after="0"/>
              <w:rPr>
                <w:ins w:id="2660" w:author="Author"/>
                <w:rFonts w:ascii="Arial" w:hAnsi="Arial" w:cs="Arial"/>
              </w:rPr>
            </w:pPr>
            <w:ins w:id="2661"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10E42C" w14:textId="77777777" w:rsidR="006E3AC9" w:rsidRPr="004B57DF" w:rsidRDefault="006E3AC9" w:rsidP="00495F9A">
            <w:pPr>
              <w:spacing w:after="0"/>
              <w:rPr>
                <w:ins w:id="2662" w:author="Author"/>
                <w:rFonts w:ascii="Arial" w:hAnsi="Arial" w:cs="Arial"/>
              </w:rPr>
            </w:pPr>
            <w:ins w:id="2663" w:author="Author">
              <w:r w:rsidRPr="004B57DF">
                <w:rPr>
                  <w:rFonts w:ascii="Arial" w:hAnsi="Arial" w:cs="Arial"/>
                </w:rPr>
                <w:t>-0.2</w:t>
              </w:r>
            </w:ins>
          </w:p>
        </w:tc>
        <w:tc>
          <w:tcPr>
            <w:tcW w:w="1152" w:type="dxa"/>
            <w:shd w:val="clear" w:color="auto" w:fill="auto"/>
            <w:tcMar>
              <w:top w:w="12" w:type="dxa"/>
              <w:left w:w="12" w:type="dxa"/>
              <w:bottom w:w="0" w:type="dxa"/>
              <w:right w:w="12" w:type="dxa"/>
            </w:tcMar>
            <w:vAlign w:val="bottom"/>
            <w:hideMark/>
          </w:tcPr>
          <w:p w14:paraId="330E4A18" w14:textId="77777777" w:rsidR="006E3AC9" w:rsidRPr="004B57DF" w:rsidRDefault="006E3AC9" w:rsidP="00495F9A">
            <w:pPr>
              <w:spacing w:after="0"/>
              <w:rPr>
                <w:ins w:id="2664" w:author="Author"/>
                <w:rFonts w:ascii="Arial" w:hAnsi="Arial" w:cs="Arial"/>
              </w:rPr>
            </w:pPr>
            <w:ins w:id="2665"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63D59F4" w14:textId="77777777" w:rsidR="006E3AC9" w:rsidRPr="004B57DF" w:rsidRDefault="006E3AC9" w:rsidP="00495F9A">
            <w:pPr>
              <w:spacing w:after="0"/>
              <w:rPr>
                <w:ins w:id="2666" w:author="Author"/>
                <w:rFonts w:ascii="Arial" w:hAnsi="Arial" w:cs="Arial"/>
              </w:rPr>
            </w:pPr>
            <w:ins w:id="2667"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AB0BA4F" w14:textId="77777777" w:rsidR="006E3AC9" w:rsidRPr="004B57DF" w:rsidRDefault="006E3AC9" w:rsidP="00495F9A">
            <w:pPr>
              <w:spacing w:after="0"/>
              <w:rPr>
                <w:ins w:id="2668" w:author="Author"/>
                <w:rFonts w:ascii="Arial" w:hAnsi="Arial" w:cs="Arial"/>
              </w:rPr>
            </w:pPr>
            <w:ins w:id="2669"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28E84C48" w14:textId="77777777" w:rsidR="006E3AC9" w:rsidRPr="004B57DF" w:rsidRDefault="006E3AC9" w:rsidP="00495F9A">
            <w:pPr>
              <w:spacing w:after="0"/>
              <w:rPr>
                <w:ins w:id="2670" w:author="Author"/>
                <w:rFonts w:ascii="Arial" w:hAnsi="Arial" w:cs="Arial"/>
              </w:rPr>
            </w:pPr>
            <w:ins w:id="2671" w:author="Author">
              <w:r w:rsidRPr="004B57DF">
                <w:rPr>
                  <w:rFonts w:ascii="Arial" w:hAnsi="Arial" w:cs="Arial"/>
                </w:rPr>
                <w:t>90</w:t>
              </w:r>
            </w:ins>
          </w:p>
        </w:tc>
      </w:tr>
      <w:tr w:rsidR="006E3AC9" w:rsidRPr="006E3AC9" w14:paraId="6468DD0C" w14:textId="77777777" w:rsidTr="000E0159">
        <w:trPr>
          <w:trHeight w:val="240"/>
          <w:jc w:val="center"/>
          <w:ins w:id="2672" w:author="Author"/>
        </w:trPr>
        <w:tc>
          <w:tcPr>
            <w:tcW w:w="1152" w:type="dxa"/>
            <w:vMerge/>
            <w:shd w:val="clear" w:color="auto" w:fill="auto"/>
            <w:tcMar>
              <w:top w:w="12" w:type="dxa"/>
              <w:left w:w="12" w:type="dxa"/>
              <w:bottom w:w="0" w:type="dxa"/>
              <w:right w:w="12" w:type="dxa"/>
            </w:tcMar>
            <w:vAlign w:val="bottom"/>
            <w:hideMark/>
          </w:tcPr>
          <w:p w14:paraId="44087303" w14:textId="77777777" w:rsidR="006E3AC9" w:rsidRPr="004B57DF" w:rsidRDefault="006E3AC9" w:rsidP="00495F9A">
            <w:pPr>
              <w:spacing w:after="0"/>
              <w:rPr>
                <w:ins w:id="2673" w:author="Author"/>
                <w:rFonts w:ascii="Arial" w:hAnsi="Arial" w:cs="Arial"/>
              </w:rPr>
            </w:pPr>
          </w:p>
        </w:tc>
        <w:tc>
          <w:tcPr>
            <w:tcW w:w="1152" w:type="dxa"/>
          </w:tcPr>
          <w:p w14:paraId="133112BC" w14:textId="77777777" w:rsidR="006E3AC9" w:rsidRPr="004B57DF" w:rsidRDefault="006E3AC9" w:rsidP="00495F9A">
            <w:pPr>
              <w:spacing w:after="0"/>
              <w:rPr>
                <w:ins w:id="2674" w:author="Author"/>
                <w:rFonts w:ascii="Arial" w:hAnsi="Arial" w:cs="Arial"/>
              </w:rPr>
            </w:pPr>
            <w:ins w:id="267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CA86533" w14:textId="77777777" w:rsidR="006E3AC9" w:rsidRPr="004B57DF" w:rsidRDefault="006E3AC9" w:rsidP="00495F9A">
            <w:pPr>
              <w:spacing w:after="0"/>
              <w:rPr>
                <w:ins w:id="2676" w:author="Author"/>
                <w:rFonts w:ascii="Arial" w:hAnsi="Arial" w:cs="Arial"/>
              </w:rPr>
            </w:pPr>
            <w:ins w:id="2677"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33F4A7E" w14:textId="77777777" w:rsidR="006E3AC9" w:rsidRPr="004B57DF" w:rsidRDefault="006E3AC9" w:rsidP="00495F9A">
            <w:pPr>
              <w:spacing w:after="0"/>
              <w:rPr>
                <w:ins w:id="2678" w:author="Author"/>
                <w:rFonts w:ascii="Arial" w:hAnsi="Arial" w:cs="Arial"/>
              </w:rPr>
            </w:pPr>
            <w:ins w:id="2679" w:author="Author">
              <w:r w:rsidRPr="004B57DF">
                <w:rPr>
                  <w:rFonts w:ascii="Arial" w:hAnsi="Arial" w:cs="Arial"/>
                </w:rPr>
                <w:t>-13.8303</w:t>
              </w:r>
            </w:ins>
          </w:p>
        </w:tc>
        <w:tc>
          <w:tcPr>
            <w:tcW w:w="1152" w:type="dxa"/>
            <w:shd w:val="clear" w:color="auto" w:fill="auto"/>
            <w:tcMar>
              <w:top w:w="12" w:type="dxa"/>
              <w:left w:w="12" w:type="dxa"/>
              <w:bottom w:w="0" w:type="dxa"/>
              <w:right w:w="12" w:type="dxa"/>
            </w:tcMar>
            <w:vAlign w:val="bottom"/>
            <w:hideMark/>
          </w:tcPr>
          <w:p w14:paraId="6E198C00" w14:textId="77777777" w:rsidR="006E3AC9" w:rsidRPr="004B57DF" w:rsidRDefault="006E3AC9" w:rsidP="00495F9A">
            <w:pPr>
              <w:spacing w:after="0"/>
              <w:rPr>
                <w:ins w:id="2680" w:author="Author"/>
                <w:rFonts w:ascii="Arial" w:hAnsi="Arial" w:cs="Arial"/>
              </w:rPr>
            </w:pPr>
            <w:ins w:id="2681"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51CE019" w14:textId="77777777" w:rsidR="006E3AC9" w:rsidRPr="004B57DF" w:rsidRDefault="006E3AC9" w:rsidP="00495F9A">
            <w:pPr>
              <w:spacing w:after="0"/>
              <w:rPr>
                <w:ins w:id="2682" w:author="Author"/>
                <w:rFonts w:ascii="Arial" w:hAnsi="Arial" w:cs="Arial"/>
              </w:rPr>
            </w:pPr>
            <w:ins w:id="2683"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FCE01EA" w14:textId="77777777" w:rsidR="006E3AC9" w:rsidRPr="004B57DF" w:rsidRDefault="006E3AC9" w:rsidP="00495F9A">
            <w:pPr>
              <w:spacing w:after="0"/>
              <w:rPr>
                <w:ins w:id="2684" w:author="Author"/>
                <w:rFonts w:ascii="Arial" w:hAnsi="Arial" w:cs="Arial"/>
              </w:rPr>
            </w:pPr>
            <w:ins w:id="2685"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D2C37E3" w14:textId="77777777" w:rsidR="006E3AC9" w:rsidRPr="004B57DF" w:rsidRDefault="006E3AC9" w:rsidP="00495F9A">
            <w:pPr>
              <w:spacing w:after="0"/>
              <w:rPr>
                <w:ins w:id="2686" w:author="Author"/>
                <w:rFonts w:ascii="Arial" w:hAnsi="Arial" w:cs="Arial"/>
              </w:rPr>
            </w:pPr>
            <w:ins w:id="2687" w:author="Author">
              <w:r w:rsidRPr="004B57DF">
                <w:rPr>
                  <w:rFonts w:ascii="Arial" w:hAnsi="Arial" w:cs="Arial"/>
                </w:rPr>
                <w:t>90</w:t>
              </w:r>
            </w:ins>
          </w:p>
        </w:tc>
      </w:tr>
      <w:tr w:rsidR="006E3AC9" w:rsidRPr="006E3AC9" w14:paraId="1465196D" w14:textId="77777777" w:rsidTr="000E0159">
        <w:trPr>
          <w:trHeight w:val="240"/>
          <w:jc w:val="center"/>
          <w:ins w:id="2688" w:author="Author"/>
        </w:trPr>
        <w:tc>
          <w:tcPr>
            <w:tcW w:w="1152" w:type="dxa"/>
            <w:shd w:val="clear" w:color="auto" w:fill="auto"/>
            <w:tcMar>
              <w:top w:w="12" w:type="dxa"/>
              <w:left w:w="12" w:type="dxa"/>
              <w:bottom w:w="0" w:type="dxa"/>
              <w:right w:w="12" w:type="dxa"/>
            </w:tcMar>
            <w:vAlign w:val="bottom"/>
            <w:hideMark/>
          </w:tcPr>
          <w:p w14:paraId="25F5108B" w14:textId="77777777" w:rsidR="006E3AC9" w:rsidRPr="004B57DF" w:rsidRDefault="006E3AC9" w:rsidP="00495F9A">
            <w:pPr>
              <w:spacing w:after="0"/>
              <w:rPr>
                <w:ins w:id="2689" w:author="Author"/>
                <w:rFonts w:ascii="Arial" w:hAnsi="Arial" w:cs="Arial"/>
              </w:rPr>
            </w:pPr>
            <w:ins w:id="2690" w:author="Author">
              <w:r w:rsidRPr="004B57DF">
                <w:rPr>
                  <w:rFonts w:ascii="Arial" w:hAnsi="Arial" w:cs="Arial"/>
                </w:rPr>
                <w:t>2</w:t>
              </w:r>
            </w:ins>
          </w:p>
        </w:tc>
        <w:tc>
          <w:tcPr>
            <w:tcW w:w="1152" w:type="dxa"/>
          </w:tcPr>
          <w:p w14:paraId="45886FA6" w14:textId="77777777" w:rsidR="006E3AC9" w:rsidRPr="004B57DF" w:rsidRDefault="006E3AC9" w:rsidP="00495F9A">
            <w:pPr>
              <w:spacing w:after="0"/>
              <w:rPr>
                <w:ins w:id="2691" w:author="Author"/>
                <w:rFonts w:ascii="Arial" w:hAnsi="Arial" w:cs="Arial"/>
              </w:rPr>
            </w:pPr>
            <w:ins w:id="269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E301444" w14:textId="77777777" w:rsidR="006E3AC9" w:rsidRPr="004B57DF" w:rsidRDefault="006E3AC9" w:rsidP="00495F9A">
            <w:pPr>
              <w:spacing w:after="0"/>
              <w:rPr>
                <w:ins w:id="2693" w:author="Author"/>
                <w:rFonts w:ascii="Arial" w:hAnsi="Arial" w:cs="Arial"/>
              </w:rPr>
            </w:pPr>
            <w:ins w:id="2694" w:author="Author">
              <w:r w:rsidRPr="004B57DF">
                <w:rPr>
                  <w:rFonts w:ascii="Arial" w:hAnsi="Arial" w:cs="Arial"/>
                </w:rPr>
                <w:t>3.5275</w:t>
              </w:r>
            </w:ins>
          </w:p>
        </w:tc>
        <w:tc>
          <w:tcPr>
            <w:tcW w:w="1152" w:type="dxa"/>
            <w:shd w:val="clear" w:color="auto" w:fill="auto"/>
            <w:tcMar>
              <w:top w:w="12" w:type="dxa"/>
              <w:left w:w="12" w:type="dxa"/>
              <w:bottom w:w="0" w:type="dxa"/>
              <w:right w:w="12" w:type="dxa"/>
            </w:tcMar>
            <w:vAlign w:val="bottom"/>
            <w:hideMark/>
          </w:tcPr>
          <w:p w14:paraId="358629D4" w14:textId="77777777" w:rsidR="006E3AC9" w:rsidRPr="004B57DF" w:rsidRDefault="006E3AC9" w:rsidP="00495F9A">
            <w:pPr>
              <w:spacing w:after="0"/>
              <w:rPr>
                <w:ins w:id="2695" w:author="Author"/>
                <w:rFonts w:ascii="Arial" w:hAnsi="Arial" w:cs="Arial"/>
              </w:rPr>
            </w:pPr>
            <w:ins w:id="2696" w:author="Author">
              <w:r w:rsidRPr="004B57DF">
                <w:rPr>
                  <w:rFonts w:ascii="Arial" w:hAnsi="Arial" w:cs="Arial"/>
                </w:rPr>
                <w:t>-19.1289</w:t>
              </w:r>
            </w:ins>
          </w:p>
        </w:tc>
        <w:tc>
          <w:tcPr>
            <w:tcW w:w="1152" w:type="dxa"/>
            <w:shd w:val="clear" w:color="auto" w:fill="auto"/>
            <w:tcMar>
              <w:top w:w="12" w:type="dxa"/>
              <w:left w:w="12" w:type="dxa"/>
              <w:bottom w:w="0" w:type="dxa"/>
              <w:right w:w="12" w:type="dxa"/>
            </w:tcMar>
            <w:vAlign w:val="bottom"/>
            <w:hideMark/>
          </w:tcPr>
          <w:p w14:paraId="76FF7B89" w14:textId="77777777" w:rsidR="006E3AC9" w:rsidRPr="004B57DF" w:rsidRDefault="006E3AC9" w:rsidP="00495F9A">
            <w:pPr>
              <w:spacing w:after="0"/>
              <w:rPr>
                <w:ins w:id="2697" w:author="Author"/>
                <w:rFonts w:ascii="Arial" w:hAnsi="Arial" w:cs="Arial"/>
              </w:rPr>
            </w:pPr>
            <w:ins w:id="2698"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42332896" w14:textId="77777777" w:rsidR="006E3AC9" w:rsidRPr="004B57DF" w:rsidRDefault="006E3AC9" w:rsidP="00495F9A">
            <w:pPr>
              <w:spacing w:after="0"/>
              <w:rPr>
                <w:ins w:id="2699" w:author="Author"/>
                <w:rFonts w:ascii="Arial" w:hAnsi="Arial" w:cs="Arial"/>
              </w:rPr>
            </w:pPr>
            <w:ins w:id="2700"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3FA8D909" w14:textId="77777777" w:rsidR="006E3AC9" w:rsidRPr="004B57DF" w:rsidRDefault="006E3AC9" w:rsidP="00495F9A">
            <w:pPr>
              <w:spacing w:after="0"/>
              <w:rPr>
                <w:ins w:id="2701" w:author="Author"/>
                <w:rFonts w:ascii="Arial" w:hAnsi="Arial" w:cs="Arial"/>
              </w:rPr>
            </w:pPr>
            <w:ins w:id="2702"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4B9B003E" w14:textId="77777777" w:rsidR="006E3AC9" w:rsidRPr="004B57DF" w:rsidRDefault="006E3AC9" w:rsidP="00495F9A">
            <w:pPr>
              <w:spacing w:after="0"/>
              <w:rPr>
                <w:ins w:id="2703" w:author="Author"/>
                <w:rFonts w:ascii="Arial" w:hAnsi="Arial" w:cs="Arial"/>
              </w:rPr>
            </w:pPr>
            <w:ins w:id="2704" w:author="Author">
              <w:r w:rsidRPr="004B57DF">
                <w:rPr>
                  <w:rFonts w:ascii="Arial" w:hAnsi="Arial" w:cs="Arial"/>
                </w:rPr>
                <w:t>90</w:t>
              </w:r>
            </w:ins>
          </w:p>
        </w:tc>
      </w:tr>
      <w:tr w:rsidR="006E3AC9" w:rsidRPr="006E3AC9" w14:paraId="487CB0AD" w14:textId="77777777" w:rsidTr="000E0159">
        <w:trPr>
          <w:trHeight w:val="240"/>
          <w:jc w:val="center"/>
          <w:ins w:id="2705" w:author="Author"/>
        </w:trPr>
        <w:tc>
          <w:tcPr>
            <w:tcW w:w="1152" w:type="dxa"/>
            <w:shd w:val="clear" w:color="auto" w:fill="auto"/>
            <w:tcMar>
              <w:top w:w="12" w:type="dxa"/>
              <w:left w:w="12" w:type="dxa"/>
              <w:bottom w:w="0" w:type="dxa"/>
              <w:right w:w="12" w:type="dxa"/>
            </w:tcMar>
            <w:vAlign w:val="bottom"/>
            <w:hideMark/>
          </w:tcPr>
          <w:p w14:paraId="058D2858" w14:textId="77777777" w:rsidR="006E3AC9" w:rsidRPr="004B57DF" w:rsidRDefault="006E3AC9" w:rsidP="00495F9A">
            <w:pPr>
              <w:spacing w:after="0"/>
              <w:rPr>
                <w:ins w:id="2706" w:author="Author"/>
                <w:rFonts w:ascii="Arial" w:hAnsi="Arial" w:cs="Arial"/>
              </w:rPr>
            </w:pPr>
            <w:ins w:id="2707" w:author="Author">
              <w:r w:rsidRPr="004B57DF">
                <w:rPr>
                  <w:rFonts w:ascii="Arial" w:hAnsi="Arial" w:cs="Arial"/>
                </w:rPr>
                <w:t>3</w:t>
              </w:r>
            </w:ins>
          </w:p>
        </w:tc>
        <w:tc>
          <w:tcPr>
            <w:tcW w:w="1152" w:type="dxa"/>
          </w:tcPr>
          <w:p w14:paraId="13515EDC" w14:textId="77777777" w:rsidR="006E3AC9" w:rsidRPr="004B57DF" w:rsidRDefault="006E3AC9" w:rsidP="00495F9A">
            <w:pPr>
              <w:spacing w:after="0"/>
              <w:rPr>
                <w:ins w:id="2708" w:author="Author"/>
                <w:rFonts w:ascii="Arial" w:hAnsi="Arial" w:cs="Arial"/>
              </w:rPr>
            </w:pPr>
            <w:ins w:id="270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3B0DBD0" w14:textId="77777777" w:rsidR="006E3AC9" w:rsidRPr="004B57DF" w:rsidRDefault="006E3AC9" w:rsidP="00495F9A">
            <w:pPr>
              <w:spacing w:after="0"/>
              <w:rPr>
                <w:ins w:id="2710" w:author="Author"/>
                <w:rFonts w:ascii="Arial" w:hAnsi="Arial" w:cs="Arial"/>
              </w:rPr>
            </w:pPr>
            <w:ins w:id="2711" w:author="Author">
              <w:r w:rsidRPr="004B57DF">
                <w:rPr>
                  <w:rFonts w:ascii="Arial" w:hAnsi="Arial" w:cs="Arial"/>
                </w:rPr>
                <w:t>61.6807</w:t>
              </w:r>
            </w:ins>
          </w:p>
        </w:tc>
        <w:tc>
          <w:tcPr>
            <w:tcW w:w="1152" w:type="dxa"/>
            <w:shd w:val="clear" w:color="auto" w:fill="auto"/>
            <w:tcMar>
              <w:top w:w="12" w:type="dxa"/>
              <w:left w:w="12" w:type="dxa"/>
              <w:bottom w:w="0" w:type="dxa"/>
              <w:right w:w="12" w:type="dxa"/>
            </w:tcMar>
            <w:vAlign w:val="bottom"/>
            <w:hideMark/>
          </w:tcPr>
          <w:p w14:paraId="22ED95C1" w14:textId="77777777" w:rsidR="006E3AC9" w:rsidRPr="004B57DF" w:rsidRDefault="006E3AC9" w:rsidP="00495F9A">
            <w:pPr>
              <w:spacing w:after="0"/>
              <w:rPr>
                <w:ins w:id="2712" w:author="Author"/>
                <w:rFonts w:ascii="Arial" w:hAnsi="Arial" w:cs="Arial"/>
              </w:rPr>
            </w:pPr>
            <w:ins w:id="2713" w:author="Author">
              <w:r w:rsidRPr="004B57DF">
                <w:rPr>
                  <w:rFonts w:ascii="Arial" w:hAnsi="Arial" w:cs="Arial"/>
                </w:rPr>
                <w:t>-21.3474</w:t>
              </w:r>
            </w:ins>
          </w:p>
        </w:tc>
        <w:tc>
          <w:tcPr>
            <w:tcW w:w="1152" w:type="dxa"/>
            <w:shd w:val="clear" w:color="auto" w:fill="auto"/>
            <w:tcMar>
              <w:top w:w="12" w:type="dxa"/>
              <w:left w:w="12" w:type="dxa"/>
              <w:bottom w:w="0" w:type="dxa"/>
              <w:right w:w="12" w:type="dxa"/>
            </w:tcMar>
            <w:vAlign w:val="bottom"/>
            <w:hideMark/>
          </w:tcPr>
          <w:p w14:paraId="0F96C2C4" w14:textId="77777777" w:rsidR="006E3AC9" w:rsidRPr="004B57DF" w:rsidRDefault="006E3AC9" w:rsidP="00495F9A">
            <w:pPr>
              <w:spacing w:after="0"/>
              <w:rPr>
                <w:ins w:id="2714" w:author="Author"/>
                <w:rFonts w:ascii="Arial" w:hAnsi="Arial" w:cs="Arial"/>
              </w:rPr>
            </w:pPr>
            <w:ins w:id="2715"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25BA8EC7" w14:textId="77777777" w:rsidR="006E3AC9" w:rsidRPr="004B57DF" w:rsidRDefault="006E3AC9" w:rsidP="00495F9A">
            <w:pPr>
              <w:spacing w:after="0"/>
              <w:rPr>
                <w:ins w:id="2716" w:author="Author"/>
                <w:rFonts w:ascii="Arial" w:hAnsi="Arial" w:cs="Arial"/>
              </w:rPr>
            </w:pPr>
            <w:ins w:id="2717"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01043D44" w14:textId="77777777" w:rsidR="006E3AC9" w:rsidRPr="004B57DF" w:rsidRDefault="006E3AC9" w:rsidP="00495F9A">
            <w:pPr>
              <w:spacing w:after="0"/>
              <w:rPr>
                <w:ins w:id="2718" w:author="Author"/>
                <w:rFonts w:ascii="Arial" w:hAnsi="Arial" w:cs="Arial"/>
              </w:rPr>
            </w:pPr>
            <w:ins w:id="2719"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1AAF0C6F" w14:textId="77777777" w:rsidR="006E3AC9" w:rsidRPr="004B57DF" w:rsidRDefault="006E3AC9" w:rsidP="00495F9A">
            <w:pPr>
              <w:spacing w:after="0"/>
              <w:rPr>
                <w:ins w:id="2720" w:author="Author"/>
                <w:rFonts w:ascii="Arial" w:hAnsi="Arial" w:cs="Arial"/>
              </w:rPr>
            </w:pPr>
            <w:ins w:id="2721" w:author="Author">
              <w:r w:rsidRPr="004B57DF">
                <w:rPr>
                  <w:rFonts w:ascii="Arial" w:hAnsi="Arial" w:cs="Arial"/>
                </w:rPr>
                <w:t>90</w:t>
              </w:r>
            </w:ins>
          </w:p>
        </w:tc>
      </w:tr>
      <w:tr w:rsidR="006E3AC9" w:rsidRPr="006E3AC9" w14:paraId="1CA60362" w14:textId="77777777" w:rsidTr="000E0159">
        <w:trPr>
          <w:trHeight w:val="240"/>
          <w:jc w:val="center"/>
          <w:ins w:id="2722" w:author="Author"/>
        </w:trPr>
        <w:tc>
          <w:tcPr>
            <w:tcW w:w="1152" w:type="dxa"/>
            <w:shd w:val="clear" w:color="auto" w:fill="auto"/>
            <w:tcMar>
              <w:top w:w="12" w:type="dxa"/>
              <w:left w:w="12" w:type="dxa"/>
              <w:bottom w:w="0" w:type="dxa"/>
              <w:right w:w="12" w:type="dxa"/>
            </w:tcMar>
            <w:vAlign w:val="bottom"/>
            <w:hideMark/>
          </w:tcPr>
          <w:p w14:paraId="7292C495" w14:textId="77777777" w:rsidR="006E3AC9" w:rsidRPr="004B57DF" w:rsidRDefault="006E3AC9" w:rsidP="00495F9A">
            <w:pPr>
              <w:spacing w:after="0"/>
              <w:rPr>
                <w:ins w:id="2723" w:author="Author"/>
                <w:rFonts w:ascii="Arial" w:hAnsi="Arial" w:cs="Arial"/>
              </w:rPr>
            </w:pPr>
            <w:ins w:id="2724" w:author="Author">
              <w:r w:rsidRPr="004B57DF">
                <w:rPr>
                  <w:rFonts w:ascii="Arial" w:hAnsi="Arial" w:cs="Arial"/>
                </w:rPr>
                <w:t>4</w:t>
              </w:r>
            </w:ins>
          </w:p>
        </w:tc>
        <w:tc>
          <w:tcPr>
            <w:tcW w:w="1152" w:type="dxa"/>
          </w:tcPr>
          <w:p w14:paraId="038C87A9" w14:textId="77777777" w:rsidR="006E3AC9" w:rsidRPr="004B57DF" w:rsidRDefault="006E3AC9" w:rsidP="00495F9A">
            <w:pPr>
              <w:spacing w:after="0"/>
              <w:rPr>
                <w:ins w:id="2725" w:author="Author"/>
                <w:rFonts w:ascii="Arial" w:hAnsi="Arial" w:cs="Arial"/>
              </w:rPr>
            </w:pPr>
            <w:ins w:id="272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13D17DD" w14:textId="77777777" w:rsidR="006E3AC9" w:rsidRPr="004B57DF" w:rsidRDefault="006E3AC9" w:rsidP="00495F9A">
            <w:pPr>
              <w:spacing w:after="0"/>
              <w:rPr>
                <w:ins w:id="2727" w:author="Author"/>
                <w:rFonts w:ascii="Arial" w:hAnsi="Arial" w:cs="Arial"/>
              </w:rPr>
            </w:pPr>
            <w:ins w:id="2728" w:author="Author">
              <w:r w:rsidRPr="004B57DF">
                <w:rPr>
                  <w:rFonts w:ascii="Arial" w:hAnsi="Arial" w:cs="Arial"/>
                </w:rPr>
                <w:t>137.3705</w:t>
              </w:r>
            </w:ins>
          </w:p>
        </w:tc>
        <w:tc>
          <w:tcPr>
            <w:tcW w:w="1152" w:type="dxa"/>
            <w:shd w:val="clear" w:color="auto" w:fill="auto"/>
            <w:tcMar>
              <w:top w:w="12" w:type="dxa"/>
              <w:left w:w="12" w:type="dxa"/>
              <w:bottom w:w="0" w:type="dxa"/>
              <w:right w:w="12" w:type="dxa"/>
            </w:tcMar>
            <w:vAlign w:val="bottom"/>
            <w:hideMark/>
          </w:tcPr>
          <w:p w14:paraId="5FC95F56" w14:textId="77777777" w:rsidR="006E3AC9" w:rsidRPr="004B57DF" w:rsidRDefault="006E3AC9" w:rsidP="00495F9A">
            <w:pPr>
              <w:spacing w:after="0"/>
              <w:rPr>
                <w:ins w:id="2729" w:author="Author"/>
                <w:rFonts w:ascii="Arial" w:hAnsi="Arial" w:cs="Arial"/>
              </w:rPr>
            </w:pPr>
            <w:ins w:id="2730" w:author="Author">
              <w:r w:rsidRPr="004B57DF">
                <w:rPr>
                  <w:rFonts w:ascii="Arial" w:hAnsi="Arial" w:cs="Arial"/>
                </w:rPr>
                <w:t>-23.1083</w:t>
              </w:r>
            </w:ins>
          </w:p>
        </w:tc>
        <w:tc>
          <w:tcPr>
            <w:tcW w:w="1152" w:type="dxa"/>
            <w:shd w:val="clear" w:color="auto" w:fill="auto"/>
            <w:tcMar>
              <w:top w:w="12" w:type="dxa"/>
              <w:left w:w="12" w:type="dxa"/>
              <w:bottom w:w="0" w:type="dxa"/>
              <w:right w:w="12" w:type="dxa"/>
            </w:tcMar>
            <w:vAlign w:val="bottom"/>
            <w:hideMark/>
          </w:tcPr>
          <w:p w14:paraId="4B5B4F37" w14:textId="77777777" w:rsidR="006E3AC9" w:rsidRPr="004B57DF" w:rsidRDefault="006E3AC9" w:rsidP="00495F9A">
            <w:pPr>
              <w:spacing w:after="0"/>
              <w:rPr>
                <w:ins w:id="2731" w:author="Author"/>
                <w:rFonts w:ascii="Arial" w:hAnsi="Arial" w:cs="Arial"/>
              </w:rPr>
            </w:pPr>
            <w:ins w:id="2732"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08FADD2E" w14:textId="77777777" w:rsidR="006E3AC9" w:rsidRPr="004B57DF" w:rsidRDefault="006E3AC9" w:rsidP="00495F9A">
            <w:pPr>
              <w:spacing w:after="0"/>
              <w:rPr>
                <w:ins w:id="2733" w:author="Author"/>
                <w:rFonts w:ascii="Arial" w:hAnsi="Arial" w:cs="Arial"/>
              </w:rPr>
            </w:pPr>
            <w:ins w:id="2734"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1B03EC47" w14:textId="77777777" w:rsidR="006E3AC9" w:rsidRPr="004B57DF" w:rsidRDefault="006E3AC9" w:rsidP="00495F9A">
            <w:pPr>
              <w:spacing w:after="0"/>
              <w:rPr>
                <w:ins w:id="2735" w:author="Author"/>
                <w:rFonts w:ascii="Arial" w:hAnsi="Arial" w:cs="Arial"/>
              </w:rPr>
            </w:pPr>
            <w:ins w:id="2736"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008C2CF9" w14:textId="77777777" w:rsidR="006E3AC9" w:rsidRPr="004B57DF" w:rsidRDefault="006E3AC9" w:rsidP="00495F9A">
            <w:pPr>
              <w:spacing w:after="0"/>
              <w:rPr>
                <w:ins w:id="2737" w:author="Author"/>
                <w:rFonts w:ascii="Arial" w:hAnsi="Arial" w:cs="Arial"/>
              </w:rPr>
            </w:pPr>
            <w:ins w:id="2738" w:author="Author">
              <w:r w:rsidRPr="004B57DF">
                <w:rPr>
                  <w:rFonts w:ascii="Arial" w:hAnsi="Arial" w:cs="Arial"/>
                </w:rPr>
                <w:t>90</w:t>
              </w:r>
            </w:ins>
          </w:p>
        </w:tc>
      </w:tr>
      <w:tr w:rsidR="006E3AC9" w:rsidRPr="006E3AC9" w14:paraId="772550B0" w14:textId="77777777" w:rsidTr="000E0159">
        <w:trPr>
          <w:trHeight w:val="240"/>
          <w:jc w:val="center"/>
          <w:ins w:id="2739" w:author="Author"/>
        </w:trPr>
        <w:tc>
          <w:tcPr>
            <w:tcW w:w="1152" w:type="dxa"/>
            <w:shd w:val="clear" w:color="auto" w:fill="auto"/>
            <w:tcMar>
              <w:top w:w="12" w:type="dxa"/>
              <w:left w:w="12" w:type="dxa"/>
              <w:bottom w:w="0" w:type="dxa"/>
              <w:right w:w="12" w:type="dxa"/>
            </w:tcMar>
            <w:vAlign w:val="bottom"/>
            <w:hideMark/>
          </w:tcPr>
          <w:p w14:paraId="27DC7F8D" w14:textId="77777777" w:rsidR="006E3AC9" w:rsidRPr="004B57DF" w:rsidRDefault="006E3AC9" w:rsidP="00495F9A">
            <w:pPr>
              <w:spacing w:after="0"/>
              <w:rPr>
                <w:ins w:id="2740" w:author="Author"/>
                <w:rFonts w:ascii="Arial" w:hAnsi="Arial" w:cs="Arial"/>
              </w:rPr>
            </w:pPr>
            <w:ins w:id="2741" w:author="Author">
              <w:r w:rsidRPr="004B57DF">
                <w:rPr>
                  <w:rFonts w:ascii="Arial" w:hAnsi="Arial" w:cs="Arial"/>
                </w:rPr>
                <w:t>5</w:t>
              </w:r>
            </w:ins>
          </w:p>
        </w:tc>
        <w:tc>
          <w:tcPr>
            <w:tcW w:w="1152" w:type="dxa"/>
          </w:tcPr>
          <w:p w14:paraId="511604FF" w14:textId="77777777" w:rsidR="006E3AC9" w:rsidRPr="004B57DF" w:rsidRDefault="006E3AC9" w:rsidP="00495F9A">
            <w:pPr>
              <w:spacing w:after="0"/>
              <w:rPr>
                <w:ins w:id="2742" w:author="Author"/>
                <w:rFonts w:ascii="Arial" w:hAnsi="Arial" w:cs="Arial"/>
              </w:rPr>
            </w:pPr>
            <w:ins w:id="274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4CA98BE" w14:textId="77777777" w:rsidR="006E3AC9" w:rsidRPr="004B57DF" w:rsidRDefault="006E3AC9" w:rsidP="00495F9A">
            <w:pPr>
              <w:spacing w:after="0"/>
              <w:rPr>
                <w:ins w:id="2744" w:author="Author"/>
                <w:rFonts w:ascii="Arial" w:hAnsi="Arial" w:cs="Arial"/>
              </w:rPr>
            </w:pPr>
            <w:ins w:id="2745" w:author="Author">
              <w:r w:rsidRPr="004B57DF">
                <w:rPr>
                  <w:rFonts w:ascii="Arial" w:hAnsi="Arial" w:cs="Arial"/>
                </w:rPr>
                <w:t>141.6035</w:t>
              </w:r>
            </w:ins>
          </w:p>
        </w:tc>
        <w:tc>
          <w:tcPr>
            <w:tcW w:w="1152" w:type="dxa"/>
            <w:shd w:val="clear" w:color="auto" w:fill="auto"/>
            <w:tcMar>
              <w:top w:w="12" w:type="dxa"/>
              <w:left w:w="12" w:type="dxa"/>
              <w:bottom w:w="0" w:type="dxa"/>
              <w:right w:w="12" w:type="dxa"/>
            </w:tcMar>
            <w:vAlign w:val="bottom"/>
            <w:hideMark/>
          </w:tcPr>
          <w:p w14:paraId="7B529AF8" w14:textId="77777777" w:rsidR="006E3AC9" w:rsidRPr="004B57DF" w:rsidRDefault="006E3AC9" w:rsidP="00495F9A">
            <w:pPr>
              <w:spacing w:after="0"/>
              <w:rPr>
                <w:ins w:id="2746" w:author="Author"/>
                <w:rFonts w:ascii="Arial" w:hAnsi="Arial" w:cs="Arial"/>
              </w:rPr>
            </w:pPr>
            <w:ins w:id="2747" w:author="Author">
              <w:r w:rsidRPr="004B57DF">
                <w:rPr>
                  <w:rFonts w:ascii="Arial" w:hAnsi="Arial" w:cs="Arial"/>
                </w:rPr>
                <w:t>-18.2289</w:t>
              </w:r>
            </w:ins>
          </w:p>
        </w:tc>
        <w:tc>
          <w:tcPr>
            <w:tcW w:w="1152" w:type="dxa"/>
            <w:shd w:val="clear" w:color="auto" w:fill="auto"/>
            <w:tcMar>
              <w:top w:w="12" w:type="dxa"/>
              <w:left w:w="12" w:type="dxa"/>
              <w:bottom w:w="0" w:type="dxa"/>
              <w:right w:w="12" w:type="dxa"/>
            </w:tcMar>
            <w:vAlign w:val="bottom"/>
            <w:hideMark/>
          </w:tcPr>
          <w:p w14:paraId="2B101627" w14:textId="77777777" w:rsidR="006E3AC9" w:rsidRPr="004B57DF" w:rsidRDefault="006E3AC9" w:rsidP="00495F9A">
            <w:pPr>
              <w:spacing w:after="0"/>
              <w:rPr>
                <w:ins w:id="2748" w:author="Author"/>
                <w:rFonts w:ascii="Arial" w:hAnsi="Arial" w:cs="Arial"/>
              </w:rPr>
            </w:pPr>
            <w:ins w:id="2749"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232EABF7" w14:textId="77777777" w:rsidR="006E3AC9" w:rsidRPr="004B57DF" w:rsidRDefault="006E3AC9" w:rsidP="00495F9A">
            <w:pPr>
              <w:spacing w:after="0"/>
              <w:rPr>
                <w:ins w:id="2750" w:author="Author"/>
                <w:rFonts w:ascii="Arial" w:hAnsi="Arial" w:cs="Arial"/>
              </w:rPr>
            </w:pPr>
            <w:ins w:id="2751"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5087D562" w14:textId="77777777" w:rsidR="006E3AC9" w:rsidRPr="004B57DF" w:rsidRDefault="006E3AC9" w:rsidP="00495F9A">
            <w:pPr>
              <w:spacing w:after="0"/>
              <w:rPr>
                <w:ins w:id="2752" w:author="Author"/>
                <w:rFonts w:ascii="Arial" w:hAnsi="Arial" w:cs="Arial"/>
              </w:rPr>
            </w:pPr>
            <w:ins w:id="2753"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0611E25A" w14:textId="77777777" w:rsidR="006E3AC9" w:rsidRPr="004B57DF" w:rsidRDefault="006E3AC9" w:rsidP="00495F9A">
            <w:pPr>
              <w:spacing w:after="0"/>
              <w:rPr>
                <w:ins w:id="2754" w:author="Author"/>
                <w:rFonts w:ascii="Arial" w:hAnsi="Arial" w:cs="Arial"/>
              </w:rPr>
            </w:pPr>
            <w:ins w:id="2755" w:author="Author">
              <w:r w:rsidRPr="004B57DF">
                <w:rPr>
                  <w:rFonts w:ascii="Arial" w:hAnsi="Arial" w:cs="Arial"/>
                </w:rPr>
                <w:t>90</w:t>
              </w:r>
            </w:ins>
          </w:p>
        </w:tc>
      </w:tr>
      <w:tr w:rsidR="006E3AC9" w:rsidRPr="006E3AC9" w14:paraId="1218969A" w14:textId="77777777" w:rsidTr="000E0159">
        <w:trPr>
          <w:trHeight w:val="240"/>
          <w:jc w:val="center"/>
          <w:ins w:id="2756" w:author="Author"/>
        </w:trPr>
        <w:tc>
          <w:tcPr>
            <w:tcW w:w="1152" w:type="dxa"/>
            <w:shd w:val="clear" w:color="auto" w:fill="auto"/>
            <w:tcMar>
              <w:top w:w="12" w:type="dxa"/>
              <w:left w:w="12" w:type="dxa"/>
              <w:bottom w:w="0" w:type="dxa"/>
              <w:right w:w="12" w:type="dxa"/>
            </w:tcMar>
            <w:vAlign w:val="bottom"/>
            <w:hideMark/>
          </w:tcPr>
          <w:p w14:paraId="6D956067" w14:textId="77777777" w:rsidR="006E3AC9" w:rsidRPr="004B57DF" w:rsidRDefault="006E3AC9" w:rsidP="00495F9A">
            <w:pPr>
              <w:spacing w:after="0"/>
              <w:rPr>
                <w:ins w:id="2757" w:author="Author"/>
                <w:rFonts w:ascii="Arial" w:hAnsi="Arial" w:cs="Arial"/>
              </w:rPr>
            </w:pPr>
            <w:ins w:id="2758" w:author="Author">
              <w:r w:rsidRPr="004B57DF">
                <w:rPr>
                  <w:rFonts w:ascii="Arial" w:hAnsi="Arial" w:cs="Arial"/>
                </w:rPr>
                <w:t>6</w:t>
              </w:r>
            </w:ins>
          </w:p>
        </w:tc>
        <w:tc>
          <w:tcPr>
            <w:tcW w:w="1152" w:type="dxa"/>
          </w:tcPr>
          <w:p w14:paraId="16A041FC" w14:textId="77777777" w:rsidR="006E3AC9" w:rsidRPr="004B57DF" w:rsidRDefault="006E3AC9" w:rsidP="00495F9A">
            <w:pPr>
              <w:spacing w:after="0"/>
              <w:rPr>
                <w:ins w:id="2759" w:author="Author"/>
                <w:rFonts w:ascii="Arial" w:hAnsi="Arial" w:cs="Arial"/>
              </w:rPr>
            </w:pPr>
            <w:ins w:id="276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D10300C" w14:textId="77777777" w:rsidR="006E3AC9" w:rsidRPr="004B57DF" w:rsidRDefault="006E3AC9" w:rsidP="00495F9A">
            <w:pPr>
              <w:spacing w:after="0"/>
              <w:rPr>
                <w:ins w:id="2761" w:author="Author"/>
                <w:rFonts w:ascii="Arial" w:hAnsi="Arial" w:cs="Arial"/>
              </w:rPr>
            </w:pPr>
            <w:ins w:id="2762" w:author="Author">
              <w:r w:rsidRPr="004B57DF">
                <w:rPr>
                  <w:rFonts w:ascii="Arial" w:hAnsi="Arial" w:cs="Arial"/>
                </w:rPr>
                <w:t>181.8169</w:t>
              </w:r>
            </w:ins>
          </w:p>
        </w:tc>
        <w:tc>
          <w:tcPr>
            <w:tcW w:w="1152" w:type="dxa"/>
            <w:shd w:val="clear" w:color="auto" w:fill="auto"/>
            <w:tcMar>
              <w:top w:w="12" w:type="dxa"/>
              <w:left w:w="12" w:type="dxa"/>
              <w:bottom w:w="0" w:type="dxa"/>
              <w:right w:w="12" w:type="dxa"/>
            </w:tcMar>
            <w:vAlign w:val="bottom"/>
            <w:hideMark/>
          </w:tcPr>
          <w:p w14:paraId="11100B7D" w14:textId="77777777" w:rsidR="006E3AC9" w:rsidRPr="004B57DF" w:rsidRDefault="006E3AC9" w:rsidP="00495F9A">
            <w:pPr>
              <w:spacing w:after="0"/>
              <w:rPr>
                <w:ins w:id="2763" w:author="Author"/>
                <w:rFonts w:ascii="Arial" w:hAnsi="Arial" w:cs="Arial"/>
              </w:rPr>
            </w:pPr>
            <w:ins w:id="2764" w:author="Author">
              <w:r w:rsidRPr="004B57DF">
                <w:rPr>
                  <w:rFonts w:ascii="Arial" w:hAnsi="Arial" w:cs="Arial"/>
                </w:rPr>
                <w:t>-20.4474</w:t>
              </w:r>
            </w:ins>
          </w:p>
        </w:tc>
        <w:tc>
          <w:tcPr>
            <w:tcW w:w="1152" w:type="dxa"/>
            <w:shd w:val="clear" w:color="auto" w:fill="auto"/>
            <w:tcMar>
              <w:top w:w="12" w:type="dxa"/>
              <w:left w:w="12" w:type="dxa"/>
              <w:bottom w:w="0" w:type="dxa"/>
              <w:right w:w="12" w:type="dxa"/>
            </w:tcMar>
            <w:vAlign w:val="bottom"/>
            <w:hideMark/>
          </w:tcPr>
          <w:p w14:paraId="2F9566B2" w14:textId="77777777" w:rsidR="006E3AC9" w:rsidRPr="004B57DF" w:rsidRDefault="006E3AC9" w:rsidP="00495F9A">
            <w:pPr>
              <w:spacing w:after="0"/>
              <w:rPr>
                <w:ins w:id="2765" w:author="Author"/>
                <w:rFonts w:ascii="Arial" w:hAnsi="Arial" w:cs="Arial"/>
              </w:rPr>
            </w:pPr>
            <w:ins w:id="2766"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11917B8E" w14:textId="77777777" w:rsidR="006E3AC9" w:rsidRPr="004B57DF" w:rsidRDefault="006E3AC9" w:rsidP="00495F9A">
            <w:pPr>
              <w:spacing w:after="0"/>
              <w:rPr>
                <w:ins w:id="2767" w:author="Author"/>
                <w:rFonts w:ascii="Arial" w:hAnsi="Arial" w:cs="Arial"/>
              </w:rPr>
            </w:pPr>
            <w:ins w:id="2768"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153DB59B" w14:textId="77777777" w:rsidR="006E3AC9" w:rsidRPr="004B57DF" w:rsidRDefault="006E3AC9" w:rsidP="00495F9A">
            <w:pPr>
              <w:spacing w:after="0"/>
              <w:rPr>
                <w:ins w:id="2769" w:author="Author"/>
                <w:rFonts w:ascii="Arial" w:hAnsi="Arial" w:cs="Arial"/>
              </w:rPr>
            </w:pPr>
            <w:ins w:id="2770"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7B6CA591" w14:textId="77777777" w:rsidR="006E3AC9" w:rsidRPr="004B57DF" w:rsidRDefault="006E3AC9" w:rsidP="00495F9A">
            <w:pPr>
              <w:spacing w:after="0"/>
              <w:rPr>
                <w:ins w:id="2771" w:author="Author"/>
                <w:rFonts w:ascii="Arial" w:hAnsi="Arial" w:cs="Arial"/>
              </w:rPr>
            </w:pPr>
            <w:ins w:id="2772" w:author="Author">
              <w:r w:rsidRPr="004B57DF">
                <w:rPr>
                  <w:rFonts w:ascii="Arial" w:hAnsi="Arial" w:cs="Arial"/>
                </w:rPr>
                <w:t>90</w:t>
              </w:r>
            </w:ins>
          </w:p>
        </w:tc>
      </w:tr>
      <w:tr w:rsidR="006E3AC9" w:rsidRPr="006E3AC9" w14:paraId="473E3197" w14:textId="77777777" w:rsidTr="000E0159">
        <w:trPr>
          <w:trHeight w:val="240"/>
          <w:jc w:val="center"/>
          <w:ins w:id="2773" w:author="Author"/>
        </w:trPr>
        <w:tc>
          <w:tcPr>
            <w:tcW w:w="1152" w:type="dxa"/>
            <w:shd w:val="clear" w:color="auto" w:fill="auto"/>
            <w:tcMar>
              <w:top w:w="12" w:type="dxa"/>
              <w:left w:w="12" w:type="dxa"/>
              <w:bottom w:w="0" w:type="dxa"/>
              <w:right w:w="12" w:type="dxa"/>
            </w:tcMar>
            <w:vAlign w:val="bottom"/>
            <w:hideMark/>
          </w:tcPr>
          <w:p w14:paraId="54564D36" w14:textId="77777777" w:rsidR="006E3AC9" w:rsidRPr="004B57DF" w:rsidRDefault="006E3AC9" w:rsidP="00495F9A">
            <w:pPr>
              <w:spacing w:after="0"/>
              <w:rPr>
                <w:ins w:id="2774" w:author="Author"/>
                <w:rFonts w:ascii="Arial" w:hAnsi="Arial" w:cs="Arial"/>
              </w:rPr>
            </w:pPr>
            <w:ins w:id="2775" w:author="Author">
              <w:r w:rsidRPr="004B57DF">
                <w:rPr>
                  <w:rFonts w:ascii="Arial" w:hAnsi="Arial" w:cs="Arial"/>
                </w:rPr>
                <w:t>7</w:t>
              </w:r>
            </w:ins>
          </w:p>
        </w:tc>
        <w:tc>
          <w:tcPr>
            <w:tcW w:w="1152" w:type="dxa"/>
          </w:tcPr>
          <w:p w14:paraId="0DDD0476" w14:textId="77777777" w:rsidR="006E3AC9" w:rsidRPr="004B57DF" w:rsidRDefault="006E3AC9" w:rsidP="00495F9A">
            <w:pPr>
              <w:spacing w:after="0"/>
              <w:rPr>
                <w:ins w:id="2776" w:author="Author"/>
                <w:rFonts w:ascii="Arial" w:hAnsi="Arial" w:cs="Arial"/>
              </w:rPr>
            </w:pPr>
            <w:ins w:id="277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300CF4C" w14:textId="77777777" w:rsidR="006E3AC9" w:rsidRPr="004B57DF" w:rsidRDefault="006E3AC9" w:rsidP="00495F9A">
            <w:pPr>
              <w:spacing w:after="0"/>
              <w:rPr>
                <w:ins w:id="2778" w:author="Author"/>
                <w:rFonts w:ascii="Arial" w:hAnsi="Arial" w:cs="Arial"/>
              </w:rPr>
            </w:pPr>
            <w:ins w:id="2779" w:author="Author">
              <w:r w:rsidRPr="004B57DF">
                <w:rPr>
                  <w:rFonts w:ascii="Arial" w:hAnsi="Arial" w:cs="Arial"/>
                </w:rPr>
                <w:t>261.6389</w:t>
              </w:r>
            </w:ins>
          </w:p>
        </w:tc>
        <w:tc>
          <w:tcPr>
            <w:tcW w:w="1152" w:type="dxa"/>
            <w:shd w:val="clear" w:color="auto" w:fill="auto"/>
            <w:tcMar>
              <w:top w:w="12" w:type="dxa"/>
              <w:left w:w="12" w:type="dxa"/>
              <w:bottom w:w="0" w:type="dxa"/>
              <w:right w:w="12" w:type="dxa"/>
            </w:tcMar>
            <w:vAlign w:val="bottom"/>
            <w:hideMark/>
          </w:tcPr>
          <w:p w14:paraId="011D8BCD" w14:textId="77777777" w:rsidR="006E3AC9" w:rsidRPr="004B57DF" w:rsidRDefault="006E3AC9" w:rsidP="00495F9A">
            <w:pPr>
              <w:spacing w:after="0"/>
              <w:rPr>
                <w:ins w:id="2780" w:author="Author"/>
                <w:rFonts w:ascii="Arial" w:hAnsi="Arial" w:cs="Arial"/>
              </w:rPr>
            </w:pPr>
            <w:ins w:id="2781" w:author="Author">
              <w:r w:rsidRPr="004B57DF">
                <w:rPr>
                  <w:rFonts w:ascii="Arial" w:hAnsi="Arial" w:cs="Arial"/>
                </w:rPr>
                <w:t>-22.2083</w:t>
              </w:r>
            </w:ins>
          </w:p>
        </w:tc>
        <w:tc>
          <w:tcPr>
            <w:tcW w:w="1152" w:type="dxa"/>
            <w:shd w:val="clear" w:color="auto" w:fill="auto"/>
            <w:tcMar>
              <w:top w:w="12" w:type="dxa"/>
              <w:left w:w="12" w:type="dxa"/>
              <w:bottom w:w="0" w:type="dxa"/>
              <w:right w:w="12" w:type="dxa"/>
            </w:tcMar>
            <w:vAlign w:val="bottom"/>
            <w:hideMark/>
          </w:tcPr>
          <w:p w14:paraId="6588EE3E" w14:textId="77777777" w:rsidR="006E3AC9" w:rsidRPr="004B57DF" w:rsidRDefault="006E3AC9" w:rsidP="00495F9A">
            <w:pPr>
              <w:spacing w:after="0"/>
              <w:rPr>
                <w:ins w:id="2782" w:author="Author"/>
                <w:rFonts w:ascii="Arial" w:hAnsi="Arial" w:cs="Arial"/>
              </w:rPr>
            </w:pPr>
            <w:ins w:id="2783"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5128B842" w14:textId="77777777" w:rsidR="006E3AC9" w:rsidRPr="004B57DF" w:rsidRDefault="006E3AC9" w:rsidP="00495F9A">
            <w:pPr>
              <w:spacing w:after="0"/>
              <w:rPr>
                <w:ins w:id="2784" w:author="Author"/>
                <w:rFonts w:ascii="Arial" w:hAnsi="Arial" w:cs="Arial"/>
              </w:rPr>
            </w:pPr>
            <w:ins w:id="2785"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2231AB52" w14:textId="77777777" w:rsidR="006E3AC9" w:rsidRPr="004B57DF" w:rsidRDefault="006E3AC9" w:rsidP="00495F9A">
            <w:pPr>
              <w:spacing w:after="0"/>
              <w:rPr>
                <w:ins w:id="2786" w:author="Author"/>
                <w:rFonts w:ascii="Arial" w:hAnsi="Arial" w:cs="Arial"/>
              </w:rPr>
            </w:pPr>
            <w:ins w:id="2787"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66863F7B" w14:textId="77777777" w:rsidR="006E3AC9" w:rsidRPr="004B57DF" w:rsidRDefault="006E3AC9" w:rsidP="00495F9A">
            <w:pPr>
              <w:spacing w:after="0"/>
              <w:rPr>
                <w:ins w:id="2788" w:author="Author"/>
                <w:rFonts w:ascii="Arial" w:hAnsi="Arial" w:cs="Arial"/>
              </w:rPr>
            </w:pPr>
            <w:ins w:id="2789" w:author="Author">
              <w:r w:rsidRPr="004B57DF">
                <w:rPr>
                  <w:rFonts w:ascii="Arial" w:hAnsi="Arial" w:cs="Arial"/>
                </w:rPr>
                <w:t>90</w:t>
              </w:r>
            </w:ins>
          </w:p>
        </w:tc>
      </w:tr>
      <w:tr w:rsidR="006E3AC9" w:rsidRPr="006E3AC9" w14:paraId="6FAE8B43" w14:textId="77777777" w:rsidTr="000E0159">
        <w:trPr>
          <w:trHeight w:val="240"/>
          <w:jc w:val="center"/>
          <w:ins w:id="2790" w:author="Author"/>
        </w:trPr>
        <w:tc>
          <w:tcPr>
            <w:tcW w:w="1152" w:type="dxa"/>
            <w:shd w:val="clear" w:color="auto" w:fill="auto"/>
            <w:tcMar>
              <w:top w:w="12" w:type="dxa"/>
              <w:left w:w="12" w:type="dxa"/>
              <w:bottom w:w="0" w:type="dxa"/>
              <w:right w:w="12" w:type="dxa"/>
            </w:tcMar>
            <w:vAlign w:val="bottom"/>
            <w:hideMark/>
          </w:tcPr>
          <w:p w14:paraId="38015AE0" w14:textId="77777777" w:rsidR="006E3AC9" w:rsidRPr="004B57DF" w:rsidRDefault="006E3AC9" w:rsidP="00495F9A">
            <w:pPr>
              <w:spacing w:after="0"/>
              <w:rPr>
                <w:ins w:id="2791" w:author="Author"/>
                <w:rFonts w:ascii="Arial" w:hAnsi="Arial" w:cs="Arial"/>
              </w:rPr>
            </w:pPr>
            <w:ins w:id="2792" w:author="Author">
              <w:r w:rsidRPr="004B57DF">
                <w:rPr>
                  <w:rFonts w:ascii="Arial" w:hAnsi="Arial" w:cs="Arial"/>
                </w:rPr>
                <w:t>8</w:t>
              </w:r>
            </w:ins>
          </w:p>
        </w:tc>
        <w:tc>
          <w:tcPr>
            <w:tcW w:w="1152" w:type="dxa"/>
          </w:tcPr>
          <w:p w14:paraId="2708283B" w14:textId="77777777" w:rsidR="006E3AC9" w:rsidRPr="004B57DF" w:rsidRDefault="006E3AC9" w:rsidP="00495F9A">
            <w:pPr>
              <w:spacing w:after="0"/>
              <w:rPr>
                <w:ins w:id="2793" w:author="Author"/>
                <w:rFonts w:ascii="Arial" w:hAnsi="Arial" w:cs="Arial"/>
              </w:rPr>
            </w:pPr>
            <w:ins w:id="2794"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EFC25A3" w14:textId="77777777" w:rsidR="006E3AC9" w:rsidRPr="004B57DF" w:rsidRDefault="006E3AC9" w:rsidP="00495F9A">
            <w:pPr>
              <w:spacing w:after="0"/>
              <w:rPr>
                <w:ins w:id="2795" w:author="Author"/>
                <w:rFonts w:ascii="Arial" w:hAnsi="Arial" w:cs="Arial"/>
              </w:rPr>
            </w:pPr>
            <w:ins w:id="2796" w:author="Author">
              <w:r w:rsidRPr="004B57DF">
                <w:rPr>
                  <w:rFonts w:ascii="Arial" w:hAnsi="Arial" w:cs="Arial"/>
                </w:rPr>
                <w:t>178.8941</w:t>
              </w:r>
            </w:ins>
          </w:p>
        </w:tc>
        <w:tc>
          <w:tcPr>
            <w:tcW w:w="1152" w:type="dxa"/>
            <w:shd w:val="clear" w:color="auto" w:fill="auto"/>
            <w:tcMar>
              <w:top w:w="12" w:type="dxa"/>
              <w:left w:w="12" w:type="dxa"/>
              <w:bottom w:w="0" w:type="dxa"/>
              <w:right w:w="12" w:type="dxa"/>
            </w:tcMar>
            <w:vAlign w:val="bottom"/>
            <w:hideMark/>
          </w:tcPr>
          <w:p w14:paraId="2A3CE5FD" w14:textId="77777777" w:rsidR="006E3AC9" w:rsidRPr="004B57DF" w:rsidRDefault="006E3AC9" w:rsidP="00495F9A">
            <w:pPr>
              <w:spacing w:after="0"/>
              <w:rPr>
                <w:ins w:id="2797" w:author="Author"/>
                <w:rFonts w:ascii="Arial" w:hAnsi="Arial" w:cs="Arial"/>
              </w:rPr>
            </w:pPr>
            <w:ins w:id="2798" w:author="Author">
              <w:r w:rsidRPr="004B57DF">
                <w:rPr>
                  <w:rFonts w:ascii="Arial" w:hAnsi="Arial" w:cs="Arial"/>
                </w:rPr>
                <w:t>-23.2303</w:t>
              </w:r>
            </w:ins>
          </w:p>
        </w:tc>
        <w:tc>
          <w:tcPr>
            <w:tcW w:w="1152" w:type="dxa"/>
            <w:shd w:val="clear" w:color="auto" w:fill="auto"/>
            <w:tcMar>
              <w:top w:w="12" w:type="dxa"/>
              <w:left w:w="12" w:type="dxa"/>
              <w:bottom w:w="0" w:type="dxa"/>
              <w:right w:w="12" w:type="dxa"/>
            </w:tcMar>
            <w:vAlign w:val="bottom"/>
            <w:hideMark/>
          </w:tcPr>
          <w:p w14:paraId="7D4FD37A" w14:textId="77777777" w:rsidR="006E3AC9" w:rsidRPr="004B57DF" w:rsidRDefault="006E3AC9" w:rsidP="00495F9A">
            <w:pPr>
              <w:spacing w:after="0"/>
              <w:rPr>
                <w:ins w:id="2799" w:author="Author"/>
                <w:rFonts w:ascii="Arial" w:hAnsi="Arial" w:cs="Arial"/>
              </w:rPr>
            </w:pPr>
            <w:ins w:id="2800" w:author="Author">
              <w:r w:rsidRPr="004B57DF">
                <w:rPr>
                  <w:rFonts w:ascii="Arial" w:hAnsi="Arial" w:cs="Arial"/>
                </w:rPr>
                <w:t>33.2009</w:t>
              </w:r>
            </w:ins>
          </w:p>
        </w:tc>
        <w:tc>
          <w:tcPr>
            <w:tcW w:w="1152" w:type="dxa"/>
            <w:shd w:val="clear" w:color="auto" w:fill="auto"/>
            <w:tcMar>
              <w:top w:w="12" w:type="dxa"/>
              <w:left w:w="12" w:type="dxa"/>
              <w:bottom w:w="0" w:type="dxa"/>
              <w:right w:w="12" w:type="dxa"/>
            </w:tcMar>
            <w:vAlign w:val="bottom"/>
            <w:hideMark/>
          </w:tcPr>
          <w:p w14:paraId="7A70F4D7" w14:textId="77777777" w:rsidR="006E3AC9" w:rsidRPr="004B57DF" w:rsidRDefault="006E3AC9" w:rsidP="00495F9A">
            <w:pPr>
              <w:spacing w:after="0"/>
              <w:rPr>
                <w:ins w:id="2801" w:author="Author"/>
                <w:rFonts w:ascii="Arial" w:hAnsi="Arial" w:cs="Arial"/>
              </w:rPr>
            </w:pPr>
            <w:ins w:id="2802" w:author="Author">
              <w:r w:rsidRPr="004B57DF">
                <w:rPr>
                  <w:rFonts w:ascii="Arial" w:hAnsi="Arial" w:cs="Arial"/>
                </w:rPr>
                <w:t>-62.0624</w:t>
              </w:r>
            </w:ins>
          </w:p>
        </w:tc>
        <w:tc>
          <w:tcPr>
            <w:tcW w:w="1152" w:type="dxa"/>
            <w:shd w:val="clear" w:color="auto" w:fill="auto"/>
            <w:tcMar>
              <w:top w:w="12" w:type="dxa"/>
              <w:left w:w="12" w:type="dxa"/>
              <w:bottom w:w="0" w:type="dxa"/>
              <w:right w:w="12" w:type="dxa"/>
            </w:tcMar>
            <w:vAlign w:val="bottom"/>
            <w:hideMark/>
          </w:tcPr>
          <w:p w14:paraId="5A6DD051" w14:textId="77777777" w:rsidR="006E3AC9" w:rsidRPr="004B57DF" w:rsidRDefault="006E3AC9" w:rsidP="00495F9A">
            <w:pPr>
              <w:spacing w:after="0"/>
              <w:rPr>
                <w:ins w:id="2803" w:author="Author"/>
                <w:rFonts w:ascii="Arial" w:hAnsi="Arial" w:cs="Arial"/>
              </w:rPr>
            </w:pPr>
            <w:ins w:id="2804"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41DDA923" w14:textId="77777777" w:rsidR="006E3AC9" w:rsidRPr="004B57DF" w:rsidRDefault="006E3AC9" w:rsidP="00495F9A">
            <w:pPr>
              <w:spacing w:after="0"/>
              <w:rPr>
                <w:ins w:id="2805" w:author="Author"/>
                <w:rFonts w:ascii="Arial" w:hAnsi="Arial" w:cs="Arial"/>
              </w:rPr>
            </w:pPr>
            <w:ins w:id="2806" w:author="Author">
              <w:r w:rsidRPr="004B57DF">
                <w:rPr>
                  <w:rFonts w:ascii="Arial" w:hAnsi="Arial" w:cs="Arial"/>
                </w:rPr>
                <w:t>90</w:t>
              </w:r>
            </w:ins>
          </w:p>
        </w:tc>
      </w:tr>
      <w:tr w:rsidR="006E3AC9" w:rsidRPr="006E3AC9" w14:paraId="723F6B56" w14:textId="77777777" w:rsidTr="000E0159">
        <w:trPr>
          <w:trHeight w:val="240"/>
          <w:jc w:val="center"/>
          <w:ins w:id="2807" w:author="Author"/>
        </w:trPr>
        <w:tc>
          <w:tcPr>
            <w:tcW w:w="1152" w:type="dxa"/>
            <w:shd w:val="clear" w:color="auto" w:fill="auto"/>
            <w:tcMar>
              <w:top w:w="12" w:type="dxa"/>
              <w:left w:w="12" w:type="dxa"/>
              <w:bottom w:w="0" w:type="dxa"/>
              <w:right w:w="12" w:type="dxa"/>
            </w:tcMar>
            <w:vAlign w:val="bottom"/>
            <w:hideMark/>
          </w:tcPr>
          <w:p w14:paraId="16218A98" w14:textId="77777777" w:rsidR="006E3AC9" w:rsidRPr="004B57DF" w:rsidRDefault="006E3AC9" w:rsidP="00495F9A">
            <w:pPr>
              <w:spacing w:after="0"/>
              <w:rPr>
                <w:ins w:id="2808" w:author="Author"/>
                <w:rFonts w:ascii="Arial" w:hAnsi="Arial" w:cs="Arial"/>
              </w:rPr>
            </w:pPr>
            <w:ins w:id="2809" w:author="Author">
              <w:r w:rsidRPr="004B57DF">
                <w:rPr>
                  <w:rFonts w:ascii="Arial" w:hAnsi="Arial" w:cs="Arial"/>
                </w:rPr>
                <w:t>9</w:t>
              </w:r>
            </w:ins>
          </w:p>
        </w:tc>
        <w:tc>
          <w:tcPr>
            <w:tcW w:w="1152" w:type="dxa"/>
          </w:tcPr>
          <w:p w14:paraId="1FCEA96F" w14:textId="77777777" w:rsidR="006E3AC9" w:rsidRPr="004B57DF" w:rsidRDefault="006E3AC9" w:rsidP="00495F9A">
            <w:pPr>
              <w:spacing w:after="0"/>
              <w:rPr>
                <w:ins w:id="2810" w:author="Author"/>
                <w:rFonts w:ascii="Arial" w:hAnsi="Arial" w:cs="Arial"/>
              </w:rPr>
            </w:pPr>
            <w:ins w:id="2811"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646D459" w14:textId="77777777" w:rsidR="006E3AC9" w:rsidRPr="004B57DF" w:rsidRDefault="006E3AC9" w:rsidP="00495F9A">
            <w:pPr>
              <w:spacing w:after="0"/>
              <w:rPr>
                <w:ins w:id="2812" w:author="Author"/>
                <w:rFonts w:ascii="Arial" w:hAnsi="Arial" w:cs="Arial"/>
              </w:rPr>
            </w:pPr>
            <w:ins w:id="2813" w:author="Author">
              <w:r w:rsidRPr="004B57DF">
                <w:rPr>
                  <w:rFonts w:ascii="Arial" w:hAnsi="Arial" w:cs="Arial"/>
                </w:rPr>
                <w:t>407.3746</w:t>
              </w:r>
            </w:ins>
          </w:p>
        </w:tc>
        <w:tc>
          <w:tcPr>
            <w:tcW w:w="1152" w:type="dxa"/>
            <w:shd w:val="clear" w:color="auto" w:fill="auto"/>
            <w:tcMar>
              <w:top w:w="12" w:type="dxa"/>
              <w:left w:w="12" w:type="dxa"/>
              <w:bottom w:w="0" w:type="dxa"/>
              <w:right w:w="12" w:type="dxa"/>
            </w:tcMar>
            <w:vAlign w:val="bottom"/>
            <w:hideMark/>
          </w:tcPr>
          <w:p w14:paraId="764D500B" w14:textId="77777777" w:rsidR="006E3AC9" w:rsidRPr="004B57DF" w:rsidRDefault="006E3AC9" w:rsidP="00495F9A">
            <w:pPr>
              <w:spacing w:after="0"/>
              <w:rPr>
                <w:ins w:id="2814" w:author="Author"/>
                <w:rFonts w:ascii="Arial" w:hAnsi="Arial" w:cs="Arial"/>
              </w:rPr>
            </w:pPr>
            <w:ins w:id="2815" w:author="Author">
              <w:r w:rsidRPr="004B57DF">
                <w:rPr>
                  <w:rFonts w:ascii="Arial" w:hAnsi="Arial" w:cs="Arial"/>
                </w:rPr>
                <w:t>-28.1303</w:t>
              </w:r>
            </w:ins>
          </w:p>
        </w:tc>
        <w:tc>
          <w:tcPr>
            <w:tcW w:w="1152" w:type="dxa"/>
            <w:shd w:val="clear" w:color="auto" w:fill="auto"/>
            <w:tcMar>
              <w:top w:w="12" w:type="dxa"/>
              <w:left w:w="12" w:type="dxa"/>
              <w:bottom w:w="0" w:type="dxa"/>
              <w:right w:w="12" w:type="dxa"/>
            </w:tcMar>
            <w:vAlign w:val="bottom"/>
            <w:hideMark/>
          </w:tcPr>
          <w:p w14:paraId="0F049D8D" w14:textId="77777777" w:rsidR="006E3AC9" w:rsidRPr="004B57DF" w:rsidRDefault="006E3AC9" w:rsidP="00495F9A">
            <w:pPr>
              <w:spacing w:after="0"/>
              <w:rPr>
                <w:ins w:id="2816" w:author="Author"/>
                <w:rFonts w:ascii="Arial" w:hAnsi="Arial" w:cs="Arial"/>
              </w:rPr>
            </w:pPr>
            <w:ins w:id="2817" w:author="Author">
              <w:r w:rsidRPr="004B57DF">
                <w:rPr>
                  <w:rFonts w:ascii="Arial" w:hAnsi="Arial" w:cs="Arial"/>
                </w:rPr>
                <w:t>-61.8919</w:t>
              </w:r>
            </w:ins>
          </w:p>
        </w:tc>
        <w:tc>
          <w:tcPr>
            <w:tcW w:w="1152" w:type="dxa"/>
            <w:shd w:val="clear" w:color="auto" w:fill="auto"/>
            <w:tcMar>
              <w:top w:w="12" w:type="dxa"/>
              <w:left w:w="12" w:type="dxa"/>
              <w:bottom w:w="0" w:type="dxa"/>
              <w:right w:w="12" w:type="dxa"/>
            </w:tcMar>
            <w:vAlign w:val="bottom"/>
            <w:hideMark/>
          </w:tcPr>
          <w:p w14:paraId="3F1CDEE6" w14:textId="77777777" w:rsidR="006E3AC9" w:rsidRPr="004B57DF" w:rsidRDefault="006E3AC9" w:rsidP="00495F9A">
            <w:pPr>
              <w:spacing w:after="0"/>
              <w:rPr>
                <w:ins w:id="2818" w:author="Author"/>
                <w:rFonts w:ascii="Arial" w:hAnsi="Arial" w:cs="Arial"/>
              </w:rPr>
            </w:pPr>
            <w:ins w:id="2819" w:author="Author">
              <w:r w:rsidRPr="004B57DF">
                <w:rPr>
                  <w:rFonts w:ascii="Arial" w:hAnsi="Arial" w:cs="Arial"/>
                </w:rPr>
                <w:t>-109.358</w:t>
              </w:r>
            </w:ins>
          </w:p>
        </w:tc>
        <w:tc>
          <w:tcPr>
            <w:tcW w:w="1152" w:type="dxa"/>
            <w:shd w:val="clear" w:color="auto" w:fill="auto"/>
            <w:tcMar>
              <w:top w:w="12" w:type="dxa"/>
              <w:left w:w="12" w:type="dxa"/>
              <w:bottom w:w="0" w:type="dxa"/>
              <w:right w:w="12" w:type="dxa"/>
            </w:tcMar>
            <w:vAlign w:val="bottom"/>
            <w:hideMark/>
          </w:tcPr>
          <w:p w14:paraId="519FEBA1" w14:textId="77777777" w:rsidR="006E3AC9" w:rsidRPr="004B57DF" w:rsidRDefault="006E3AC9" w:rsidP="00495F9A">
            <w:pPr>
              <w:spacing w:after="0"/>
              <w:rPr>
                <w:ins w:id="2820" w:author="Author"/>
                <w:rFonts w:ascii="Arial" w:hAnsi="Arial" w:cs="Arial"/>
              </w:rPr>
            </w:pPr>
            <w:ins w:id="2821" w:author="Author">
              <w:r w:rsidRPr="004B57DF">
                <w:rPr>
                  <w:rFonts w:ascii="Arial" w:hAnsi="Arial" w:cs="Arial"/>
                </w:rPr>
                <w:t>95.9542</w:t>
              </w:r>
            </w:ins>
          </w:p>
        </w:tc>
        <w:tc>
          <w:tcPr>
            <w:tcW w:w="1152" w:type="dxa"/>
            <w:shd w:val="clear" w:color="auto" w:fill="auto"/>
            <w:tcMar>
              <w:top w:w="12" w:type="dxa"/>
              <w:left w:w="12" w:type="dxa"/>
              <w:bottom w:w="0" w:type="dxa"/>
              <w:right w:w="12" w:type="dxa"/>
            </w:tcMar>
            <w:vAlign w:val="bottom"/>
            <w:hideMark/>
          </w:tcPr>
          <w:p w14:paraId="7F1F63AA" w14:textId="77777777" w:rsidR="006E3AC9" w:rsidRPr="004B57DF" w:rsidRDefault="006E3AC9" w:rsidP="00495F9A">
            <w:pPr>
              <w:spacing w:after="0"/>
              <w:rPr>
                <w:ins w:id="2822" w:author="Author"/>
                <w:rFonts w:ascii="Arial" w:hAnsi="Arial" w:cs="Arial"/>
              </w:rPr>
            </w:pPr>
            <w:ins w:id="2823" w:author="Author">
              <w:r w:rsidRPr="004B57DF">
                <w:rPr>
                  <w:rFonts w:ascii="Arial" w:hAnsi="Arial" w:cs="Arial"/>
                </w:rPr>
                <w:t>90</w:t>
              </w:r>
            </w:ins>
          </w:p>
        </w:tc>
      </w:tr>
      <w:tr w:rsidR="006E3AC9" w:rsidRPr="006E3AC9" w14:paraId="44E75223" w14:textId="77777777" w:rsidTr="000E0159">
        <w:trPr>
          <w:trHeight w:val="240"/>
          <w:jc w:val="center"/>
          <w:ins w:id="2824" w:author="Author"/>
        </w:trPr>
        <w:tc>
          <w:tcPr>
            <w:tcW w:w="1152" w:type="dxa"/>
            <w:shd w:val="clear" w:color="auto" w:fill="auto"/>
            <w:tcMar>
              <w:top w:w="12" w:type="dxa"/>
              <w:left w:w="12" w:type="dxa"/>
              <w:bottom w:w="0" w:type="dxa"/>
              <w:right w:w="12" w:type="dxa"/>
            </w:tcMar>
            <w:vAlign w:val="bottom"/>
            <w:hideMark/>
          </w:tcPr>
          <w:p w14:paraId="0605C8BE" w14:textId="77777777" w:rsidR="006E3AC9" w:rsidRPr="004B57DF" w:rsidRDefault="006E3AC9" w:rsidP="00495F9A">
            <w:pPr>
              <w:spacing w:after="0"/>
              <w:rPr>
                <w:ins w:id="2825" w:author="Author"/>
                <w:rFonts w:ascii="Arial" w:hAnsi="Arial" w:cs="Arial"/>
              </w:rPr>
            </w:pPr>
            <w:ins w:id="2826" w:author="Author">
              <w:r w:rsidRPr="004B57DF">
                <w:rPr>
                  <w:rFonts w:ascii="Arial" w:hAnsi="Arial" w:cs="Arial"/>
                </w:rPr>
                <w:t>10</w:t>
              </w:r>
            </w:ins>
          </w:p>
        </w:tc>
        <w:tc>
          <w:tcPr>
            <w:tcW w:w="1152" w:type="dxa"/>
          </w:tcPr>
          <w:p w14:paraId="26F2D64D" w14:textId="77777777" w:rsidR="006E3AC9" w:rsidRPr="004B57DF" w:rsidRDefault="006E3AC9" w:rsidP="00495F9A">
            <w:pPr>
              <w:spacing w:after="0"/>
              <w:rPr>
                <w:ins w:id="2827" w:author="Author"/>
                <w:rFonts w:ascii="Arial" w:hAnsi="Arial" w:cs="Arial"/>
              </w:rPr>
            </w:pPr>
            <w:ins w:id="2828"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D140111" w14:textId="77777777" w:rsidR="006E3AC9" w:rsidRPr="004B57DF" w:rsidRDefault="006E3AC9" w:rsidP="00495F9A">
            <w:pPr>
              <w:spacing w:after="0"/>
              <w:rPr>
                <w:ins w:id="2829" w:author="Author"/>
                <w:rFonts w:ascii="Arial" w:hAnsi="Arial" w:cs="Arial"/>
              </w:rPr>
            </w:pPr>
            <w:ins w:id="2830" w:author="Author">
              <w:r w:rsidRPr="004B57DF">
                <w:rPr>
                  <w:rFonts w:ascii="Arial" w:hAnsi="Arial" w:cs="Arial"/>
                </w:rPr>
                <w:t>799.9337</w:t>
              </w:r>
            </w:ins>
          </w:p>
        </w:tc>
        <w:tc>
          <w:tcPr>
            <w:tcW w:w="1152" w:type="dxa"/>
            <w:shd w:val="clear" w:color="auto" w:fill="auto"/>
            <w:tcMar>
              <w:top w:w="12" w:type="dxa"/>
              <w:left w:w="12" w:type="dxa"/>
              <w:bottom w:w="0" w:type="dxa"/>
              <w:right w:w="12" w:type="dxa"/>
            </w:tcMar>
            <w:vAlign w:val="bottom"/>
            <w:hideMark/>
          </w:tcPr>
          <w:p w14:paraId="1379D2C1" w14:textId="77777777" w:rsidR="006E3AC9" w:rsidRPr="004B57DF" w:rsidRDefault="006E3AC9" w:rsidP="00495F9A">
            <w:pPr>
              <w:spacing w:after="0"/>
              <w:rPr>
                <w:ins w:id="2831" w:author="Author"/>
                <w:rFonts w:ascii="Arial" w:hAnsi="Arial" w:cs="Arial"/>
              </w:rPr>
            </w:pPr>
            <w:ins w:id="2832" w:author="Author">
              <w:r w:rsidRPr="004B57DF">
                <w:rPr>
                  <w:rFonts w:ascii="Arial" w:hAnsi="Arial" w:cs="Arial"/>
                </w:rPr>
                <w:t>-23.9303</w:t>
              </w:r>
            </w:ins>
          </w:p>
        </w:tc>
        <w:tc>
          <w:tcPr>
            <w:tcW w:w="1152" w:type="dxa"/>
            <w:shd w:val="clear" w:color="auto" w:fill="auto"/>
            <w:tcMar>
              <w:top w:w="12" w:type="dxa"/>
              <w:left w:w="12" w:type="dxa"/>
              <w:bottom w:w="0" w:type="dxa"/>
              <w:right w:w="12" w:type="dxa"/>
            </w:tcMar>
            <w:vAlign w:val="bottom"/>
            <w:hideMark/>
          </w:tcPr>
          <w:p w14:paraId="4396E6F7" w14:textId="77777777" w:rsidR="006E3AC9" w:rsidRPr="004B57DF" w:rsidRDefault="006E3AC9" w:rsidP="00495F9A">
            <w:pPr>
              <w:spacing w:after="0"/>
              <w:rPr>
                <w:ins w:id="2833" w:author="Author"/>
                <w:rFonts w:ascii="Arial" w:hAnsi="Arial" w:cs="Arial"/>
              </w:rPr>
            </w:pPr>
            <w:ins w:id="2834" w:author="Author">
              <w:r w:rsidRPr="004B57DF">
                <w:rPr>
                  <w:rFonts w:ascii="Arial" w:hAnsi="Arial" w:cs="Arial"/>
                </w:rPr>
                <w:t>-31.5697</w:t>
              </w:r>
            </w:ins>
          </w:p>
        </w:tc>
        <w:tc>
          <w:tcPr>
            <w:tcW w:w="1152" w:type="dxa"/>
            <w:shd w:val="clear" w:color="auto" w:fill="auto"/>
            <w:tcMar>
              <w:top w:w="12" w:type="dxa"/>
              <w:left w:w="12" w:type="dxa"/>
              <w:bottom w:w="0" w:type="dxa"/>
              <w:right w:w="12" w:type="dxa"/>
            </w:tcMar>
            <w:vAlign w:val="bottom"/>
            <w:hideMark/>
          </w:tcPr>
          <w:p w14:paraId="0F277C0F" w14:textId="77777777" w:rsidR="006E3AC9" w:rsidRPr="004B57DF" w:rsidRDefault="006E3AC9" w:rsidP="00495F9A">
            <w:pPr>
              <w:spacing w:after="0"/>
              <w:rPr>
                <w:ins w:id="2835" w:author="Author"/>
                <w:rFonts w:ascii="Arial" w:hAnsi="Arial" w:cs="Arial"/>
              </w:rPr>
            </w:pPr>
            <w:ins w:id="2836" w:author="Author">
              <w:r w:rsidRPr="004B57DF">
                <w:rPr>
                  <w:rFonts w:ascii="Arial" w:hAnsi="Arial" w:cs="Arial"/>
                </w:rPr>
                <w:t>36.555</w:t>
              </w:r>
            </w:ins>
          </w:p>
        </w:tc>
        <w:tc>
          <w:tcPr>
            <w:tcW w:w="1152" w:type="dxa"/>
            <w:shd w:val="clear" w:color="auto" w:fill="auto"/>
            <w:tcMar>
              <w:top w:w="12" w:type="dxa"/>
              <w:left w:w="12" w:type="dxa"/>
              <w:bottom w:w="0" w:type="dxa"/>
              <w:right w:w="12" w:type="dxa"/>
            </w:tcMar>
            <w:vAlign w:val="bottom"/>
            <w:hideMark/>
          </w:tcPr>
          <w:p w14:paraId="78CEF542" w14:textId="77777777" w:rsidR="006E3AC9" w:rsidRPr="004B57DF" w:rsidRDefault="006E3AC9" w:rsidP="00495F9A">
            <w:pPr>
              <w:spacing w:after="0"/>
              <w:rPr>
                <w:ins w:id="2837" w:author="Author"/>
                <w:rFonts w:ascii="Arial" w:hAnsi="Arial" w:cs="Arial"/>
              </w:rPr>
            </w:pPr>
            <w:ins w:id="2838" w:author="Author">
              <w:r w:rsidRPr="004B57DF">
                <w:rPr>
                  <w:rFonts w:ascii="Arial" w:hAnsi="Arial" w:cs="Arial"/>
                </w:rPr>
                <w:t>96.6852</w:t>
              </w:r>
            </w:ins>
          </w:p>
        </w:tc>
        <w:tc>
          <w:tcPr>
            <w:tcW w:w="1152" w:type="dxa"/>
            <w:shd w:val="clear" w:color="auto" w:fill="auto"/>
            <w:tcMar>
              <w:top w:w="12" w:type="dxa"/>
              <w:left w:w="12" w:type="dxa"/>
              <w:bottom w:w="0" w:type="dxa"/>
              <w:right w:w="12" w:type="dxa"/>
            </w:tcMar>
            <w:vAlign w:val="bottom"/>
            <w:hideMark/>
          </w:tcPr>
          <w:p w14:paraId="36A3CC74" w14:textId="77777777" w:rsidR="006E3AC9" w:rsidRPr="004B57DF" w:rsidRDefault="006E3AC9" w:rsidP="00495F9A">
            <w:pPr>
              <w:spacing w:after="0"/>
              <w:rPr>
                <w:ins w:id="2839" w:author="Author"/>
                <w:rFonts w:ascii="Arial" w:hAnsi="Arial" w:cs="Arial"/>
              </w:rPr>
            </w:pPr>
            <w:ins w:id="2840" w:author="Author">
              <w:r w:rsidRPr="004B57DF">
                <w:rPr>
                  <w:rFonts w:ascii="Arial" w:hAnsi="Arial" w:cs="Arial"/>
                </w:rPr>
                <w:t>90</w:t>
              </w:r>
            </w:ins>
          </w:p>
        </w:tc>
      </w:tr>
      <w:tr w:rsidR="006E3AC9" w:rsidRPr="006E3AC9" w14:paraId="56097F66" w14:textId="77777777" w:rsidTr="000E0159">
        <w:trPr>
          <w:trHeight w:val="240"/>
          <w:jc w:val="center"/>
          <w:ins w:id="2841" w:author="Author"/>
        </w:trPr>
        <w:tc>
          <w:tcPr>
            <w:tcW w:w="1152" w:type="dxa"/>
            <w:shd w:val="clear" w:color="auto" w:fill="auto"/>
            <w:tcMar>
              <w:top w:w="12" w:type="dxa"/>
              <w:left w:w="12" w:type="dxa"/>
              <w:bottom w:w="0" w:type="dxa"/>
              <w:right w:w="12" w:type="dxa"/>
            </w:tcMar>
            <w:vAlign w:val="bottom"/>
            <w:hideMark/>
          </w:tcPr>
          <w:p w14:paraId="7946D3F1" w14:textId="77777777" w:rsidR="006E3AC9" w:rsidRPr="004B57DF" w:rsidRDefault="006E3AC9" w:rsidP="00495F9A">
            <w:pPr>
              <w:spacing w:after="0"/>
              <w:rPr>
                <w:ins w:id="2842" w:author="Author"/>
                <w:rFonts w:ascii="Arial" w:hAnsi="Arial" w:cs="Arial"/>
              </w:rPr>
            </w:pPr>
            <w:ins w:id="2843" w:author="Author">
              <w:r w:rsidRPr="004B57DF">
                <w:rPr>
                  <w:rFonts w:ascii="Arial" w:hAnsi="Arial" w:cs="Arial"/>
                </w:rPr>
                <w:t>11</w:t>
              </w:r>
            </w:ins>
          </w:p>
        </w:tc>
        <w:tc>
          <w:tcPr>
            <w:tcW w:w="1152" w:type="dxa"/>
          </w:tcPr>
          <w:p w14:paraId="2D3DAC7A" w14:textId="77777777" w:rsidR="006E3AC9" w:rsidRPr="004B57DF" w:rsidRDefault="006E3AC9" w:rsidP="00495F9A">
            <w:pPr>
              <w:spacing w:after="0"/>
              <w:rPr>
                <w:ins w:id="2844" w:author="Author"/>
                <w:rFonts w:ascii="Arial" w:hAnsi="Arial" w:cs="Arial"/>
              </w:rPr>
            </w:pPr>
            <w:ins w:id="284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20E9BC3" w14:textId="77777777" w:rsidR="006E3AC9" w:rsidRPr="004B57DF" w:rsidRDefault="006E3AC9" w:rsidP="00495F9A">
            <w:pPr>
              <w:spacing w:after="0"/>
              <w:rPr>
                <w:ins w:id="2846" w:author="Author"/>
                <w:rFonts w:ascii="Arial" w:hAnsi="Arial" w:cs="Arial"/>
              </w:rPr>
            </w:pPr>
            <w:ins w:id="2847" w:author="Author">
              <w:r w:rsidRPr="004B57DF">
                <w:rPr>
                  <w:rFonts w:ascii="Arial" w:hAnsi="Arial" w:cs="Arial"/>
                </w:rPr>
                <w:t>949.8016</w:t>
              </w:r>
            </w:ins>
          </w:p>
        </w:tc>
        <w:tc>
          <w:tcPr>
            <w:tcW w:w="1152" w:type="dxa"/>
            <w:shd w:val="clear" w:color="auto" w:fill="auto"/>
            <w:tcMar>
              <w:top w:w="12" w:type="dxa"/>
              <w:left w:w="12" w:type="dxa"/>
              <w:bottom w:w="0" w:type="dxa"/>
              <w:right w:w="12" w:type="dxa"/>
            </w:tcMar>
            <w:vAlign w:val="bottom"/>
            <w:hideMark/>
          </w:tcPr>
          <w:p w14:paraId="757A60B4" w14:textId="77777777" w:rsidR="006E3AC9" w:rsidRPr="004B57DF" w:rsidRDefault="006E3AC9" w:rsidP="00495F9A">
            <w:pPr>
              <w:spacing w:after="0"/>
              <w:rPr>
                <w:ins w:id="2848" w:author="Author"/>
                <w:rFonts w:ascii="Arial" w:hAnsi="Arial" w:cs="Arial"/>
              </w:rPr>
            </w:pPr>
            <w:ins w:id="2849" w:author="Author">
              <w:r w:rsidRPr="004B57DF">
                <w:rPr>
                  <w:rFonts w:ascii="Arial" w:hAnsi="Arial" w:cs="Arial"/>
                </w:rPr>
                <w:t>-25.1303</w:t>
              </w:r>
            </w:ins>
          </w:p>
        </w:tc>
        <w:tc>
          <w:tcPr>
            <w:tcW w:w="1152" w:type="dxa"/>
            <w:shd w:val="clear" w:color="auto" w:fill="auto"/>
            <w:tcMar>
              <w:top w:w="12" w:type="dxa"/>
              <w:left w:w="12" w:type="dxa"/>
              <w:bottom w:w="0" w:type="dxa"/>
              <w:right w:w="12" w:type="dxa"/>
            </w:tcMar>
            <w:vAlign w:val="bottom"/>
            <w:hideMark/>
          </w:tcPr>
          <w:p w14:paraId="72DCC390" w14:textId="77777777" w:rsidR="006E3AC9" w:rsidRPr="004B57DF" w:rsidRDefault="006E3AC9" w:rsidP="00495F9A">
            <w:pPr>
              <w:spacing w:after="0"/>
              <w:rPr>
                <w:ins w:id="2850" w:author="Author"/>
                <w:rFonts w:ascii="Arial" w:hAnsi="Arial" w:cs="Arial"/>
              </w:rPr>
            </w:pPr>
            <w:ins w:id="2851" w:author="Author">
              <w:r w:rsidRPr="004B57DF">
                <w:rPr>
                  <w:rFonts w:ascii="Arial" w:hAnsi="Arial" w:cs="Arial"/>
                </w:rPr>
                <w:t>50.4731</w:t>
              </w:r>
            </w:ins>
          </w:p>
        </w:tc>
        <w:tc>
          <w:tcPr>
            <w:tcW w:w="1152" w:type="dxa"/>
            <w:shd w:val="clear" w:color="auto" w:fill="auto"/>
            <w:tcMar>
              <w:top w:w="12" w:type="dxa"/>
              <w:left w:w="12" w:type="dxa"/>
              <w:bottom w:w="0" w:type="dxa"/>
              <w:right w:w="12" w:type="dxa"/>
            </w:tcMar>
            <w:vAlign w:val="bottom"/>
            <w:hideMark/>
          </w:tcPr>
          <w:p w14:paraId="1A4753FD" w14:textId="77777777" w:rsidR="006E3AC9" w:rsidRPr="004B57DF" w:rsidRDefault="006E3AC9" w:rsidP="00495F9A">
            <w:pPr>
              <w:spacing w:after="0"/>
              <w:rPr>
                <w:ins w:id="2852" w:author="Author"/>
                <w:rFonts w:ascii="Arial" w:hAnsi="Arial" w:cs="Arial"/>
              </w:rPr>
            </w:pPr>
            <w:ins w:id="2853" w:author="Author">
              <w:r w:rsidRPr="004B57DF">
                <w:rPr>
                  <w:rFonts w:ascii="Arial" w:hAnsi="Arial" w:cs="Arial"/>
                </w:rPr>
                <w:t>-14.3389</w:t>
              </w:r>
            </w:ins>
          </w:p>
        </w:tc>
        <w:tc>
          <w:tcPr>
            <w:tcW w:w="1152" w:type="dxa"/>
            <w:shd w:val="clear" w:color="auto" w:fill="auto"/>
            <w:tcMar>
              <w:top w:w="12" w:type="dxa"/>
              <w:left w:w="12" w:type="dxa"/>
              <w:bottom w:w="0" w:type="dxa"/>
              <w:right w:w="12" w:type="dxa"/>
            </w:tcMar>
            <w:vAlign w:val="bottom"/>
            <w:hideMark/>
          </w:tcPr>
          <w:p w14:paraId="3D6DE14F" w14:textId="77777777" w:rsidR="006E3AC9" w:rsidRPr="004B57DF" w:rsidRDefault="006E3AC9" w:rsidP="00495F9A">
            <w:pPr>
              <w:spacing w:after="0"/>
              <w:rPr>
                <w:ins w:id="2854" w:author="Author"/>
                <w:rFonts w:ascii="Arial" w:hAnsi="Arial" w:cs="Arial"/>
              </w:rPr>
            </w:pPr>
            <w:ins w:id="2855" w:author="Author">
              <w:r w:rsidRPr="004B57DF">
                <w:rPr>
                  <w:rFonts w:ascii="Arial" w:hAnsi="Arial" w:cs="Arial"/>
                </w:rPr>
                <w:t>99.8359</w:t>
              </w:r>
            </w:ins>
          </w:p>
        </w:tc>
        <w:tc>
          <w:tcPr>
            <w:tcW w:w="1152" w:type="dxa"/>
            <w:shd w:val="clear" w:color="auto" w:fill="auto"/>
            <w:tcMar>
              <w:top w:w="12" w:type="dxa"/>
              <w:left w:w="12" w:type="dxa"/>
              <w:bottom w:w="0" w:type="dxa"/>
              <w:right w:w="12" w:type="dxa"/>
            </w:tcMar>
            <w:vAlign w:val="bottom"/>
            <w:hideMark/>
          </w:tcPr>
          <w:p w14:paraId="3B6969B8" w14:textId="77777777" w:rsidR="006E3AC9" w:rsidRPr="004B57DF" w:rsidRDefault="006E3AC9" w:rsidP="00495F9A">
            <w:pPr>
              <w:spacing w:after="0"/>
              <w:rPr>
                <w:ins w:id="2856" w:author="Author"/>
                <w:rFonts w:ascii="Arial" w:hAnsi="Arial" w:cs="Arial"/>
              </w:rPr>
            </w:pPr>
            <w:ins w:id="2857" w:author="Author">
              <w:r w:rsidRPr="004B57DF">
                <w:rPr>
                  <w:rFonts w:ascii="Arial" w:hAnsi="Arial" w:cs="Arial"/>
                </w:rPr>
                <w:t>90</w:t>
              </w:r>
            </w:ins>
          </w:p>
        </w:tc>
      </w:tr>
      <w:tr w:rsidR="006E3AC9" w:rsidRPr="006E3AC9" w14:paraId="1CD6E505" w14:textId="77777777" w:rsidTr="000E0159">
        <w:trPr>
          <w:trHeight w:val="240"/>
          <w:jc w:val="center"/>
          <w:ins w:id="2858" w:author="Author"/>
        </w:trPr>
        <w:tc>
          <w:tcPr>
            <w:tcW w:w="1152" w:type="dxa"/>
            <w:shd w:val="clear" w:color="auto" w:fill="auto"/>
            <w:tcMar>
              <w:top w:w="12" w:type="dxa"/>
              <w:left w:w="12" w:type="dxa"/>
              <w:bottom w:w="0" w:type="dxa"/>
              <w:right w:w="12" w:type="dxa"/>
            </w:tcMar>
            <w:vAlign w:val="bottom"/>
            <w:hideMark/>
          </w:tcPr>
          <w:p w14:paraId="456957CD" w14:textId="77777777" w:rsidR="006E3AC9" w:rsidRPr="004B57DF" w:rsidRDefault="006E3AC9" w:rsidP="00495F9A">
            <w:pPr>
              <w:spacing w:after="0"/>
              <w:rPr>
                <w:ins w:id="2859" w:author="Author"/>
                <w:rFonts w:ascii="Arial" w:hAnsi="Arial" w:cs="Arial"/>
              </w:rPr>
            </w:pPr>
            <w:ins w:id="2860" w:author="Author">
              <w:r w:rsidRPr="004B57DF">
                <w:rPr>
                  <w:rFonts w:ascii="Arial" w:hAnsi="Arial" w:cs="Arial"/>
                </w:rPr>
                <w:t>12</w:t>
              </w:r>
            </w:ins>
          </w:p>
        </w:tc>
        <w:tc>
          <w:tcPr>
            <w:tcW w:w="1152" w:type="dxa"/>
          </w:tcPr>
          <w:p w14:paraId="755A34F4" w14:textId="77777777" w:rsidR="006E3AC9" w:rsidRPr="004B57DF" w:rsidRDefault="006E3AC9" w:rsidP="00495F9A">
            <w:pPr>
              <w:spacing w:after="0"/>
              <w:rPr>
                <w:ins w:id="2861" w:author="Author"/>
                <w:rFonts w:ascii="Arial" w:hAnsi="Arial" w:cs="Arial"/>
              </w:rPr>
            </w:pPr>
            <w:ins w:id="286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0AE5A8C" w14:textId="77777777" w:rsidR="006E3AC9" w:rsidRPr="004B57DF" w:rsidRDefault="006E3AC9" w:rsidP="00495F9A">
            <w:pPr>
              <w:spacing w:after="0"/>
              <w:rPr>
                <w:ins w:id="2863" w:author="Author"/>
                <w:rFonts w:ascii="Arial" w:hAnsi="Arial" w:cs="Arial"/>
              </w:rPr>
            </w:pPr>
            <w:ins w:id="2864" w:author="Author">
              <w:r w:rsidRPr="004B57DF">
                <w:rPr>
                  <w:rFonts w:ascii="Arial" w:hAnsi="Arial" w:cs="Arial"/>
                </w:rPr>
                <w:t>978.4246</w:t>
              </w:r>
            </w:ins>
          </w:p>
        </w:tc>
        <w:tc>
          <w:tcPr>
            <w:tcW w:w="1152" w:type="dxa"/>
            <w:shd w:val="clear" w:color="auto" w:fill="auto"/>
            <w:tcMar>
              <w:top w:w="12" w:type="dxa"/>
              <w:left w:w="12" w:type="dxa"/>
              <w:bottom w:w="0" w:type="dxa"/>
              <w:right w:w="12" w:type="dxa"/>
            </w:tcMar>
            <w:vAlign w:val="bottom"/>
            <w:hideMark/>
          </w:tcPr>
          <w:p w14:paraId="5BD46188" w14:textId="77777777" w:rsidR="006E3AC9" w:rsidRPr="004B57DF" w:rsidRDefault="006E3AC9" w:rsidP="00495F9A">
            <w:pPr>
              <w:spacing w:after="0"/>
              <w:rPr>
                <w:ins w:id="2865" w:author="Author"/>
                <w:rFonts w:ascii="Arial" w:hAnsi="Arial" w:cs="Arial"/>
              </w:rPr>
            </w:pPr>
            <w:ins w:id="2866" w:author="Author">
              <w:r w:rsidRPr="004B57DF">
                <w:rPr>
                  <w:rFonts w:ascii="Arial" w:hAnsi="Arial" w:cs="Arial"/>
                </w:rPr>
                <w:t>-30.3303</w:t>
              </w:r>
            </w:ins>
          </w:p>
        </w:tc>
        <w:tc>
          <w:tcPr>
            <w:tcW w:w="1152" w:type="dxa"/>
            <w:shd w:val="clear" w:color="auto" w:fill="auto"/>
            <w:tcMar>
              <w:top w:w="12" w:type="dxa"/>
              <w:left w:w="12" w:type="dxa"/>
              <w:bottom w:w="0" w:type="dxa"/>
              <w:right w:w="12" w:type="dxa"/>
            </w:tcMar>
            <w:vAlign w:val="bottom"/>
            <w:hideMark/>
          </w:tcPr>
          <w:p w14:paraId="7DAE92D7" w14:textId="77777777" w:rsidR="006E3AC9" w:rsidRPr="004B57DF" w:rsidRDefault="006E3AC9" w:rsidP="00495F9A">
            <w:pPr>
              <w:spacing w:after="0"/>
              <w:rPr>
                <w:ins w:id="2867" w:author="Author"/>
                <w:rFonts w:ascii="Arial" w:hAnsi="Arial" w:cs="Arial"/>
              </w:rPr>
            </w:pPr>
            <w:ins w:id="2868" w:author="Author">
              <w:r w:rsidRPr="004B57DF">
                <w:rPr>
                  <w:rFonts w:ascii="Arial" w:hAnsi="Arial" w:cs="Arial"/>
                </w:rPr>
                <w:t>-126.759</w:t>
              </w:r>
            </w:ins>
          </w:p>
        </w:tc>
        <w:tc>
          <w:tcPr>
            <w:tcW w:w="1152" w:type="dxa"/>
            <w:shd w:val="clear" w:color="auto" w:fill="auto"/>
            <w:tcMar>
              <w:top w:w="12" w:type="dxa"/>
              <w:left w:w="12" w:type="dxa"/>
              <w:bottom w:w="0" w:type="dxa"/>
              <w:right w:w="12" w:type="dxa"/>
            </w:tcMar>
            <w:vAlign w:val="bottom"/>
            <w:hideMark/>
          </w:tcPr>
          <w:p w14:paraId="2D444CA6" w14:textId="77777777" w:rsidR="006E3AC9" w:rsidRPr="004B57DF" w:rsidRDefault="006E3AC9" w:rsidP="00495F9A">
            <w:pPr>
              <w:spacing w:after="0"/>
              <w:rPr>
                <w:ins w:id="2869" w:author="Author"/>
                <w:rFonts w:ascii="Arial" w:hAnsi="Arial" w:cs="Arial"/>
              </w:rPr>
            </w:pPr>
            <w:ins w:id="2870" w:author="Author">
              <w:r w:rsidRPr="004B57DF">
                <w:rPr>
                  <w:rFonts w:ascii="Arial" w:hAnsi="Arial" w:cs="Arial"/>
                </w:rPr>
                <w:t>-71.2668</w:t>
              </w:r>
            </w:ins>
          </w:p>
        </w:tc>
        <w:tc>
          <w:tcPr>
            <w:tcW w:w="1152" w:type="dxa"/>
            <w:shd w:val="clear" w:color="auto" w:fill="auto"/>
            <w:tcMar>
              <w:top w:w="12" w:type="dxa"/>
              <w:left w:w="12" w:type="dxa"/>
              <w:bottom w:w="0" w:type="dxa"/>
              <w:right w:w="12" w:type="dxa"/>
            </w:tcMar>
            <w:vAlign w:val="bottom"/>
            <w:hideMark/>
          </w:tcPr>
          <w:p w14:paraId="303D509A" w14:textId="77777777" w:rsidR="006E3AC9" w:rsidRPr="004B57DF" w:rsidRDefault="006E3AC9" w:rsidP="00495F9A">
            <w:pPr>
              <w:spacing w:after="0"/>
              <w:rPr>
                <w:ins w:id="2871" w:author="Author"/>
                <w:rFonts w:ascii="Arial" w:hAnsi="Arial" w:cs="Arial"/>
              </w:rPr>
            </w:pPr>
            <w:ins w:id="2872" w:author="Author">
              <w:r w:rsidRPr="004B57DF">
                <w:rPr>
                  <w:rFonts w:ascii="Arial" w:hAnsi="Arial" w:cs="Arial"/>
                </w:rPr>
                <w:t>93.9125</w:t>
              </w:r>
            </w:ins>
          </w:p>
        </w:tc>
        <w:tc>
          <w:tcPr>
            <w:tcW w:w="1152" w:type="dxa"/>
            <w:shd w:val="clear" w:color="auto" w:fill="auto"/>
            <w:tcMar>
              <w:top w:w="12" w:type="dxa"/>
              <w:left w:w="12" w:type="dxa"/>
              <w:bottom w:w="0" w:type="dxa"/>
              <w:right w:w="12" w:type="dxa"/>
            </w:tcMar>
            <w:vAlign w:val="bottom"/>
            <w:hideMark/>
          </w:tcPr>
          <w:p w14:paraId="3B49E4AF" w14:textId="77777777" w:rsidR="006E3AC9" w:rsidRPr="004B57DF" w:rsidRDefault="006E3AC9" w:rsidP="00495F9A">
            <w:pPr>
              <w:spacing w:after="0"/>
              <w:rPr>
                <w:ins w:id="2873" w:author="Author"/>
                <w:rFonts w:ascii="Arial" w:hAnsi="Arial" w:cs="Arial"/>
              </w:rPr>
            </w:pPr>
            <w:ins w:id="2874" w:author="Author">
              <w:r w:rsidRPr="004B57DF">
                <w:rPr>
                  <w:rFonts w:ascii="Arial" w:hAnsi="Arial" w:cs="Arial"/>
                </w:rPr>
                <w:t>90</w:t>
              </w:r>
            </w:ins>
          </w:p>
        </w:tc>
      </w:tr>
      <w:tr w:rsidR="006E3AC9" w:rsidRPr="006E3AC9" w14:paraId="53AD2807" w14:textId="77777777" w:rsidTr="000E0159">
        <w:trPr>
          <w:trHeight w:val="240"/>
          <w:jc w:val="center"/>
          <w:ins w:id="2875" w:author="Author"/>
        </w:trPr>
        <w:tc>
          <w:tcPr>
            <w:tcW w:w="1152" w:type="dxa"/>
            <w:shd w:val="clear" w:color="auto" w:fill="auto"/>
            <w:tcMar>
              <w:top w:w="12" w:type="dxa"/>
              <w:left w:w="12" w:type="dxa"/>
              <w:bottom w:w="0" w:type="dxa"/>
              <w:right w:w="12" w:type="dxa"/>
            </w:tcMar>
            <w:vAlign w:val="bottom"/>
            <w:hideMark/>
          </w:tcPr>
          <w:p w14:paraId="7B1CA351" w14:textId="77777777" w:rsidR="006E3AC9" w:rsidRPr="004B57DF" w:rsidRDefault="006E3AC9" w:rsidP="00495F9A">
            <w:pPr>
              <w:spacing w:after="0"/>
              <w:rPr>
                <w:ins w:id="2876" w:author="Author"/>
                <w:rFonts w:ascii="Arial" w:hAnsi="Arial" w:cs="Arial"/>
              </w:rPr>
            </w:pPr>
            <w:ins w:id="2877" w:author="Author">
              <w:r w:rsidRPr="004B57DF">
                <w:rPr>
                  <w:rFonts w:ascii="Arial" w:hAnsi="Arial" w:cs="Arial"/>
                </w:rPr>
                <w:t>13</w:t>
              </w:r>
            </w:ins>
          </w:p>
        </w:tc>
        <w:tc>
          <w:tcPr>
            <w:tcW w:w="1152" w:type="dxa"/>
          </w:tcPr>
          <w:p w14:paraId="14B2449A" w14:textId="77777777" w:rsidR="006E3AC9" w:rsidRPr="004B57DF" w:rsidRDefault="006E3AC9" w:rsidP="00495F9A">
            <w:pPr>
              <w:spacing w:after="0"/>
              <w:rPr>
                <w:ins w:id="2878" w:author="Author"/>
                <w:rFonts w:ascii="Arial" w:hAnsi="Arial" w:cs="Arial"/>
              </w:rPr>
            </w:pPr>
            <w:ins w:id="287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5FE8A42" w14:textId="77777777" w:rsidR="006E3AC9" w:rsidRPr="004B57DF" w:rsidRDefault="006E3AC9" w:rsidP="00495F9A">
            <w:pPr>
              <w:spacing w:after="0"/>
              <w:rPr>
                <w:ins w:id="2880" w:author="Author"/>
                <w:rFonts w:ascii="Arial" w:hAnsi="Arial" w:cs="Arial"/>
              </w:rPr>
            </w:pPr>
            <w:ins w:id="2881" w:author="Author">
              <w:r w:rsidRPr="004B57DF">
                <w:rPr>
                  <w:rFonts w:ascii="Arial" w:hAnsi="Arial" w:cs="Arial"/>
                </w:rPr>
                <w:t>1262.337</w:t>
              </w:r>
            </w:ins>
          </w:p>
        </w:tc>
        <w:tc>
          <w:tcPr>
            <w:tcW w:w="1152" w:type="dxa"/>
            <w:shd w:val="clear" w:color="auto" w:fill="auto"/>
            <w:tcMar>
              <w:top w:w="12" w:type="dxa"/>
              <w:left w:w="12" w:type="dxa"/>
              <w:bottom w:w="0" w:type="dxa"/>
              <w:right w:w="12" w:type="dxa"/>
            </w:tcMar>
            <w:vAlign w:val="bottom"/>
            <w:hideMark/>
          </w:tcPr>
          <w:p w14:paraId="610AD64C" w14:textId="77777777" w:rsidR="006E3AC9" w:rsidRPr="004B57DF" w:rsidRDefault="006E3AC9" w:rsidP="00495F9A">
            <w:pPr>
              <w:spacing w:after="0"/>
              <w:rPr>
                <w:ins w:id="2882" w:author="Author"/>
                <w:rFonts w:ascii="Arial" w:hAnsi="Arial" w:cs="Arial"/>
              </w:rPr>
            </w:pPr>
            <w:ins w:id="2883" w:author="Author">
              <w:r w:rsidRPr="004B57DF">
                <w:rPr>
                  <w:rFonts w:ascii="Arial" w:hAnsi="Arial" w:cs="Arial"/>
                </w:rPr>
                <w:t>-28.0303</w:t>
              </w:r>
            </w:ins>
          </w:p>
        </w:tc>
        <w:tc>
          <w:tcPr>
            <w:tcW w:w="1152" w:type="dxa"/>
            <w:shd w:val="clear" w:color="auto" w:fill="auto"/>
            <w:tcMar>
              <w:top w:w="12" w:type="dxa"/>
              <w:left w:w="12" w:type="dxa"/>
              <w:bottom w:w="0" w:type="dxa"/>
              <w:right w:w="12" w:type="dxa"/>
            </w:tcMar>
            <w:vAlign w:val="bottom"/>
            <w:hideMark/>
          </w:tcPr>
          <w:p w14:paraId="77CC1705" w14:textId="77777777" w:rsidR="006E3AC9" w:rsidRPr="004B57DF" w:rsidRDefault="006E3AC9" w:rsidP="00495F9A">
            <w:pPr>
              <w:spacing w:after="0"/>
              <w:rPr>
                <w:ins w:id="2884" w:author="Author"/>
                <w:rFonts w:ascii="Arial" w:hAnsi="Arial" w:cs="Arial"/>
              </w:rPr>
            </w:pPr>
            <w:ins w:id="2885" w:author="Author">
              <w:r w:rsidRPr="004B57DF">
                <w:rPr>
                  <w:rFonts w:ascii="Arial" w:hAnsi="Arial" w:cs="Arial"/>
                </w:rPr>
                <w:t>74.0784</w:t>
              </w:r>
            </w:ins>
          </w:p>
        </w:tc>
        <w:tc>
          <w:tcPr>
            <w:tcW w:w="1152" w:type="dxa"/>
            <w:shd w:val="clear" w:color="auto" w:fill="auto"/>
            <w:tcMar>
              <w:top w:w="12" w:type="dxa"/>
              <w:left w:w="12" w:type="dxa"/>
              <w:bottom w:w="0" w:type="dxa"/>
              <w:right w:w="12" w:type="dxa"/>
            </w:tcMar>
            <w:vAlign w:val="bottom"/>
            <w:hideMark/>
          </w:tcPr>
          <w:p w14:paraId="6B9C0CDB" w14:textId="77777777" w:rsidR="006E3AC9" w:rsidRPr="004B57DF" w:rsidRDefault="006E3AC9" w:rsidP="00495F9A">
            <w:pPr>
              <w:spacing w:after="0"/>
              <w:rPr>
                <w:ins w:id="2886" w:author="Author"/>
                <w:rFonts w:ascii="Arial" w:hAnsi="Arial" w:cs="Arial"/>
              </w:rPr>
            </w:pPr>
            <w:ins w:id="2887" w:author="Author">
              <w:r w:rsidRPr="004B57DF">
                <w:rPr>
                  <w:rFonts w:ascii="Arial" w:hAnsi="Arial" w:cs="Arial"/>
                </w:rPr>
                <w:t>83.851</w:t>
              </w:r>
            </w:ins>
          </w:p>
        </w:tc>
        <w:tc>
          <w:tcPr>
            <w:tcW w:w="1152" w:type="dxa"/>
            <w:shd w:val="clear" w:color="auto" w:fill="auto"/>
            <w:tcMar>
              <w:top w:w="12" w:type="dxa"/>
              <w:left w:w="12" w:type="dxa"/>
              <w:bottom w:w="0" w:type="dxa"/>
              <w:right w:w="12" w:type="dxa"/>
            </w:tcMar>
            <w:vAlign w:val="bottom"/>
            <w:hideMark/>
          </w:tcPr>
          <w:p w14:paraId="5CA61914" w14:textId="77777777" w:rsidR="006E3AC9" w:rsidRPr="004B57DF" w:rsidRDefault="006E3AC9" w:rsidP="00495F9A">
            <w:pPr>
              <w:spacing w:after="0"/>
              <w:rPr>
                <w:ins w:id="2888" w:author="Author"/>
                <w:rFonts w:ascii="Arial" w:hAnsi="Arial" w:cs="Arial"/>
              </w:rPr>
            </w:pPr>
            <w:ins w:id="2889" w:author="Author">
              <w:r w:rsidRPr="004B57DF">
                <w:rPr>
                  <w:rFonts w:ascii="Arial" w:hAnsi="Arial" w:cs="Arial"/>
                </w:rPr>
                <w:t>95.4753</w:t>
              </w:r>
            </w:ins>
          </w:p>
        </w:tc>
        <w:tc>
          <w:tcPr>
            <w:tcW w:w="1152" w:type="dxa"/>
            <w:shd w:val="clear" w:color="auto" w:fill="auto"/>
            <w:tcMar>
              <w:top w:w="12" w:type="dxa"/>
              <w:left w:w="12" w:type="dxa"/>
              <w:bottom w:w="0" w:type="dxa"/>
              <w:right w:w="12" w:type="dxa"/>
            </w:tcMar>
            <w:vAlign w:val="bottom"/>
            <w:hideMark/>
          </w:tcPr>
          <w:p w14:paraId="6B1D0747" w14:textId="77777777" w:rsidR="006E3AC9" w:rsidRPr="004B57DF" w:rsidRDefault="006E3AC9" w:rsidP="00495F9A">
            <w:pPr>
              <w:spacing w:after="0"/>
              <w:rPr>
                <w:ins w:id="2890" w:author="Author"/>
                <w:rFonts w:ascii="Arial" w:hAnsi="Arial" w:cs="Arial"/>
              </w:rPr>
            </w:pPr>
            <w:ins w:id="2891" w:author="Author">
              <w:r w:rsidRPr="004B57DF">
                <w:rPr>
                  <w:rFonts w:ascii="Arial" w:hAnsi="Arial" w:cs="Arial"/>
                </w:rPr>
                <w:t>90</w:t>
              </w:r>
            </w:ins>
          </w:p>
        </w:tc>
      </w:tr>
      <w:tr w:rsidR="006E3AC9" w:rsidRPr="004B57DF" w14:paraId="1F470F82" w14:textId="77777777" w:rsidTr="000E0159">
        <w:trPr>
          <w:gridAfter w:val="6"/>
          <w:wAfter w:w="6912" w:type="dxa"/>
          <w:trHeight w:val="252"/>
          <w:jc w:val="center"/>
          <w:ins w:id="2892" w:author="Author"/>
        </w:trPr>
        <w:tc>
          <w:tcPr>
            <w:tcW w:w="1152" w:type="dxa"/>
            <w:shd w:val="clear" w:color="auto" w:fill="auto"/>
            <w:tcMar>
              <w:top w:w="12" w:type="dxa"/>
              <w:left w:w="12" w:type="dxa"/>
              <w:bottom w:w="0" w:type="dxa"/>
              <w:right w:w="12" w:type="dxa"/>
            </w:tcMar>
            <w:vAlign w:val="bottom"/>
            <w:hideMark/>
          </w:tcPr>
          <w:p w14:paraId="34E56A7D" w14:textId="77777777" w:rsidR="006E3AC9" w:rsidRPr="004B57DF" w:rsidRDefault="006E3AC9" w:rsidP="00495F9A">
            <w:pPr>
              <w:spacing w:after="0"/>
              <w:rPr>
                <w:ins w:id="2893" w:author="Author"/>
                <w:rFonts w:ascii="Arial" w:hAnsi="Arial" w:cs="Arial"/>
                <w:lang w:val="en-US"/>
              </w:rPr>
            </w:pPr>
            <w:ins w:id="2894" w:author="Author">
              <w:r w:rsidRPr="004B57DF">
                <w:rPr>
                  <w:rFonts w:ascii="Arial" w:hAnsi="Arial" w:cs="Arial"/>
                  <w:lang w:val="en-US"/>
                </w:rPr>
                <w:t>Per-Cluster Parameters</w:t>
              </w:r>
            </w:ins>
          </w:p>
        </w:tc>
        <w:tc>
          <w:tcPr>
            <w:tcW w:w="1152" w:type="dxa"/>
          </w:tcPr>
          <w:p w14:paraId="6032FDFF" w14:textId="77777777" w:rsidR="006E3AC9" w:rsidRPr="004B57DF" w:rsidRDefault="006E3AC9" w:rsidP="00495F9A">
            <w:pPr>
              <w:spacing w:after="0"/>
              <w:rPr>
                <w:ins w:id="2895" w:author="Author"/>
                <w:rFonts w:ascii="Arial" w:hAnsi="Arial" w:cs="Arial"/>
                <w:lang w:val="en-US"/>
              </w:rPr>
            </w:pPr>
          </w:p>
        </w:tc>
      </w:tr>
      <w:tr w:rsidR="006E3AC9" w:rsidRPr="006E3AC9" w14:paraId="54DDEED4" w14:textId="77777777" w:rsidTr="000E0159">
        <w:trPr>
          <w:trHeight w:val="396"/>
          <w:jc w:val="center"/>
          <w:ins w:id="2896" w:author="Author"/>
        </w:trPr>
        <w:tc>
          <w:tcPr>
            <w:tcW w:w="1152" w:type="dxa"/>
            <w:shd w:val="clear" w:color="auto" w:fill="auto"/>
            <w:tcMar>
              <w:top w:w="12" w:type="dxa"/>
              <w:left w:w="12" w:type="dxa"/>
              <w:bottom w:w="0" w:type="dxa"/>
              <w:right w:w="12" w:type="dxa"/>
            </w:tcMar>
            <w:vAlign w:val="bottom"/>
            <w:hideMark/>
          </w:tcPr>
          <w:p w14:paraId="042AA8F9" w14:textId="77777777" w:rsidR="006E3AC9" w:rsidRPr="004B57DF" w:rsidRDefault="006E3AC9" w:rsidP="00495F9A">
            <w:pPr>
              <w:spacing w:after="0"/>
              <w:rPr>
                <w:ins w:id="2897" w:author="Author"/>
                <w:rFonts w:ascii="Arial" w:hAnsi="Arial" w:cs="Arial"/>
                <w:lang w:val="en-US"/>
              </w:rPr>
            </w:pPr>
            <w:ins w:id="2898" w:author="Author">
              <w:r w:rsidRPr="004B57DF">
                <w:rPr>
                  <w:rFonts w:ascii="Arial" w:hAnsi="Arial" w:cs="Arial"/>
                  <w:lang w:val="en-US"/>
                </w:rPr>
                <w:t>Parameter</w:t>
              </w:r>
            </w:ins>
          </w:p>
        </w:tc>
        <w:tc>
          <w:tcPr>
            <w:tcW w:w="1152" w:type="dxa"/>
          </w:tcPr>
          <w:p w14:paraId="73A11B84" w14:textId="77777777" w:rsidR="006E3AC9" w:rsidRPr="004B57DF" w:rsidRDefault="006E3AC9" w:rsidP="00495F9A">
            <w:pPr>
              <w:spacing w:after="0"/>
              <w:rPr>
                <w:ins w:id="2899"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06A9869A" w14:textId="77777777" w:rsidR="006E3AC9" w:rsidRPr="004B57DF" w:rsidRDefault="006E3AC9" w:rsidP="00495F9A">
            <w:pPr>
              <w:spacing w:after="0"/>
              <w:rPr>
                <w:ins w:id="2900" w:author="Author"/>
                <w:rFonts w:ascii="Arial" w:hAnsi="Arial" w:cs="Arial"/>
                <w:lang w:val="en-US"/>
              </w:rPr>
            </w:pPr>
            <w:ins w:id="2901"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09D67EF" w14:textId="77777777" w:rsidR="006E3AC9" w:rsidRPr="004B57DF" w:rsidRDefault="006E3AC9" w:rsidP="00495F9A">
            <w:pPr>
              <w:spacing w:after="0"/>
              <w:rPr>
                <w:ins w:id="2902" w:author="Author"/>
                <w:rFonts w:ascii="Arial" w:hAnsi="Arial" w:cs="Arial"/>
                <w:lang w:val="en-US"/>
              </w:rPr>
            </w:pPr>
            <w:ins w:id="2903"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1A91930" w14:textId="77777777" w:rsidR="006E3AC9" w:rsidRPr="004B57DF" w:rsidRDefault="006E3AC9" w:rsidP="00495F9A">
            <w:pPr>
              <w:spacing w:after="0"/>
              <w:rPr>
                <w:ins w:id="2904" w:author="Author"/>
                <w:rFonts w:ascii="Arial" w:hAnsi="Arial" w:cs="Arial"/>
                <w:lang w:val="en-US"/>
              </w:rPr>
            </w:pPr>
            <w:ins w:id="2905"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F380659" w14:textId="77777777" w:rsidR="006E3AC9" w:rsidRPr="004B57DF" w:rsidRDefault="006E3AC9" w:rsidP="00495F9A">
            <w:pPr>
              <w:spacing w:after="0"/>
              <w:rPr>
                <w:ins w:id="2906" w:author="Author"/>
                <w:rFonts w:ascii="Arial" w:hAnsi="Arial" w:cs="Arial"/>
                <w:lang w:val="en-US"/>
              </w:rPr>
            </w:pPr>
            <w:ins w:id="2907"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3588236" w14:textId="77777777" w:rsidR="006E3AC9" w:rsidRPr="004B57DF" w:rsidRDefault="006E3AC9" w:rsidP="00495F9A">
            <w:pPr>
              <w:spacing w:after="0"/>
              <w:rPr>
                <w:ins w:id="2908" w:author="Author"/>
                <w:rFonts w:ascii="Arial" w:hAnsi="Arial" w:cs="Arial"/>
                <w:lang w:val="en-US"/>
              </w:rPr>
            </w:pPr>
            <w:ins w:id="2909"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05883174" w14:textId="77777777" w:rsidR="006E3AC9" w:rsidRPr="004B57DF" w:rsidRDefault="006E3AC9" w:rsidP="00495F9A">
            <w:pPr>
              <w:spacing w:after="0"/>
              <w:rPr>
                <w:ins w:id="2910" w:author="Author"/>
                <w:rFonts w:ascii="Arial" w:hAnsi="Arial" w:cs="Arial"/>
                <w:lang w:val="en-US"/>
              </w:rPr>
            </w:pPr>
          </w:p>
        </w:tc>
      </w:tr>
      <w:tr w:rsidR="006E3AC9" w:rsidRPr="006E3AC9" w14:paraId="1340FD52" w14:textId="77777777" w:rsidTr="000E0159">
        <w:trPr>
          <w:trHeight w:val="240"/>
          <w:jc w:val="center"/>
          <w:ins w:id="2911" w:author="Author"/>
        </w:trPr>
        <w:tc>
          <w:tcPr>
            <w:tcW w:w="1152" w:type="dxa"/>
            <w:shd w:val="clear" w:color="auto" w:fill="auto"/>
            <w:tcMar>
              <w:top w:w="12" w:type="dxa"/>
              <w:left w:w="12" w:type="dxa"/>
              <w:bottom w:w="0" w:type="dxa"/>
              <w:right w:w="12" w:type="dxa"/>
            </w:tcMar>
            <w:vAlign w:val="bottom"/>
            <w:hideMark/>
          </w:tcPr>
          <w:p w14:paraId="612023FD" w14:textId="77777777" w:rsidR="006E3AC9" w:rsidRPr="004B57DF" w:rsidRDefault="006E3AC9" w:rsidP="00495F9A">
            <w:pPr>
              <w:spacing w:after="0"/>
              <w:rPr>
                <w:ins w:id="2912" w:author="Author"/>
                <w:rFonts w:ascii="Arial" w:hAnsi="Arial" w:cs="Arial"/>
                <w:lang w:val="en-US"/>
              </w:rPr>
            </w:pPr>
            <w:ins w:id="2913" w:author="Author">
              <w:r w:rsidRPr="004B57DF">
                <w:rPr>
                  <w:rFonts w:ascii="Arial" w:hAnsi="Arial" w:cs="Arial"/>
                  <w:lang w:val="en-US"/>
                </w:rPr>
                <w:t>Value</w:t>
              </w:r>
            </w:ins>
          </w:p>
        </w:tc>
        <w:tc>
          <w:tcPr>
            <w:tcW w:w="1152" w:type="dxa"/>
          </w:tcPr>
          <w:p w14:paraId="29118D1C" w14:textId="77777777" w:rsidR="006E3AC9" w:rsidRPr="004B57DF" w:rsidRDefault="006E3AC9" w:rsidP="00495F9A">
            <w:pPr>
              <w:spacing w:after="0"/>
              <w:rPr>
                <w:ins w:id="2914"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15F29BD" w14:textId="77777777" w:rsidR="006E3AC9" w:rsidRPr="004B57DF" w:rsidRDefault="006E3AC9" w:rsidP="00495F9A">
            <w:pPr>
              <w:spacing w:after="0"/>
              <w:rPr>
                <w:ins w:id="2915" w:author="Author"/>
                <w:rFonts w:ascii="Arial" w:hAnsi="Arial" w:cs="Arial"/>
                <w:lang w:val="en-US"/>
              </w:rPr>
            </w:pPr>
            <w:ins w:id="2916" w:author="Author">
              <w:r w:rsidRPr="004B57DF">
                <w:rPr>
                  <w:rFonts w:ascii="Arial" w:hAnsi="Arial" w:cs="Arial"/>
                  <w:lang w:val="en-US"/>
                </w:rPr>
                <w:t>4.7978</w:t>
              </w:r>
            </w:ins>
          </w:p>
        </w:tc>
        <w:tc>
          <w:tcPr>
            <w:tcW w:w="1152" w:type="dxa"/>
            <w:shd w:val="clear" w:color="auto" w:fill="auto"/>
            <w:tcMar>
              <w:top w:w="12" w:type="dxa"/>
              <w:left w:w="12" w:type="dxa"/>
              <w:bottom w:w="0" w:type="dxa"/>
              <w:right w:w="12" w:type="dxa"/>
            </w:tcMar>
            <w:vAlign w:val="bottom"/>
            <w:hideMark/>
          </w:tcPr>
          <w:p w14:paraId="5AD104D6" w14:textId="77777777" w:rsidR="006E3AC9" w:rsidRPr="004B57DF" w:rsidRDefault="006E3AC9" w:rsidP="00495F9A">
            <w:pPr>
              <w:spacing w:after="0"/>
              <w:rPr>
                <w:ins w:id="2917" w:author="Author"/>
                <w:rFonts w:ascii="Arial" w:hAnsi="Arial" w:cs="Arial"/>
                <w:lang w:val="en-US"/>
              </w:rPr>
            </w:pPr>
            <w:ins w:id="2918" w:author="Author">
              <w:r w:rsidRPr="004B57DF">
                <w:rPr>
                  <w:rFonts w:ascii="Arial" w:hAnsi="Arial" w:cs="Arial"/>
                  <w:lang w:val="en-US"/>
                </w:rPr>
                <w:t>21.9419</w:t>
              </w:r>
            </w:ins>
          </w:p>
        </w:tc>
        <w:tc>
          <w:tcPr>
            <w:tcW w:w="1152" w:type="dxa"/>
            <w:shd w:val="clear" w:color="auto" w:fill="auto"/>
            <w:tcMar>
              <w:top w:w="12" w:type="dxa"/>
              <w:left w:w="12" w:type="dxa"/>
              <w:bottom w:w="0" w:type="dxa"/>
              <w:right w:w="12" w:type="dxa"/>
            </w:tcMar>
            <w:vAlign w:val="bottom"/>
            <w:hideMark/>
          </w:tcPr>
          <w:p w14:paraId="1FB36308" w14:textId="77777777" w:rsidR="006E3AC9" w:rsidRPr="004B57DF" w:rsidRDefault="006E3AC9" w:rsidP="00495F9A">
            <w:pPr>
              <w:spacing w:after="0"/>
              <w:rPr>
                <w:ins w:id="2919" w:author="Author"/>
                <w:rFonts w:ascii="Arial" w:hAnsi="Arial" w:cs="Arial"/>
                <w:lang w:val="en-US"/>
              </w:rPr>
            </w:pPr>
            <w:ins w:id="2920" w:author="Author">
              <w:r w:rsidRPr="004B57DF">
                <w:rPr>
                  <w:rFonts w:ascii="Arial" w:hAnsi="Arial" w:cs="Arial"/>
                  <w:lang w:val="en-US"/>
                </w:rPr>
                <w:t>0.7562</w:t>
              </w:r>
            </w:ins>
          </w:p>
        </w:tc>
        <w:tc>
          <w:tcPr>
            <w:tcW w:w="1152" w:type="dxa"/>
            <w:shd w:val="clear" w:color="auto" w:fill="auto"/>
            <w:tcMar>
              <w:top w:w="12" w:type="dxa"/>
              <w:left w:w="12" w:type="dxa"/>
              <w:bottom w:w="0" w:type="dxa"/>
              <w:right w:w="12" w:type="dxa"/>
            </w:tcMar>
            <w:vAlign w:val="bottom"/>
            <w:hideMark/>
          </w:tcPr>
          <w:p w14:paraId="3FEAE2DA" w14:textId="77777777" w:rsidR="006E3AC9" w:rsidRPr="004B57DF" w:rsidRDefault="006E3AC9" w:rsidP="00495F9A">
            <w:pPr>
              <w:spacing w:after="0"/>
              <w:rPr>
                <w:ins w:id="2921" w:author="Author"/>
                <w:rFonts w:ascii="Arial" w:hAnsi="Arial" w:cs="Arial"/>
                <w:lang w:val="en-US"/>
              </w:rPr>
            </w:pPr>
            <w:ins w:id="2922"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10DA0D5" w14:textId="77777777" w:rsidR="006E3AC9" w:rsidRPr="004B57DF" w:rsidRDefault="006E3AC9" w:rsidP="00495F9A">
            <w:pPr>
              <w:spacing w:after="0"/>
              <w:rPr>
                <w:ins w:id="2923" w:author="Author"/>
                <w:rFonts w:ascii="Arial" w:hAnsi="Arial" w:cs="Arial"/>
                <w:lang w:val="en-US"/>
              </w:rPr>
            </w:pPr>
            <w:ins w:id="2924"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72DFEAD6" w14:textId="77777777" w:rsidR="006E3AC9" w:rsidRPr="004B57DF" w:rsidRDefault="006E3AC9" w:rsidP="00495F9A">
            <w:pPr>
              <w:spacing w:after="0"/>
              <w:rPr>
                <w:ins w:id="2925" w:author="Author"/>
                <w:rFonts w:ascii="Arial" w:hAnsi="Arial" w:cs="Arial"/>
                <w:lang w:val="en-US"/>
              </w:rPr>
            </w:pPr>
          </w:p>
        </w:tc>
      </w:tr>
    </w:tbl>
    <w:p w14:paraId="5AB288CD" w14:textId="77777777" w:rsidR="00AE5FA9" w:rsidRPr="00AE5FA9" w:rsidRDefault="00AE5FA9" w:rsidP="004B57DF">
      <w:pPr>
        <w:rPr>
          <w:ins w:id="2926" w:author="Author"/>
        </w:rPr>
      </w:pPr>
    </w:p>
    <w:p w14:paraId="4E37CED8" w14:textId="5D10B0C4" w:rsidR="006E3AC9" w:rsidRDefault="00F94F76" w:rsidP="006E3AC9">
      <w:pPr>
        <w:pStyle w:val="Caption"/>
        <w:jc w:val="center"/>
        <w:rPr>
          <w:ins w:id="2927" w:author="Author"/>
        </w:rPr>
      </w:pPr>
      <w:ins w:id="2928" w:author="Author">
        <w:r>
          <w:t xml:space="preserve">Table 7.2.1-5: </w:t>
        </w:r>
        <w:r w:rsidR="006E3AC9">
          <w:t xml:space="preserve">Channel model parameters for </w:t>
        </w:r>
        <w:r w:rsidR="006E3AC9" w:rsidRPr="00D3516C">
          <w:t>UMi CDL-</w:t>
        </w:r>
        <w:r w:rsidR="006E3AC9">
          <w:t>E</w:t>
        </w:r>
        <w:r w:rsidR="006E3AC9" w:rsidRPr="00D3516C">
          <w:t xml:space="preserve"> at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167306" w:rsidRPr="00167306" w14:paraId="032D19DE" w14:textId="77777777" w:rsidTr="000E0159">
        <w:trPr>
          <w:trHeight w:val="408"/>
          <w:jc w:val="center"/>
          <w:ins w:id="2929" w:author="Author"/>
        </w:trPr>
        <w:tc>
          <w:tcPr>
            <w:tcW w:w="1152" w:type="dxa"/>
            <w:shd w:val="clear" w:color="auto" w:fill="auto"/>
            <w:tcMar>
              <w:top w:w="12" w:type="dxa"/>
              <w:left w:w="12" w:type="dxa"/>
              <w:bottom w:w="0" w:type="dxa"/>
              <w:right w:w="12" w:type="dxa"/>
            </w:tcMar>
            <w:vAlign w:val="bottom"/>
            <w:hideMark/>
          </w:tcPr>
          <w:p w14:paraId="0B7677F7" w14:textId="77777777" w:rsidR="00167306" w:rsidRPr="004B57DF" w:rsidRDefault="00167306" w:rsidP="00495F9A">
            <w:pPr>
              <w:spacing w:after="0"/>
              <w:rPr>
                <w:ins w:id="2930" w:author="Author"/>
                <w:rFonts w:ascii="Arial" w:hAnsi="Arial" w:cs="Arial"/>
                <w:lang w:val="en-US"/>
              </w:rPr>
            </w:pPr>
            <w:ins w:id="2931" w:author="Author">
              <w:r w:rsidRPr="004B57DF">
                <w:rPr>
                  <w:rFonts w:ascii="Arial" w:hAnsi="Arial" w:cs="Arial"/>
                  <w:lang w:val="en-US"/>
                </w:rPr>
                <w:t>Cluster #</w:t>
              </w:r>
            </w:ins>
          </w:p>
        </w:tc>
        <w:tc>
          <w:tcPr>
            <w:tcW w:w="1152" w:type="dxa"/>
          </w:tcPr>
          <w:p w14:paraId="5AE4E8FD" w14:textId="77777777" w:rsidR="00167306" w:rsidRPr="004B57DF" w:rsidRDefault="00167306" w:rsidP="00495F9A">
            <w:pPr>
              <w:spacing w:after="0"/>
              <w:rPr>
                <w:ins w:id="2932" w:author="Author"/>
                <w:rFonts w:ascii="Arial" w:hAnsi="Arial" w:cs="Arial"/>
                <w:lang w:val="en-US"/>
              </w:rPr>
            </w:pPr>
            <w:ins w:id="2933" w:author="Author">
              <w:r w:rsidRPr="004B57DF">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1ACB1CD6" w14:textId="77777777" w:rsidR="00167306" w:rsidRPr="004B57DF" w:rsidRDefault="00167306" w:rsidP="00495F9A">
            <w:pPr>
              <w:spacing w:after="0"/>
              <w:rPr>
                <w:ins w:id="2934" w:author="Author"/>
                <w:rFonts w:ascii="Arial" w:hAnsi="Arial" w:cs="Arial"/>
                <w:lang w:val="en-US"/>
              </w:rPr>
            </w:pPr>
            <w:ins w:id="2935"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D1DF8EF" w14:textId="77777777" w:rsidR="00167306" w:rsidRPr="004B57DF" w:rsidRDefault="00167306" w:rsidP="00495F9A">
            <w:pPr>
              <w:spacing w:after="0"/>
              <w:rPr>
                <w:ins w:id="2936" w:author="Author"/>
                <w:rFonts w:ascii="Arial" w:hAnsi="Arial" w:cs="Arial"/>
                <w:lang w:val="en-US"/>
              </w:rPr>
            </w:pPr>
            <w:ins w:id="2937"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01E3D5B3" w14:textId="77777777" w:rsidR="00167306" w:rsidRPr="004B57DF" w:rsidRDefault="00167306" w:rsidP="00495F9A">
            <w:pPr>
              <w:spacing w:after="0"/>
              <w:rPr>
                <w:ins w:id="2938" w:author="Author"/>
                <w:rFonts w:ascii="Arial" w:hAnsi="Arial" w:cs="Arial"/>
                <w:lang w:val="en-US"/>
              </w:rPr>
            </w:pPr>
            <w:ins w:id="2939"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1C89E4A9" w14:textId="77777777" w:rsidR="00167306" w:rsidRPr="004B57DF" w:rsidRDefault="00167306" w:rsidP="00495F9A">
            <w:pPr>
              <w:spacing w:after="0"/>
              <w:rPr>
                <w:ins w:id="2940" w:author="Author"/>
                <w:rFonts w:ascii="Arial" w:hAnsi="Arial" w:cs="Arial"/>
                <w:lang w:val="en-US"/>
              </w:rPr>
            </w:pPr>
            <w:ins w:id="2941"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115D673" w14:textId="77777777" w:rsidR="00167306" w:rsidRPr="004B57DF" w:rsidRDefault="00167306" w:rsidP="00495F9A">
            <w:pPr>
              <w:spacing w:after="0"/>
              <w:rPr>
                <w:ins w:id="2942" w:author="Author"/>
                <w:rFonts w:ascii="Arial" w:hAnsi="Arial" w:cs="Arial"/>
                <w:lang w:val="en-US"/>
              </w:rPr>
            </w:pPr>
            <w:ins w:id="2943"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DD0ED50" w14:textId="77777777" w:rsidR="00167306" w:rsidRPr="004B57DF" w:rsidRDefault="00167306" w:rsidP="00495F9A">
            <w:pPr>
              <w:spacing w:after="0"/>
              <w:rPr>
                <w:ins w:id="2944" w:author="Author"/>
                <w:rFonts w:ascii="Arial" w:hAnsi="Arial" w:cs="Arial"/>
                <w:lang w:val="en-US"/>
              </w:rPr>
            </w:pPr>
            <w:ins w:id="2945" w:author="Author">
              <w:r w:rsidRPr="004B57DF">
                <w:rPr>
                  <w:rFonts w:ascii="Arial" w:hAnsi="Arial" w:cs="Arial"/>
                  <w:lang w:val="en-US"/>
                </w:rPr>
                <w:t>ZOA in [°]</w:t>
              </w:r>
            </w:ins>
          </w:p>
        </w:tc>
      </w:tr>
      <w:tr w:rsidR="00167306" w:rsidRPr="00167306" w14:paraId="361D5046" w14:textId="77777777" w:rsidTr="000E0159">
        <w:trPr>
          <w:trHeight w:val="240"/>
          <w:jc w:val="center"/>
          <w:ins w:id="2946" w:author="Author"/>
        </w:trPr>
        <w:tc>
          <w:tcPr>
            <w:tcW w:w="1152" w:type="dxa"/>
            <w:vMerge w:val="restart"/>
            <w:shd w:val="clear" w:color="auto" w:fill="auto"/>
            <w:tcMar>
              <w:top w:w="12" w:type="dxa"/>
              <w:left w:w="12" w:type="dxa"/>
              <w:bottom w:w="0" w:type="dxa"/>
              <w:right w:w="12" w:type="dxa"/>
            </w:tcMar>
            <w:vAlign w:val="bottom"/>
            <w:hideMark/>
          </w:tcPr>
          <w:p w14:paraId="7445FA3D" w14:textId="77777777" w:rsidR="00167306" w:rsidRPr="004B57DF" w:rsidRDefault="00167306" w:rsidP="00495F9A">
            <w:pPr>
              <w:spacing w:after="0"/>
              <w:rPr>
                <w:ins w:id="2947" w:author="Author"/>
                <w:rFonts w:ascii="Arial" w:hAnsi="Arial" w:cs="Arial"/>
                <w:lang w:val="en-US"/>
              </w:rPr>
            </w:pPr>
            <w:ins w:id="2948" w:author="Author">
              <w:r w:rsidRPr="004B57DF">
                <w:rPr>
                  <w:rFonts w:ascii="Arial" w:hAnsi="Arial" w:cs="Arial"/>
                </w:rPr>
                <w:t>1</w:t>
              </w:r>
            </w:ins>
          </w:p>
        </w:tc>
        <w:tc>
          <w:tcPr>
            <w:tcW w:w="1152" w:type="dxa"/>
          </w:tcPr>
          <w:p w14:paraId="3B9DF6E4" w14:textId="77777777" w:rsidR="00167306" w:rsidRPr="004B57DF" w:rsidRDefault="00167306" w:rsidP="00495F9A">
            <w:pPr>
              <w:spacing w:after="0"/>
              <w:rPr>
                <w:ins w:id="2949" w:author="Author"/>
                <w:rFonts w:ascii="Arial" w:hAnsi="Arial" w:cs="Arial"/>
              </w:rPr>
            </w:pPr>
            <w:ins w:id="2950" w:author="Author">
              <w:r w:rsidRPr="004B57DF">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61555A1" w14:textId="77777777" w:rsidR="00167306" w:rsidRPr="004B57DF" w:rsidRDefault="00167306" w:rsidP="00495F9A">
            <w:pPr>
              <w:spacing w:after="0"/>
              <w:rPr>
                <w:ins w:id="2951" w:author="Author"/>
                <w:rFonts w:ascii="Arial" w:hAnsi="Arial" w:cs="Arial"/>
                <w:lang w:val="en-US"/>
              </w:rPr>
            </w:pPr>
            <w:ins w:id="295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B82E24B" w14:textId="77777777" w:rsidR="00167306" w:rsidRPr="004B57DF" w:rsidRDefault="00167306" w:rsidP="00495F9A">
            <w:pPr>
              <w:spacing w:after="0"/>
              <w:rPr>
                <w:ins w:id="2953" w:author="Author"/>
                <w:rFonts w:ascii="Arial" w:hAnsi="Arial" w:cs="Arial"/>
              </w:rPr>
            </w:pPr>
            <w:ins w:id="2954" w:author="Author">
              <w:r w:rsidRPr="004B57DF">
                <w:rPr>
                  <w:rFonts w:ascii="Arial" w:hAnsi="Arial" w:cs="Arial"/>
                </w:rPr>
                <w:t>-0.03</w:t>
              </w:r>
            </w:ins>
          </w:p>
        </w:tc>
        <w:tc>
          <w:tcPr>
            <w:tcW w:w="1152" w:type="dxa"/>
            <w:shd w:val="clear" w:color="auto" w:fill="auto"/>
            <w:tcMar>
              <w:top w:w="12" w:type="dxa"/>
              <w:left w:w="12" w:type="dxa"/>
              <w:bottom w:w="0" w:type="dxa"/>
              <w:right w:w="12" w:type="dxa"/>
            </w:tcMar>
            <w:vAlign w:val="bottom"/>
            <w:hideMark/>
          </w:tcPr>
          <w:p w14:paraId="17304B2A" w14:textId="77777777" w:rsidR="00167306" w:rsidRPr="004B57DF" w:rsidRDefault="00167306" w:rsidP="00495F9A">
            <w:pPr>
              <w:spacing w:after="0"/>
              <w:rPr>
                <w:ins w:id="2955" w:author="Author"/>
                <w:rFonts w:ascii="Arial" w:hAnsi="Arial" w:cs="Arial"/>
              </w:rPr>
            </w:pPr>
            <w:ins w:id="2956"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2C03DBC" w14:textId="77777777" w:rsidR="00167306" w:rsidRPr="004B57DF" w:rsidRDefault="00167306" w:rsidP="00495F9A">
            <w:pPr>
              <w:spacing w:after="0"/>
              <w:rPr>
                <w:ins w:id="2957" w:author="Author"/>
                <w:rFonts w:ascii="Arial" w:hAnsi="Arial" w:cs="Arial"/>
              </w:rPr>
            </w:pPr>
            <w:ins w:id="2958"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40D26F9" w14:textId="77777777" w:rsidR="00167306" w:rsidRPr="004B57DF" w:rsidRDefault="00167306" w:rsidP="00495F9A">
            <w:pPr>
              <w:spacing w:after="0"/>
              <w:rPr>
                <w:ins w:id="2959" w:author="Author"/>
                <w:rFonts w:ascii="Arial" w:hAnsi="Arial" w:cs="Arial"/>
              </w:rPr>
            </w:pPr>
            <w:ins w:id="2960" w:author="Author">
              <w:r w:rsidRPr="004B57DF">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579CD17B" w14:textId="77777777" w:rsidR="00167306" w:rsidRPr="004B57DF" w:rsidRDefault="00167306" w:rsidP="00495F9A">
            <w:pPr>
              <w:spacing w:after="0"/>
              <w:rPr>
                <w:ins w:id="2961" w:author="Author"/>
                <w:rFonts w:ascii="Arial" w:hAnsi="Arial" w:cs="Arial"/>
              </w:rPr>
            </w:pPr>
            <w:ins w:id="2962" w:author="Author">
              <w:r w:rsidRPr="004B57DF">
                <w:rPr>
                  <w:rFonts w:ascii="Arial" w:hAnsi="Arial" w:cs="Arial"/>
                </w:rPr>
                <w:t>90</w:t>
              </w:r>
            </w:ins>
          </w:p>
        </w:tc>
      </w:tr>
      <w:tr w:rsidR="00167306" w:rsidRPr="00167306" w14:paraId="3AEF2CD4" w14:textId="77777777" w:rsidTr="000E0159">
        <w:trPr>
          <w:trHeight w:val="240"/>
          <w:jc w:val="center"/>
          <w:ins w:id="2963" w:author="Author"/>
        </w:trPr>
        <w:tc>
          <w:tcPr>
            <w:tcW w:w="1152" w:type="dxa"/>
            <w:vMerge/>
            <w:shd w:val="clear" w:color="auto" w:fill="auto"/>
            <w:tcMar>
              <w:top w:w="12" w:type="dxa"/>
              <w:left w:w="12" w:type="dxa"/>
              <w:bottom w:w="0" w:type="dxa"/>
              <w:right w:w="12" w:type="dxa"/>
            </w:tcMar>
            <w:vAlign w:val="bottom"/>
            <w:hideMark/>
          </w:tcPr>
          <w:p w14:paraId="1D9D592F" w14:textId="77777777" w:rsidR="00167306" w:rsidRPr="004B57DF" w:rsidRDefault="00167306" w:rsidP="00495F9A">
            <w:pPr>
              <w:spacing w:after="0"/>
              <w:rPr>
                <w:ins w:id="2964" w:author="Author"/>
                <w:rFonts w:ascii="Arial" w:hAnsi="Arial" w:cs="Arial"/>
              </w:rPr>
            </w:pPr>
          </w:p>
        </w:tc>
        <w:tc>
          <w:tcPr>
            <w:tcW w:w="1152" w:type="dxa"/>
          </w:tcPr>
          <w:p w14:paraId="38732C0D" w14:textId="77777777" w:rsidR="00167306" w:rsidRPr="004B57DF" w:rsidRDefault="00167306" w:rsidP="00495F9A">
            <w:pPr>
              <w:spacing w:after="0"/>
              <w:rPr>
                <w:ins w:id="2965" w:author="Author"/>
                <w:rFonts w:ascii="Arial" w:hAnsi="Arial" w:cs="Arial"/>
              </w:rPr>
            </w:pPr>
            <w:ins w:id="296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56DCF9B" w14:textId="77777777" w:rsidR="00167306" w:rsidRPr="004B57DF" w:rsidRDefault="00167306" w:rsidP="00495F9A">
            <w:pPr>
              <w:spacing w:after="0"/>
              <w:rPr>
                <w:ins w:id="2967" w:author="Author"/>
                <w:rFonts w:ascii="Arial" w:hAnsi="Arial" w:cs="Arial"/>
              </w:rPr>
            </w:pPr>
            <w:ins w:id="2968"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C241D4" w14:textId="77777777" w:rsidR="00167306" w:rsidRPr="004B57DF" w:rsidRDefault="00167306" w:rsidP="00495F9A">
            <w:pPr>
              <w:spacing w:after="0"/>
              <w:rPr>
                <w:ins w:id="2969" w:author="Author"/>
                <w:rFonts w:ascii="Arial" w:hAnsi="Arial" w:cs="Arial"/>
              </w:rPr>
            </w:pPr>
            <w:ins w:id="2970" w:author="Author">
              <w:r w:rsidRPr="004B57DF">
                <w:rPr>
                  <w:rFonts w:ascii="Arial" w:hAnsi="Arial" w:cs="Arial"/>
                </w:rPr>
                <w:t>-22.2442</w:t>
              </w:r>
            </w:ins>
          </w:p>
        </w:tc>
        <w:tc>
          <w:tcPr>
            <w:tcW w:w="1152" w:type="dxa"/>
            <w:shd w:val="clear" w:color="auto" w:fill="auto"/>
            <w:tcMar>
              <w:top w:w="12" w:type="dxa"/>
              <w:left w:w="12" w:type="dxa"/>
              <w:bottom w:w="0" w:type="dxa"/>
              <w:right w:w="12" w:type="dxa"/>
            </w:tcMar>
            <w:vAlign w:val="bottom"/>
            <w:hideMark/>
          </w:tcPr>
          <w:p w14:paraId="476437A9" w14:textId="77777777" w:rsidR="00167306" w:rsidRPr="004B57DF" w:rsidRDefault="00167306" w:rsidP="00495F9A">
            <w:pPr>
              <w:spacing w:after="0"/>
              <w:rPr>
                <w:ins w:id="2971" w:author="Author"/>
                <w:rFonts w:ascii="Arial" w:hAnsi="Arial" w:cs="Arial"/>
              </w:rPr>
            </w:pPr>
            <w:ins w:id="297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AB81978" w14:textId="77777777" w:rsidR="00167306" w:rsidRPr="004B57DF" w:rsidRDefault="00167306" w:rsidP="00495F9A">
            <w:pPr>
              <w:spacing w:after="0"/>
              <w:rPr>
                <w:ins w:id="2973" w:author="Author"/>
                <w:rFonts w:ascii="Arial" w:hAnsi="Arial" w:cs="Arial"/>
              </w:rPr>
            </w:pPr>
            <w:ins w:id="2974"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3B610F2" w14:textId="77777777" w:rsidR="00167306" w:rsidRPr="004B57DF" w:rsidRDefault="00167306" w:rsidP="00495F9A">
            <w:pPr>
              <w:spacing w:after="0"/>
              <w:rPr>
                <w:ins w:id="2975" w:author="Author"/>
                <w:rFonts w:ascii="Arial" w:hAnsi="Arial" w:cs="Arial"/>
              </w:rPr>
            </w:pPr>
            <w:ins w:id="2976" w:author="Author">
              <w:r w:rsidRPr="004B57DF">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6AB4F385" w14:textId="77777777" w:rsidR="00167306" w:rsidRPr="004B57DF" w:rsidRDefault="00167306" w:rsidP="00495F9A">
            <w:pPr>
              <w:spacing w:after="0"/>
              <w:rPr>
                <w:ins w:id="2977" w:author="Author"/>
                <w:rFonts w:ascii="Arial" w:hAnsi="Arial" w:cs="Arial"/>
              </w:rPr>
            </w:pPr>
            <w:ins w:id="2978" w:author="Author">
              <w:r w:rsidRPr="004B57DF">
                <w:rPr>
                  <w:rFonts w:ascii="Arial" w:hAnsi="Arial" w:cs="Arial"/>
                </w:rPr>
                <w:t>90</w:t>
              </w:r>
            </w:ins>
          </w:p>
        </w:tc>
      </w:tr>
      <w:tr w:rsidR="00167306" w:rsidRPr="00167306" w14:paraId="38D7315C" w14:textId="77777777" w:rsidTr="000E0159">
        <w:trPr>
          <w:trHeight w:val="240"/>
          <w:jc w:val="center"/>
          <w:ins w:id="2979" w:author="Author"/>
        </w:trPr>
        <w:tc>
          <w:tcPr>
            <w:tcW w:w="1152" w:type="dxa"/>
            <w:shd w:val="clear" w:color="auto" w:fill="auto"/>
            <w:tcMar>
              <w:top w:w="12" w:type="dxa"/>
              <w:left w:w="12" w:type="dxa"/>
              <w:bottom w:w="0" w:type="dxa"/>
              <w:right w:w="12" w:type="dxa"/>
            </w:tcMar>
            <w:vAlign w:val="bottom"/>
            <w:hideMark/>
          </w:tcPr>
          <w:p w14:paraId="04978FFE" w14:textId="77777777" w:rsidR="00167306" w:rsidRPr="004B57DF" w:rsidRDefault="00167306" w:rsidP="00495F9A">
            <w:pPr>
              <w:spacing w:after="0"/>
              <w:rPr>
                <w:ins w:id="2980" w:author="Author"/>
                <w:rFonts w:ascii="Arial" w:hAnsi="Arial" w:cs="Arial"/>
              </w:rPr>
            </w:pPr>
            <w:ins w:id="2981" w:author="Author">
              <w:r w:rsidRPr="004B57DF">
                <w:rPr>
                  <w:rFonts w:ascii="Arial" w:hAnsi="Arial" w:cs="Arial"/>
                </w:rPr>
                <w:t>2</w:t>
              </w:r>
            </w:ins>
          </w:p>
        </w:tc>
        <w:tc>
          <w:tcPr>
            <w:tcW w:w="1152" w:type="dxa"/>
          </w:tcPr>
          <w:p w14:paraId="457BC7FC" w14:textId="77777777" w:rsidR="00167306" w:rsidRPr="004B57DF" w:rsidRDefault="00167306" w:rsidP="00495F9A">
            <w:pPr>
              <w:spacing w:after="0"/>
              <w:rPr>
                <w:ins w:id="2982" w:author="Author"/>
                <w:rFonts w:ascii="Arial" w:hAnsi="Arial" w:cs="Arial"/>
              </w:rPr>
            </w:pPr>
            <w:ins w:id="298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B3D7AD" w14:textId="77777777" w:rsidR="00167306" w:rsidRPr="004B57DF" w:rsidRDefault="00167306" w:rsidP="00495F9A">
            <w:pPr>
              <w:spacing w:after="0"/>
              <w:rPr>
                <w:ins w:id="2984" w:author="Author"/>
                <w:rFonts w:ascii="Arial" w:hAnsi="Arial" w:cs="Arial"/>
              </w:rPr>
            </w:pPr>
            <w:ins w:id="2985" w:author="Author">
              <w:r w:rsidRPr="004B57DF">
                <w:rPr>
                  <w:rFonts w:ascii="Arial" w:hAnsi="Arial" w:cs="Arial"/>
                </w:rPr>
                <w:t>49.9706</w:t>
              </w:r>
            </w:ins>
          </w:p>
        </w:tc>
        <w:tc>
          <w:tcPr>
            <w:tcW w:w="1152" w:type="dxa"/>
            <w:shd w:val="clear" w:color="auto" w:fill="auto"/>
            <w:tcMar>
              <w:top w:w="12" w:type="dxa"/>
              <w:left w:w="12" w:type="dxa"/>
              <w:bottom w:w="0" w:type="dxa"/>
              <w:right w:w="12" w:type="dxa"/>
            </w:tcMar>
            <w:vAlign w:val="bottom"/>
            <w:hideMark/>
          </w:tcPr>
          <w:p w14:paraId="6665EC79" w14:textId="77777777" w:rsidR="00167306" w:rsidRPr="004B57DF" w:rsidRDefault="00167306" w:rsidP="00495F9A">
            <w:pPr>
              <w:spacing w:after="0"/>
              <w:rPr>
                <w:ins w:id="2986" w:author="Author"/>
                <w:rFonts w:ascii="Arial" w:hAnsi="Arial" w:cs="Arial"/>
              </w:rPr>
            </w:pPr>
            <w:ins w:id="2987" w:author="Author">
              <w:r w:rsidRPr="004B57DF">
                <w:rPr>
                  <w:rFonts w:ascii="Arial" w:hAnsi="Arial" w:cs="Arial"/>
                </w:rPr>
                <w:t>-16.0427</w:t>
              </w:r>
            </w:ins>
          </w:p>
        </w:tc>
        <w:tc>
          <w:tcPr>
            <w:tcW w:w="1152" w:type="dxa"/>
            <w:shd w:val="clear" w:color="auto" w:fill="auto"/>
            <w:tcMar>
              <w:top w:w="12" w:type="dxa"/>
              <w:left w:w="12" w:type="dxa"/>
              <w:bottom w:w="0" w:type="dxa"/>
              <w:right w:w="12" w:type="dxa"/>
            </w:tcMar>
            <w:vAlign w:val="bottom"/>
            <w:hideMark/>
          </w:tcPr>
          <w:p w14:paraId="6F2DDBFC" w14:textId="77777777" w:rsidR="00167306" w:rsidRPr="004B57DF" w:rsidRDefault="00167306" w:rsidP="00495F9A">
            <w:pPr>
              <w:spacing w:after="0"/>
              <w:rPr>
                <w:ins w:id="2988" w:author="Author"/>
                <w:rFonts w:ascii="Arial" w:hAnsi="Arial" w:cs="Arial"/>
              </w:rPr>
            </w:pPr>
            <w:ins w:id="2989"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4D5D4051" w14:textId="77777777" w:rsidR="00167306" w:rsidRPr="004B57DF" w:rsidRDefault="00167306" w:rsidP="00495F9A">
            <w:pPr>
              <w:spacing w:after="0"/>
              <w:rPr>
                <w:ins w:id="2990" w:author="Author"/>
                <w:rFonts w:ascii="Arial" w:hAnsi="Arial" w:cs="Arial"/>
              </w:rPr>
            </w:pPr>
            <w:ins w:id="2991"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0D794150" w14:textId="77777777" w:rsidR="00167306" w:rsidRPr="004B57DF" w:rsidRDefault="00167306" w:rsidP="00495F9A">
            <w:pPr>
              <w:spacing w:after="0"/>
              <w:rPr>
                <w:ins w:id="2992" w:author="Author"/>
                <w:rFonts w:ascii="Arial" w:hAnsi="Arial" w:cs="Arial"/>
              </w:rPr>
            </w:pPr>
            <w:ins w:id="2993"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FCB6463" w14:textId="77777777" w:rsidR="00167306" w:rsidRPr="004B57DF" w:rsidRDefault="00167306" w:rsidP="00495F9A">
            <w:pPr>
              <w:spacing w:after="0"/>
              <w:rPr>
                <w:ins w:id="2994" w:author="Author"/>
                <w:rFonts w:ascii="Arial" w:hAnsi="Arial" w:cs="Arial"/>
              </w:rPr>
            </w:pPr>
            <w:ins w:id="2995" w:author="Author">
              <w:r w:rsidRPr="004B57DF">
                <w:rPr>
                  <w:rFonts w:ascii="Arial" w:hAnsi="Arial" w:cs="Arial"/>
                </w:rPr>
                <w:t>90</w:t>
              </w:r>
            </w:ins>
          </w:p>
        </w:tc>
      </w:tr>
      <w:tr w:rsidR="00167306" w:rsidRPr="00167306" w14:paraId="106D71AA" w14:textId="77777777" w:rsidTr="000E0159">
        <w:trPr>
          <w:trHeight w:val="240"/>
          <w:jc w:val="center"/>
          <w:ins w:id="2996" w:author="Author"/>
        </w:trPr>
        <w:tc>
          <w:tcPr>
            <w:tcW w:w="1152" w:type="dxa"/>
            <w:shd w:val="clear" w:color="auto" w:fill="auto"/>
            <w:tcMar>
              <w:top w:w="12" w:type="dxa"/>
              <w:left w:w="12" w:type="dxa"/>
              <w:bottom w:w="0" w:type="dxa"/>
              <w:right w:w="12" w:type="dxa"/>
            </w:tcMar>
            <w:vAlign w:val="bottom"/>
            <w:hideMark/>
          </w:tcPr>
          <w:p w14:paraId="328D78F4" w14:textId="77777777" w:rsidR="00167306" w:rsidRPr="004B57DF" w:rsidRDefault="00167306" w:rsidP="00495F9A">
            <w:pPr>
              <w:spacing w:after="0"/>
              <w:rPr>
                <w:ins w:id="2997" w:author="Author"/>
                <w:rFonts w:ascii="Arial" w:hAnsi="Arial" w:cs="Arial"/>
              </w:rPr>
            </w:pPr>
            <w:ins w:id="2998" w:author="Author">
              <w:r w:rsidRPr="004B57DF">
                <w:rPr>
                  <w:rFonts w:ascii="Arial" w:hAnsi="Arial" w:cs="Arial"/>
                </w:rPr>
                <w:t>3</w:t>
              </w:r>
            </w:ins>
          </w:p>
        </w:tc>
        <w:tc>
          <w:tcPr>
            <w:tcW w:w="1152" w:type="dxa"/>
          </w:tcPr>
          <w:p w14:paraId="7865FD02" w14:textId="77777777" w:rsidR="00167306" w:rsidRPr="004B57DF" w:rsidRDefault="00167306" w:rsidP="00495F9A">
            <w:pPr>
              <w:spacing w:after="0"/>
              <w:rPr>
                <w:ins w:id="2999" w:author="Author"/>
                <w:rFonts w:ascii="Arial" w:hAnsi="Arial" w:cs="Arial"/>
              </w:rPr>
            </w:pPr>
            <w:ins w:id="300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BA823CB" w14:textId="77777777" w:rsidR="00167306" w:rsidRPr="004B57DF" w:rsidRDefault="00167306" w:rsidP="00495F9A">
            <w:pPr>
              <w:spacing w:after="0"/>
              <w:rPr>
                <w:ins w:id="3001" w:author="Author"/>
                <w:rFonts w:ascii="Arial" w:hAnsi="Arial" w:cs="Arial"/>
              </w:rPr>
            </w:pPr>
            <w:ins w:id="3002" w:author="Author">
              <w:r w:rsidRPr="004B57DF">
                <w:rPr>
                  <w:rFonts w:ascii="Arial" w:hAnsi="Arial" w:cs="Arial"/>
                </w:rPr>
                <w:t>52.9593</w:t>
              </w:r>
            </w:ins>
          </w:p>
        </w:tc>
        <w:tc>
          <w:tcPr>
            <w:tcW w:w="1152" w:type="dxa"/>
            <w:shd w:val="clear" w:color="auto" w:fill="auto"/>
            <w:tcMar>
              <w:top w:w="12" w:type="dxa"/>
              <w:left w:w="12" w:type="dxa"/>
              <w:bottom w:w="0" w:type="dxa"/>
              <w:right w:w="12" w:type="dxa"/>
            </w:tcMar>
            <w:vAlign w:val="bottom"/>
            <w:hideMark/>
          </w:tcPr>
          <w:p w14:paraId="7C721C80" w14:textId="77777777" w:rsidR="00167306" w:rsidRPr="004B57DF" w:rsidRDefault="00167306" w:rsidP="00495F9A">
            <w:pPr>
              <w:spacing w:after="0"/>
              <w:rPr>
                <w:ins w:id="3003" w:author="Author"/>
                <w:rFonts w:ascii="Arial" w:hAnsi="Arial" w:cs="Arial"/>
              </w:rPr>
            </w:pPr>
            <w:ins w:id="3004" w:author="Author">
              <w:r w:rsidRPr="004B57DF">
                <w:rPr>
                  <w:rFonts w:ascii="Arial" w:hAnsi="Arial" w:cs="Arial"/>
                </w:rPr>
                <w:t>-18.2612</w:t>
              </w:r>
            </w:ins>
          </w:p>
        </w:tc>
        <w:tc>
          <w:tcPr>
            <w:tcW w:w="1152" w:type="dxa"/>
            <w:shd w:val="clear" w:color="auto" w:fill="auto"/>
            <w:tcMar>
              <w:top w:w="12" w:type="dxa"/>
              <w:left w:w="12" w:type="dxa"/>
              <w:bottom w:w="0" w:type="dxa"/>
              <w:right w:w="12" w:type="dxa"/>
            </w:tcMar>
            <w:vAlign w:val="bottom"/>
            <w:hideMark/>
          </w:tcPr>
          <w:p w14:paraId="40BC6125" w14:textId="77777777" w:rsidR="00167306" w:rsidRPr="004B57DF" w:rsidRDefault="00167306" w:rsidP="00495F9A">
            <w:pPr>
              <w:spacing w:after="0"/>
              <w:rPr>
                <w:ins w:id="3005" w:author="Author"/>
                <w:rFonts w:ascii="Arial" w:hAnsi="Arial" w:cs="Arial"/>
              </w:rPr>
            </w:pPr>
            <w:ins w:id="3006"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15E7B205" w14:textId="77777777" w:rsidR="00167306" w:rsidRPr="004B57DF" w:rsidRDefault="00167306" w:rsidP="00495F9A">
            <w:pPr>
              <w:spacing w:after="0"/>
              <w:rPr>
                <w:ins w:id="3007" w:author="Author"/>
                <w:rFonts w:ascii="Arial" w:hAnsi="Arial" w:cs="Arial"/>
              </w:rPr>
            </w:pPr>
            <w:ins w:id="3008"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74A51AAB" w14:textId="77777777" w:rsidR="00167306" w:rsidRPr="004B57DF" w:rsidRDefault="00167306" w:rsidP="00495F9A">
            <w:pPr>
              <w:spacing w:after="0"/>
              <w:rPr>
                <w:ins w:id="3009" w:author="Author"/>
                <w:rFonts w:ascii="Arial" w:hAnsi="Arial" w:cs="Arial"/>
              </w:rPr>
            </w:pPr>
            <w:ins w:id="3010"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CFCFC71" w14:textId="77777777" w:rsidR="00167306" w:rsidRPr="004B57DF" w:rsidRDefault="00167306" w:rsidP="00495F9A">
            <w:pPr>
              <w:spacing w:after="0"/>
              <w:rPr>
                <w:ins w:id="3011" w:author="Author"/>
                <w:rFonts w:ascii="Arial" w:hAnsi="Arial" w:cs="Arial"/>
              </w:rPr>
            </w:pPr>
            <w:ins w:id="3012" w:author="Author">
              <w:r w:rsidRPr="004B57DF">
                <w:rPr>
                  <w:rFonts w:ascii="Arial" w:hAnsi="Arial" w:cs="Arial"/>
                </w:rPr>
                <w:t>90</w:t>
              </w:r>
            </w:ins>
          </w:p>
        </w:tc>
      </w:tr>
      <w:tr w:rsidR="00167306" w:rsidRPr="00167306" w14:paraId="14C3C45D" w14:textId="77777777" w:rsidTr="000E0159">
        <w:trPr>
          <w:trHeight w:val="240"/>
          <w:jc w:val="center"/>
          <w:ins w:id="3013" w:author="Author"/>
        </w:trPr>
        <w:tc>
          <w:tcPr>
            <w:tcW w:w="1152" w:type="dxa"/>
            <w:shd w:val="clear" w:color="auto" w:fill="auto"/>
            <w:tcMar>
              <w:top w:w="12" w:type="dxa"/>
              <w:left w:w="12" w:type="dxa"/>
              <w:bottom w:w="0" w:type="dxa"/>
              <w:right w:w="12" w:type="dxa"/>
            </w:tcMar>
            <w:vAlign w:val="bottom"/>
            <w:hideMark/>
          </w:tcPr>
          <w:p w14:paraId="51AE4EEA" w14:textId="77777777" w:rsidR="00167306" w:rsidRPr="004B57DF" w:rsidRDefault="00167306" w:rsidP="00495F9A">
            <w:pPr>
              <w:spacing w:after="0"/>
              <w:rPr>
                <w:ins w:id="3014" w:author="Author"/>
                <w:rFonts w:ascii="Arial" w:hAnsi="Arial" w:cs="Arial"/>
              </w:rPr>
            </w:pPr>
            <w:ins w:id="3015" w:author="Author">
              <w:r w:rsidRPr="004B57DF">
                <w:rPr>
                  <w:rFonts w:ascii="Arial" w:hAnsi="Arial" w:cs="Arial"/>
                </w:rPr>
                <w:t>4</w:t>
              </w:r>
            </w:ins>
          </w:p>
        </w:tc>
        <w:tc>
          <w:tcPr>
            <w:tcW w:w="1152" w:type="dxa"/>
          </w:tcPr>
          <w:p w14:paraId="27163DC7" w14:textId="77777777" w:rsidR="00167306" w:rsidRPr="004B57DF" w:rsidRDefault="00167306" w:rsidP="00495F9A">
            <w:pPr>
              <w:spacing w:after="0"/>
              <w:rPr>
                <w:ins w:id="3016" w:author="Author"/>
                <w:rFonts w:ascii="Arial" w:hAnsi="Arial" w:cs="Arial"/>
              </w:rPr>
            </w:pPr>
            <w:ins w:id="301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B4CBBCF" w14:textId="77777777" w:rsidR="00167306" w:rsidRPr="004B57DF" w:rsidRDefault="00167306" w:rsidP="00495F9A">
            <w:pPr>
              <w:spacing w:after="0"/>
              <w:rPr>
                <w:ins w:id="3018" w:author="Author"/>
                <w:rFonts w:ascii="Arial" w:hAnsi="Arial" w:cs="Arial"/>
              </w:rPr>
            </w:pPr>
            <w:ins w:id="3019" w:author="Author">
              <w:r w:rsidRPr="004B57DF">
                <w:rPr>
                  <w:rFonts w:ascii="Arial" w:hAnsi="Arial" w:cs="Arial"/>
                </w:rPr>
                <w:t>54.8089</w:t>
              </w:r>
            </w:ins>
          </w:p>
        </w:tc>
        <w:tc>
          <w:tcPr>
            <w:tcW w:w="1152" w:type="dxa"/>
            <w:shd w:val="clear" w:color="auto" w:fill="auto"/>
            <w:tcMar>
              <w:top w:w="12" w:type="dxa"/>
              <w:left w:w="12" w:type="dxa"/>
              <w:bottom w:w="0" w:type="dxa"/>
              <w:right w:w="12" w:type="dxa"/>
            </w:tcMar>
            <w:vAlign w:val="bottom"/>
            <w:hideMark/>
          </w:tcPr>
          <w:p w14:paraId="69CDB6BC" w14:textId="77777777" w:rsidR="00167306" w:rsidRPr="004B57DF" w:rsidRDefault="00167306" w:rsidP="00495F9A">
            <w:pPr>
              <w:spacing w:after="0"/>
              <w:rPr>
                <w:ins w:id="3020" w:author="Author"/>
                <w:rFonts w:ascii="Arial" w:hAnsi="Arial" w:cs="Arial"/>
              </w:rPr>
            </w:pPr>
            <w:ins w:id="3021" w:author="Author">
              <w:r w:rsidRPr="004B57DF">
                <w:rPr>
                  <w:rFonts w:ascii="Arial" w:hAnsi="Arial" w:cs="Arial"/>
                </w:rPr>
                <w:t>-20.0221</w:t>
              </w:r>
            </w:ins>
          </w:p>
        </w:tc>
        <w:tc>
          <w:tcPr>
            <w:tcW w:w="1152" w:type="dxa"/>
            <w:shd w:val="clear" w:color="auto" w:fill="auto"/>
            <w:tcMar>
              <w:top w:w="12" w:type="dxa"/>
              <w:left w:w="12" w:type="dxa"/>
              <w:bottom w:w="0" w:type="dxa"/>
              <w:right w:w="12" w:type="dxa"/>
            </w:tcMar>
            <w:vAlign w:val="bottom"/>
            <w:hideMark/>
          </w:tcPr>
          <w:p w14:paraId="13E82F87" w14:textId="77777777" w:rsidR="00167306" w:rsidRPr="004B57DF" w:rsidRDefault="00167306" w:rsidP="00495F9A">
            <w:pPr>
              <w:spacing w:after="0"/>
              <w:rPr>
                <w:ins w:id="3022" w:author="Author"/>
                <w:rFonts w:ascii="Arial" w:hAnsi="Arial" w:cs="Arial"/>
              </w:rPr>
            </w:pPr>
            <w:ins w:id="3023"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4D7410BB" w14:textId="77777777" w:rsidR="00167306" w:rsidRPr="004B57DF" w:rsidRDefault="00167306" w:rsidP="00495F9A">
            <w:pPr>
              <w:spacing w:after="0"/>
              <w:rPr>
                <w:ins w:id="3024" w:author="Author"/>
                <w:rFonts w:ascii="Arial" w:hAnsi="Arial" w:cs="Arial"/>
              </w:rPr>
            </w:pPr>
            <w:ins w:id="3025"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78B2A2BB" w14:textId="77777777" w:rsidR="00167306" w:rsidRPr="004B57DF" w:rsidRDefault="00167306" w:rsidP="00495F9A">
            <w:pPr>
              <w:spacing w:after="0"/>
              <w:rPr>
                <w:ins w:id="3026" w:author="Author"/>
                <w:rFonts w:ascii="Arial" w:hAnsi="Arial" w:cs="Arial"/>
              </w:rPr>
            </w:pPr>
            <w:ins w:id="3027"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819E71A" w14:textId="77777777" w:rsidR="00167306" w:rsidRPr="004B57DF" w:rsidRDefault="00167306" w:rsidP="00495F9A">
            <w:pPr>
              <w:spacing w:after="0"/>
              <w:rPr>
                <w:ins w:id="3028" w:author="Author"/>
                <w:rFonts w:ascii="Arial" w:hAnsi="Arial" w:cs="Arial"/>
              </w:rPr>
            </w:pPr>
            <w:ins w:id="3029" w:author="Author">
              <w:r w:rsidRPr="004B57DF">
                <w:rPr>
                  <w:rFonts w:ascii="Arial" w:hAnsi="Arial" w:cs="Arial"/>
                </w:rPr>
                <w:t>90</w:t>
              </w:r>
            </w:ins>
          </w:p>
        </w:tc>
      </w:tr>
      <w:tr w:rsidR="00167306" w:rsidRPr="00167306" w14:paraId="557A5A5B" w14:textId="77777777" w:rsidTr="000E0159">
        <w:trPr>
          <w:trHeight w:val="240"/>
          <w:jc w:val="center"/>
          <w:ins w:id="3030" w:author="Author"/>
        </w:trPr>
        <w:tc>
          <w:tcPr>
            <w:tcW w:w="1152" w:type="dxa"/>
            <w:shd w:val="clear" w:color="auto" w:fill="auto"/>
            <w:tcMar>
              <w:top w:w="12" w:type="dxa"/>
              <w:left w:w="12" w:type="dxa"/>
              <w:bottom w:w="0" w:type="dxa"/>
              <w:right w:w="12" w:type="dxa"/>
            </w:tcMar>
            <w:vAlign w:val="bottom"/>
            <w:hideMark/>
          </w:tcPr>
          <w:p w14:paraId="3550D743" w14:textId="77777777" w:rsidR="00167306" w:rsidRPr="004B57DF" w:rsidRDefault="00167306" w:rsidP="00495F9A">
            <w:pPr>
              <w:spacing w:after="0"/>
              <w:rPr>
                <w:ins w:id="3031" w:author="Author"/>
                <w:rFonts w:ascii="Arial" w:hAnsi="Arial" w:cs="Arial"/>
              </w:rPr>
            </w:pPr>
            <w:ins w:id="3032" w:author="Author">
              <w:r w:rsidRPr="004B57DF">
                <w:rPr>
                  <w:rFonts w:ascii="Arial" w:hAnsi="Arial" w:cs="Arial"/>
                </w:rPr>
                <w:t>5</w:t>
              </w:r>
            </w:ins>
          </w:p>
        </w:tc>
        <w:tc>
          <w:tcPr>
            <w:tcW w:w="1152" w:type="dxa"/>
          </w:tcPr>
          <w:p w14:paraId="795EF702" w14:textId="77777777" w:rsidR="00167306" w:rsidRPr="004B57DF" w:rsidRDefault="00167306" w:rsidP="00495F9A">
            <w:pPr>
              <w:spacing w:after="0"/>
              <w:rPr>
                <w:ins w:id="3033" w:author="Author"/>
                <w:rFonts w:ascii="Arial" w:hAnsi="Arial" w:cs="Arial"/>
              </w:rPr>
            </w:pPr>
            <w:ins w:id="3034"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B37077B" w14:textId="77777777" w:rsidR="00167306" w:rsidRPr="004B57DF" w:rsidRDefault="00167306" w:rsidP="00495F9A">
            <w:pPr>
              <w:spacing w:after="0"/>
              <w:rPr>
                <w:ins w:id="3035" w:author="Author"/>
                <w:rFonts w:ascii="Arial" w:hAnsi="Arial" w:cs="Arial"/>
              </w:rPr>
            </w:pPr>
            <w:ins w:id="3036" w:author="Author">
              <w:r w:rsidRPr="004B57DF">
                <w:rPr>
                  <w:rFonts w:ascii="Arial" w:hAnsi="Arial" w:cs="Arial"/>
                </w:rPr>
                <w:t>52.9593</w:t>
              </w:r>
            </w:ins>
          </w:p>
        </w:tc>
        <w:tc>
          <w:tcPr>
            <w:tcW w:w="1152" w:type="dxa"/>
            <w:shd w:val="clear" w:color="auto" w:fill="auto"/>
            <w:tcMar>
              <w:top w:w="12" w:type="dxa"/>
              <w:left w:w="12" w:type="dxa"/>
              <w:bottom w:w="0" w:type="dxa"/>
              <w:right w:w="12" w:type="dxa"/>
            </w:tcMar>
            <w:vAlign w:val="bottom"/>
            <w:hideMark/>
          </w:tcPr>
          <w:p w14:paraId="1926C7FD" w14:textId="77777777" w:rsidR="00167306" w:rsidRPr="004B57DF" w:rsidRDefault="00167306" w:rsidP="00495F9A">
            <w:pPr>
              <w:spacing w:after="0"/>
              <w:rPr>
                <w:ins w:id="3037" w:author="Author"/>
                <w:rFonts w:ascii="Arial" w:hAnsi="Arial" w:cs="Arial"/>
              </w:rPr>
            </w:pPr>
            <w:ins w:id="3038" w:author="Author">
              <w:r w:rsidRPr="004B57DF">
                <w:rPr>
                  <w:rFonts w:ascii="Arial" w:hAnsi="Arial" w:cs="Arial"/>
                </w:rPr>
                <w:t>-23.1142</w:t>
              </w:r>
            </w:ins>
          </w:p>
        </w:tc>
        <w:tc>
          <w:tcPr>
            <w:tcW w:w="1152" w:type="dxa"/>
            <w:shd w:val="clear" w:color="auto" w:fill="auto"/>
            <w:tcMar>
              <w:top w:w="12" w:type="dxa"/>
              <w:left w:w="12" w:type="dxa"/>
              <w:bottom w:w="0" w:type="dxa"/>
              <w:right w:w="12" w:type="dxa"/>
            </w:tcMar>
            <w:vAlign w:val="bottom"/>
            <w:hideMark/>
          </w:tcPr>
          <w:p w14:paraId="7FD2E144" w14:textId="77777777" w:rsidR="00167306" w:rsidRPr="004B57DF" w:rsidRDefault="00167306" w:rsidP="00495F9A">
            <w:pPr>
              <w:spacing w:after="0"/>
              <w:rPr>
                <w:ins w:id="3039" w:author="Author"/>
                <w:rFonts w:ascii="Arial" w:hAnsi="Arial" w:cs="Arial"/>
              </w:rPr>
            </w:pPr>
            <w:ins w:id="3040" w:author="Author">
              <w:r w:rsidRPr="004B57DF">
                <w:rPr>
                  <w:rFonts w:ascii="Arial" w:hAnsi="Arial" w:cs="Arial"/>
                </w:rPr>
                <w:t>-22.986</w:t>
              </w:r>
            </w:ins>
          </w:p>
        </w:tc>
        <w:tc>
          <w:tcPr>
            <w:tcW w:w="1152" w:type="dxa"/>
            <w:shd w:val="clear" w:color="auto" w:fill="auto"/>
            <w:tcMar>
              <w:top w:w="12" w:type="dxa"/>
              <w:left w:w="12" w:type="dxa"/>
              <w:bottom w:w="0" w:type="dxa"/>
              <w:right w:w="12" w:type="dxa"/>
            </w:tcMar>
            <w:vAlign w:val="bottom"/>
            <w:hideMark/>
          </w:tcPr>
          <w:p w14:paraId="5818DBEC" w14:textId="77777777" w:rsidR="00167306" w:rsidRPr="004B57DF" w:rsidRDefault="00167306" w:rsidP="00495F9A">
            <w:pPr>
              <w:spacing w:after="0"/>
              <w:rPr>
                <w:ins w:id="3041" w:author="Author"/>
                <w:rFonts w:ascii="Arial" w:hAnsi="Arial" w:cs="Arial"/>
              </w:rPr>
            </w:pPr>
            <w:ins w:id="3042" w:author="Author">
              <w:r w:rsidRPr="004B57DF">
                <w:rPr>
                  <w:rFonts w:ascii="Arial" w:hAnsi="Arial" w:cs="Arial"/>
                </w:rPr>
                <w:t>80.8762</w:t>
              </w:r>
            </w:ins>
          </w:p>
        </w:tc>
        <w:tc>
          <w:tcPr>
            <w:tcW w:w="1152" w:type="dxa"/>
            <w:shd w:val="clear" w:color="auto" w:fill="auto"/>
            <w:tcMar>
              <w:top w:w="12" w:type="dxa"/>
              <w:left w:w="12" w:type="dxa"/>
              <w:bottom w:w="0" w:type="dxa"/>
              <w:right w:w="12" w:type="dxa"/>
            </w:tcMar>
            <w:vAlign w:val="bottom"/>
            <w:hideMark/>
          </w:tcPr>
          <w:p w14:paraId="4CB9CE11" w14:textId="77777777" w:rsidR="00167306" w:rsidRPr="004B57DF" w:rsidRDefault="00167306" w:rsidP="00495F9A">
            <w:pPr>
              <w:spacing w:after="0"/>
              <w:rPr>
                <w:ins w:id="3043" w:author="Author"/>
                <w:rFonts w:ascii="Arial" w:hAnsi="Arial" w:cs="Arial"/>
              </w:rPr>
            </w:pPr>
            <w:ins w:id="3044" w:author="Author">
              <w:r w:rsidRPr="004B57DF">
                <w:rPr>
                  <w:rFonts w:ascii="Arial" w:hAnsi="Arial" w:cs="Arial"/>
                </w:rPr>
                <w:t>99.5154</w:t>
              </w:r>
            </w:ins>
          </w:p>
        </w:tc>
        <w:tc>
          <w:tcPr>
            <w:tcW w:w="1152" w:type="dxa"/>
            <w:shd w:val="clear" w:color="auto" w:fill="auto"/>
            <w:tcMar>
              <w:top w:w="12" w:type="dxa"/>
              <w:left w:w="12" w:type="dxa"/>
              <w:bottom w:w="0" w:type="dxa"/>
              <w:right w:w="12" w:type="dxa"/>
            </w:tcMar>
            <w:vAlign w:val="bottom"/>
            <w:hideMark/>
          </w:tcPr>
          <w:p w14:paraId="0F233A25" w14:textId="77777777" w:rsidR="00167306" w:rsidRPr="004B57DF" w:rsidRDefault="00167306" w:rsidP="00495F9A">
            <w:pPr>
              <w:spacing w:after="0"/>
              <w:rPr>
                <w:ins w:id="3045" w:author="Author"/>
                <w:rFonts w:ascii="Arial" w:hAnsi="Arial" w:cs="Arial"/>
              </w:rPr>
            </w:pPr>
            <w:ins w:id="3046" w:author="Author">
              <w:r w:rsidRPr="004B57DF">
                <w:rPr>
                  <w:rFonts w:ascii="Arial" w:hAnsi="Arial" w:cs="Arial"/>
                </w:rPr>
                <w:t>90</w:t>
              </w:r>
            </w:ins>
          </w:p>
        </w:tc>
      </w:tr>
      <w:tr w:rsidR="00167306" w:rsidRPr="00167306" w14:paraId="45D0298B" w14:textId="77777777" w:rsidTr="000E0159">
        <w:trPr>
          <w:trHeight w:val="240"/>
          <w:jc w:val="center"/>
          <w:ins w:id="3047" w:author="Author"/>
        </w:trPr>
        <w:tc>
          <w:tcPr>
            <w:tcW w:w="1152" w:type="dxa"/>
            <w:shd w:val="clear" w:color="auto" w:fill="auto"/>
            <w:tcMar>
              <w:top w:w="12" w:type="dxa"/>
              <w:left w:w="12" w:type="dxa"/>
              <w:bottom w:w="0" w:type="dxa"/>
              <w:right w:w="12" w:type="dxa"/>
            </w:tcMar>
            <w:vAlign w:val="bottom"/>
            <w:hideMark/>
          </w:tcPr>
          <w:p w14:paraId="51E948BF" w14:textId="77777777" w:rsidR="00167306" w:rsidRPr="004B57DF" w:rsidRDefault="00167306" w:rsidP="00495F9A">
            <w:pPr>
              <w:spacing w:after="0"/>
              <w:rPr>
                <w:ins w:id="3048" w:author="Author"/>
                <w:rFonts w:ascii="Arial" w:hAnsi="Arial" w:cs="Arial"/>
              </w:rPr>
            </w:pPr>
            <w:ins w:id="3049" w:author="Author">
              <w:r w:rsidRPr="004B57DF">
                <w:rPr>
                  <w:rFonts w:ascii="Arial" w:hAnsi="Arial" w:cs="Arial"/>
                </w:rPr>
                <w:t>6</w:t>
              </w:r>
            </w:ins>
          </w:p>
        </w:tc>
        <w:tc>
          <w:tcPr>
            <w:tcW w:w="1152" w:type="dxa"/>
          </w:tcPr>
          <w:p w14:paraId="7D98B29B" w14:textId="77777777" w:rsidR="00167306" w:rsidRPr="004B57DF" w:rsidRDefault="00167306" w:rsidP="00495F9A">
            <w:pPr>
              <w:spacing w:after="0"/>
              <w:rPr>
                <w:ins w:id="3050" w:author="Author"/>
                <w:rFonts w:ascii="Arial" w:hAnsi="Arial" w:cs="Arial"/>
              </w:rPr>
            </w:pPr>
            <w:ins w:id="3051"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608E1BD" w14:textId="77777777" w:rsidR="00167306" w:rsidRPr="004B57DF" w:rsidRDefault="00167306" w:rsidP="00495F9A">
            <w:pPr>
              <w:spacing w:after="0"/>
              <w:rPr>
                <w:ins w:id="3052" w:author="Author"/>
                <w:rFonts w:ascii="Arial" w:hAnsi="Arial" w:cs="Arial"/>
              </w:rPr>
            </w:pPr>
            <w:ins w:id="3053" w:author="Author">
              <w:r w:rsidRPr="004B57DF">
                <w:rPr>
                  <w:rFonts w:ascii="Arial" w:hAnsi="Arial" w:cs="Arial"/>
                </w:rPr>
                <w:t>69.2365</w:t>
              </w:r>
            </w:ins>
          </w:p>
        </w:tc>
        <w:tc>
          <w:tcPr>
            <w:tcW w:w="1152" w:type="dxa"/>
            <w:shd w:val="clear" w:color="auto" w:fill="auto"/>
            <w:tcMar>
              <w:top w:w="12" w:type="dxa"/>
              <w:left w:w="12" w:type="dxa"/>
              <w:bottom w:w="0" w:type="dxa"/>
              <w:right w:w="12" w:type="dxa"/>
            </w:tcMar>
            <w:vAlign w:val="bottom"/>
            <w:hideMark/>
          </w:tcPr>
          <w:p w14:paraId="7DC8EC31" w14:textId="77777777" w:rsidR="00167306" w:rsidRPr="004B57DF" w:rsidRDefault="00167306" w:rsidP="00495F9A">
            <w:pPr>
              <w:spacing w:after="0"/>
              <w:rPr>
                <w:ins w:id="3054" w:author="Author"/>
                <w:rFonts w:ascii="Arial" w:hAnsi="Arial" w:cs="Arial"/>
              </w:rPr>
            </w:pPr>
            <w:ins w:id="3055" w:author="Author">
              <w:r w:rsidRPr="004B57DF">
                <w:rPr>
                  <w:rFonts w:ascii="Arial" w:hAnsi="Arial" w:cs="Arial"/>
                </w:rPr>
                <w:t>-22.6142</w:t>
              </w:r>
            </w:ins>
          </w:p>
        </w:tc>
        <w:tc>
          <w:tcPr>
            <w:tcW w:w="1152" w:type="dxa"/>
            <w:shd w:val="clear" w:color="auto" w:fill="auto"/>
            <w:tcMar>
              <w:top w:w="12" w:type="dxa"/>
              <w:left w:w="12" w:type="dxa"/>
              <w:bottom w:w="0" w:type="dxa"/>
              <w:right w:w="12" w:type="dxa"/>
            </w:tcMar>
            <w:vAlign w:val="bottom"/>
            <w:hideMark/>
          </w:tcPr>
          <w:p w14:paraId="201A2085" w14:textId="77777777" w:rsidR="00167306" w:rsidRPr="004B57DF" w:rsidRDefault="00167306" w:rsidP="00495F9A">
            <w:pPr>
              <w:spacing w:after="0"/>
              <w:rPr>
                <w:ins w:id="3056" w:author="Author"/>
                <w:rFonts w:ascii="Arial" w:hAnsi="Arial" w:cs="Arial"/>
              </w:rPr>
            </w:pPr>
            <w:ins w:id="3057" w:author="Author">
              <w:r w:rsidRPr="004B57DF">
                <w:rPr>
                  <w:rFonts w:ascii="Arial" w:hAnsi="Arial" w:cs="Arial"/>
                </w:rPr>
                <w:t>18.526</w:t>
              </w:r>
            </w:ins>
          </w:p>
        </w:tc>
        <w:tc>
          <w:tcPr>
            <w:tcW w:w="1152" w:type="dxa"/>
            <w:shd w:val="clear" w:color="auto" w:fill="auto"/>
            <w:tcMar>
              <w:top w:w="12" w:type="dxa"/>
              <w:left w:w="12" w:type="dxa"/>
              <w:bottom w:w="0" w:type="dxa"/>
              <w:right w:w="12" w:type="dxa"/>
            </w:tcMar>
            <w:vAlign w:val="bottom"/>
            <w:hideMark/>
          </w:tcPr>
          <w:p w14:paraId="255E4697" w14:textId="77777777" w:rsidR="00167306" w:rsidRPr="004B57DF" w:rsidRDefault="00167306" w:rsidP="00495F9A">
            <w:pPr>
              <w:spacing w:after="0"/>
              <w:rPr>
                <w:ins w:id="3058" w:author="Author"/>
                <w:rFonts w:ascii="Arial" w:hAnsi="Arial" w:cs="Arial"/>
              </w:rPr>
            </w:pPr>
            <w:ins w:id="3059" w:author="Author">
              <w:r w:rsidRPr="004B57DF">
                <w:rPr>
                  <w:rFonts w:ascii="Arial" w:hAnsi="Arial" w:cs="Arial"/>
                </w:rPr>
                <w:t>94.9462</w:t>
              </w:r>
            </w:ins>
          </w:p>
        </w:tc>
        <w:tc>
          <w:tcPr>
            <w:tcW w:w="1152" w:type="dxa"/>
            <w:shd w:val="clear" w:color="auto" w:fill="auto"/>
            <w:tcMar>
              <w:top w:w="12" w:type="dxa"/>
              <w:left w:w="12" w:type="dxa"/>
              <w:bottom w:w="0" w:type="dxa"/>
              <w:right w:w="12" w:type="dxa"/>
            </w:tcMar>
            <w:vAlign w:val="bottom"/>
            <w:hideMark/>
          </w:tcPr>
          <w:p w14:paraId="2CC6D224" w14:textId="77777777" w:rsidR="00167306" w:rsidRPr="004B57DF" w:rsidRDefault="00167306" w:rsidP="00495F9A">
            <w:pPr>
              <w:spacing w:after="0"/>
              <w:rPr>
                <w:ins w:id="3060" w:author="Author"/>
                <w:rFonts w:ascii="Arial" w:hAnsi="Arial" w:cs="Arial"/>
              </w:rPr>
            </w:pPr>
            <w:ins w:id="3061" w:author="Author">
              <w:r w:rsidRPr="004B57DF">
                <w:rPr>
                  <w:rFonts w:ascii="Arial" w:hAnsi="Arial" w:cs="Arial"/>
                </w:rPr>
                <w:t>100.1076</w:t>
              </w:r>
            </w:ins>
          </w:p>
        </w:tc>
        <w:tc>
          <w:tcPr>
            <w:tcW w:w="1152" w:type="dxa"/>
            <w:shd w:val="clear" w:color="auto" w:fill="auto"/>
            <w:tcMar>
              <w:top w:w="12" w:type="dxa"/>
              <w:left w:w="12" w:type="dxa"/>
              <w:bottom w:w="0" w:type="dxa"/>
              <w:right w:w="12" w:type="dxa"/>
            </w:tcMar>
            <w:vAlign w:val="bottom"/>
            <w:hideMark/>
          </w:tcPr>
          <w:p w14:paraId="62788D43" w14:textId="77777777" w:rsidR="00167306" w:rsidRPr="004B57DF" w:rsidRDefault="00167306" w:rsidP="00495F9A">
            <w:pPr>
              <w:spacing w:after="0"/>
              <w:rPr>
                <w:ins w:id="3062" w:author="Author"/>
                <w:rFonts w:ascii="Arial" w:hAnsi="Arial" w:cs="Arial"/>
              </w:rPr>
            </w:pPr>
            <w:ins w:id="3063" w:author="Author">
              <w:r w:rsidRPr="004B57DF">
                <w:rPr>
                  <w:rFonts w:ascii="Arial" w:hAnsi="Arial" w:cs="Arial"/>
                </w:rPr>
                <w:t>90</w:t>
              </w:r>
            </w:ins>
          </w:p>
        </w:tc>
      </w:tr>
      <w:tr w:rsidR="00167306" w:rsidRPr="00167306" w14:paraId="55EC7ACB" w14:textId="77777777" w:rsidTr="000E0159">
        <w:trPr>
          <w:trHeight w:val="240"/>
          <w:jc w:val="center"/>
          <w:ins w:id="3064" w:author="Author"/>
        </w:trPr>
        <w:tc>
          <w:tcPr>
            <w:tcW w:w="1152" w:type="dxa"/>
            <w:shd w:val="clear" w:color="auto" w:fill="auto"/>
            <w:tcMar>
              <w:top w:w="12" w:type="dxa"/>
              <w:left w:w="12" w:type="dxa"/>
              <w:bottom w:w="0" w:type="dxa"/>
              <w:right w:w="12" w:type="dxa"/>
            </w:tcMar>
            <w:vAlign w:val="bottom"/>
            <w:hideMark/>
          </w:tcPr>
          <w:p w14:paraId="5DD68A0B" w14:textId="77777777" w:rsidR="00167306" w:rsidRPr="004B57DF" w:rsidRDefault="00167306" w:rsidP="00495F9A">
            <w:pPr>
              <w:spacing w:after="0"/>
              <w:rPr>
                <w:ins w:id="3065" w:author="Author"/>
                <w:rFonts w:ascii="Arial" w:hAnsi="Arial" w:cs="Arial"/>
              </w:rPr>
            </w:pPr>
            <w:ins w:id="3066" w:author="Author">
              <w:r w:rsidRPr="004B57DF">
                <w:rPr>
                  <w:rFonts w:ascii="Arial" w:hAnsi="Arial" w:cs="Arial"/>
                </w:rPr>
                <w:t>7</w:t>
              </w:r>
            </w:ins>
          </w:p>
        </w:tc>
        <w:tc>
          <w:tcPr>
            <w:tcW w:w="1152" w:type="dxa"/>
          </w:tcPr>
          <w:p w14:paraId="0A7AABF4" w14:textId="77777777" w:rsidR="00167306" w:rsidRPr="004B57DF" w:rsidRDefault="00167306" w:rsidP="00495F9A">
            <w:pPr>
              <w:spacing w:after="0"/>
              <w:rPr>
                <w:ins w:id="3067" w:author="Author"/>
                <w:rFonts w:ascii="Arial" w:hAnsi="Arial" w:cs="Arial"/>
              </w:rPr>
            </w:pPr>
            <w:ins w:id="3068"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F236EF5" w14:textId="77777777" w:rsidR="00167306" w:rsidRPr="004B57DF" w:rsidRDefault="00167306" w:rsidP="00495F9A">
            <w:pPr>
              <w:spacing w:after="0"/>
              <w:rPr>
                <w:ins w:id="3069" w:author="Author"/>
                <w:rFonts w:ascii="Arial" w:hAnsi="Arial" w:cs="Arial"/>
              </w:rPr>
            </w:pPr>
            <w:ins w:id="3070" w:author="Author">
              <w:r w:rsidRPr="004B57DF">
                <w:rPr>
                  <w:rFonts w:ascii="Arial" w:hAnsi="Arial" w:cs="Arial"/>
                </w:rPr>
                <w:t>185.8637</w:t>
              </w:r>
            </w:ins>
          </w:p>
        </w:tc>
        <w:tc>
          <w:tcPr>
            <w:tcW w:w="1152" w:type="dxa"/>
            <w:shd w:val="clear" w:color="auto" w:fill="auto"/>
            <w:tcMar>
              <w:top w:w="12" w:type="dxa"/>
              <w:left w:w="12" w:type="dxa"/>
              <w:bottom w:w="0" w:type="dxa"/>
              <w:right w:w="12" w:type="dxa"/>
            </w:tcMar>
            <w:vAlign w:val="bottom"/>
            <w:hideMark/>
          </w:tcPr>
          <w:p w14:paraId="2D647323" w14:textId="77777777" w:rsidR="00167306" w:rsidRPr="004B57DF" w:rsidRDefault="00167306" w:rsidP="00495F9A">
            <w:pPr>
              <w:spacing w:after="0"/>
              <w:rPr>
                <w:ins w:id="3071" w:author="Author"/>
                <w:rFonts w:ascii="Arial" w:hAnsi="Arial" w:cs="Arial"/>
              </w:rPr>
            </w:pPr>
            <w:ins w:id="3072" w:author="Author">
              <w:r w:rsidRPr="004B57DF">
                <w:rPr>
                  <w:rFonts w:ascii="Arial" w:hAnsi="Arial" w:cs="Arial"/>
                </w:rPr>
                <w:t>-18.8128</w:t>
              </w:r>
            </w:ins>
          </w:p>
        </w:tc>
        <w:tc>
          <w:tcPr>
            <w:tcW w:w="1152" w:type="dxa"/>
            <w:shd w:val="clear" w:color="auto" w:fill="auto"/>
            <w:tcMar>
              <w:top w:w="12" w:type="dxa"/>
              <w:left w:w="12" w:type="dxa"/>
              <w:bottom w:w="0" w:type="dxa"/>
              <w:right w:w="12" w:type="dxa"/>
            </w:tcMar>
            <w:vAlign w:val="bottom"/>
            <w:hideMark/>
          </w:tcPr>
          <w:p w14:paraId="01A1E028" w14:textId="77777777" w:rsidR="00167306" w:rsidRPr="004B57DF" w:rsidRDefault="00167306" w:rsidP="00495F9A">
            <w:pPr>
              <w:spacing w:after="0"/>
              <w:rPr>
                <w:ins w:id="3073" w:author="Author"/>
                <w:rFonts w:ascii="Arial" w:hAnsi="Arial" w:cs="Arial"/>
              </w:rPr>
            </w:pPr>
            <w:ins w:id="3074"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3A211B39" w14:textId="77777777" w:rsidR="00167306" w:rsidRPr="004B57DF" w:rsidRDefault="00167306" w:rsidP="00495F9A">
            <w:pPr>
              <w:spacing w:after="0"/>
              <w:rPr>
                <w:ins w:id="3075" w:author="Author"/>
                <w:rFonts w:ascii="Arial" w:hAnsi="Arial" w:cs="Arial"/>
              </w:rPr>
            </w:pPr>
            <w:ins w:id="3076"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231E387F" w14:textId="77777777" w:rsidR="00167306" w:rsidRPr="004B57DF" w:rsidRDefault="00167306" w:rsidP="00495F9A">
            <w:pPr>
              <w:spacing w:after="0"/>
              <w:rPr>
                <w:ins w:id="3077" w:author="Author"/>
                <w:rFonts w:ascii="Arial" w:hAnsi="Arial" w:cs="Arial"/>
              </w:rPr>
            </w:pPr>
            <w:ins w:id="3078"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596A1675" w14:textId="77777777" w:rsidR="00167306" w:rsidRPr="004B57DF" w:rsidRDefault="00167306" w:rsidP="00495F9A">
            <w:pPr>
              <w:spacing w:after="0"/>
              <w:rPr>
                <w:ins w:id="3079" w:author="Author"/>
                <w:rFonts w:ascii="Arial" w:hAnsi="Arial" w:cs="Arial"/>
              </w:rPr>
            </w:pPr>
            <w:ins w:id="3080" w:author="Author">
              <w:r w:rsidRPr="004B57DF">
                <w:rPr>
                  <w:rFonts w:ascii="Arial" w:hAnsi="Arial" w:cs="Arial"/>
                </w:rPr>
                <w:t>90</w:t>
              </w:r>
            </w:ins>
          </w:p>
        </w:tc>
      </w:tr>
      <w:tr w:rsidR="00167306" w:rsidRPr="00167306" w14:paraId="30C8B6D4" w14:textId="77777777" w:rsidTr="000E0159">
        <w:trPr>
          <w:trHeight w:val="240"/>
          <w:jc w:val="center"/>
          <w:ins w:id="3081" w:author="Author"/>
        </w:trPr>
        <w:tc>
          <w:tcPr>
            <w:tcW w:w="1152" w:type="dxa"/>
            <w:shd w:val="clear" w:color="auto" w:fill="auto"/>
            <w:tcMar>
              <w:top w:w="12" w:type="dxa"/>
              <w:left w:w="12" w:type="dxa"/>
              <w:bottom w:w="0" w:type="dxa"/>
              <w:right w:w="12" w:type="dxa"/>
            </w:tcMar>
            <w:vAlign w:val="bottom"/>
            <w:hideMark/>
          </w:tcPr>
          <w:p w14:paraId="6C2F93FC" w14:textId="77777777" w:rsidR="00167306" w:rsidRPr="004B57DF" w:rsidRDefault="00167306" w:rsidP="00495F9A">
            <w:pPr>
              <w:spacing w:after="0"/>
              <w:rPr>
                <w:ins w:id="3082" w:author="Author"/>
                <w:rFonts w:ascii="Arial" w:hAnsi="Arial" w:cs="Arial"/>
              </w:rPr>
            </w:pPr>
            <w:ins w:id="3083" w:author="Author">
              <w:r w:rsidRPr="004B57DF">
                <w:rPr>
                  <w:rFonts w:ascii="Arial" w:hAnsi="Arial" w:cs="Arial"/>
                </w:rPr>
                <w:t>8</w:t>
              </w:r>
            </w:ins>
          </w:p>
        </w:tc>
        <w:tc>
          <w:tcPr>
            <w:tcW w:w="1152" w:type="dxa"/>
          </w:tcPr>
          <w:p w14:paraId="784D2D5E" w14:textId="77777777" w:rsidR="00167306" w:rsidRPr="004B57DF" w:rsidRDefault="00167306" w:rsidP="00495F9A">
            <w:pPr>
              <w:spacing w:after="0"/>
              <w:rPr>
                <w:ins w:id="3084" w:author="Author"/>
                <w:rFonts w:ascii="Arial" w:hAnsi="Arial" w:cs="Arial"/>
              </w:rPr>
            </w:pPr>
            <w:ins w:id="308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3D2750C" w14:textId="77777777" w:rsidR="00167306" w:rsidRPr="004B57DF" w:rsidRDefault="00167306" w:rsidP="00495F9A">
            <w:pPr>
              <w:spacing w:after="0"/>
              <w:rPr>
                <w:ins w:id="3086" w:author="Author"/>
                <w:rFonts w:ascii="Arial" w:hAnsi="Arial" w:cs="Arial"/>
              </w:rPr>
            </w:pPr>
            <w:ins w:id="3087" w:author="Author">
              <w:r w:rsidRPr="004B57DF">
                <w:rPr>
                  <w:rFonts w:ascii="Arial" w:hAnsi="Arial" w:cs="Arial"/>
                </w:rPr>
                <w:t>187.8204</w:t>
              </w:r>
            </w:ins>
          </w:p>
        </w:tc>
        <w:tc>
          <w:tcPr>
            <w:tcW w:w="1152" w:type="dxa"/>
            <w:shd w:val="clear" w:color="auto" w:fill="auto"/>
            <w:tcMar>
              <w:top w:w="12" w:type="dxa"/>
              <w:left w:w="12" w:type="dxa"/>
              <w:bottom w:w="0" w:type="dxa"/>
              <w:right w:w="12" w:type="dxa"/>
            </w:tcMar>
            <w:vAlign w:val="bottom"/>
            <w:hideMark/>
          </w:tcPr>
          <w:p w14:paraId="7BE1179C" w14:textId="77777777" w:rsidR="00167306" w:rsidRPr="004B57DF" w:rsidRDefault="00167306" w:rsidP="00495F9A">
            <w:pPr>
              <w:spacing w:after="0"/>
              <w:rPr>
                <w:ins w:id="3088" w:author="Author"/>
                <w:rFonts w:ascii="Arial" w:hAnsi="Arial" w:cs="Arial"/>
              </w:rPr>
            </w:pPr>
            <w:ins w:id="3089" w:author="Author">
              <w:r w:rsidRPr="004B57DF">
                <w:rPr>
                  <w:rFonts w:ascii="Arial" w:hAnsi="Arial" w:cs="Arial"/>
                </w:rPr>
                <w:t>-21.0313</w:t>
              </w:r>
            </w:ins>
          </w:p>
        </w:tc>
        <w:tc>
          <w:tcPr>
            <w:tcW w:w="1152" w:type="dxa"/>
            <w:shd w:val="clear" w:color="auto" w:fill="auto"/>
            <w:tcMar>
              <w:top w:w="12" w:type="dxa"/>
              <w:left w:w="12" w:type="dxa"/>
              <w:bottom w:w="0" w:type="dxa"/>
              <w:right w:w="12" w:type="dxa"/>
            </w:tcMar>
            <w:vAlign w:val="bottom"/>
            <w:hideMark/>
          </w:tcPr>
          <w:p w14:paraId="0553BC1A" w14:textId="77777777" w:rsidR="00167306" w:rsidRPr="004B57DF" w:rsidRDefault="00167306" w:rsidP="00495F9A">
            <w:pPr>
              <w:spacing w:after="0"/>
              <w:rPr>
                <w:ins w:id="3090" w:author="Author"/>
                <w:rFonts w:ascii="Arial" w:hAnsi="Arial" w:cs="Arial"/>
              </w:rPr>
            </w:pPr>
            <w:ins w:id="3091"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7863F1CE" w14:textId="77777777" w:rsidR="00167306" w:rsidRPr="004B57DF" w:rsidRDefault="00167306" w:rsidP="00495F9A">
            <w:pPr>
              <w:spacing w:after="0"/>
              <w:rPr>
                <w:ins w:id="3092" w:author="Author"/>
                <w:rFonts w:ascii="Arial" w:hAnsi="Arial" w:cs="Arial"/>
              </w:rPr>
            </w:pPr>
            <w:ins w:id="3093"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2D406D2A" w14:textId="77777777" w:rsidR="00167306" w:rsidRPr="004B57DF" w:rsidRDefault="00167306" w:rsidP="00495F9A">
            <w:pPr>
              <w:spacing w:after="0"/>
              <w:rPr>
                <w:ins w:id="3094" w:author="Author"/>
                <w:rFonts w:ascii="Arial" w:hAnsi="Arial" w:cs="Arial"/>
              </w:rPr>
            </w:pPr>
            <w:ins w:id="3095"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1BA8AB84" w14:textId="77777777" w:rsidR="00167306" w:rsidRPr="004B57DF" w:rsidRDefault="00167306" w:rsidP="00495F9A">
            <w:pPr>
              <w:spacing w:after="0"/>
              <w:rPr>
                <w:ins w:id="3096" w:author="Author"/>
                <w:rFonts w:ascii="Arial" w:hAnsi="Arial" w:cs="Arial"/>
              </w:rPr>
            </w:pPr>
            <w:ins w:id="3097" w:author="Author">
              <w:r w:rsidRPr="004B57DF">
                <w:rPr>
                  <w:rFonts w:ascii="Arial" w:hAnsi="Arial" w:cs="Arial"/>
                </w:rPr>
                <w:t>90</w:t>
              </w:r>
            </w:ins>
          </w:p>
        </w:tc>
      </w:tr>
      <w:tr w:rsidR="00167306" w:rsidRPr="00167306" w14:paraId="2564C492" w14:textId="77777777" w:rsidTr="000E0159">
        <w:trPr>
          <w:trHeight w:val="240"/>
          <w:jc w:val="center"/>
          <w:ins w:id="3098" w:author="Author"/>
        </w:trPr>
        <w:tc>
          <w:tcPr>
            <w:tcW w:w="1152" w:type="dxa"/>
            <w:shd w:val="clear" w:color="auto" w:fill="auto"/>
            <w:tcMar>
              <w:top w:w="12" w:type="dxa"/>
              <w:left w:w="12" w:type="dxa"/>
              <w:bottom w:w="0" w:type="dxa"/>
              <w:right w:w="12" w:type="dxa"/>
            </w:tcMar>
            <w:vAlign w:val="bottom"/>
            <w:hideMark/>
          </w:tcPr>
          <w:p w14:paraId="1F1AAE9F" w14:textId="77777777" w:rsidR="00167306" w:rsidRPr="004B57DF" w:rsidRDefault="00167306" w:rsidP="00495F9A">
            <w:pPr>
              <w:spacing w:after="0"/>
              <w:rPr>
                <w:ins w:id="3099" w:author="Author"/>
                <w:rFonts w:ascii="Arial" w:hAnsi="Arial" w:cs="Arial"/>
              </w:rPr>
            </w:pPr>
            <w:ins w:id="3100" w:author="Author">
              <w:r w:rsidRPr="004B57DF">
                <w:rPr>
                  <w:rFonts w:ascii="Arial" w:hAnsi="Arial" w:cs="Arial"/>
                </w:rPr>
                <w:t>9</w:t>
              </w:r>
            </w:ins>
          </w:p>
        </w:tc>
        <w:tc>
          <w:tcPr>
            <w:tcW w:w="1152" w:type="dxa"/>
          </w:tcPr>
          <w:p w14:paraId="5DA9C7CD" w14:textId="77777777" w:rsidR="00167306" w:rsidRPr="004B57DF" w:rsidRDefault="00167306" w:rsidP="00495F9A">
            <w:pPr>
              <w:spacing w:after="0"/>
              <w:rPr>
                <w:ins w:id="3101" w:author="Author"/>
                <w:rFonts w:ascii="Arial" w:hAnsi="Arial" w:cs="Arial"/>
              </w:rPr>
            </w:pPr>
            <w:ins w:id="310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562EC99" w14:textId="77777777" w:rsidR="00167306" w:rsidRPr="004B57DF" w:rsidRDefault="00167306" w:rsidP="00495F9A">
            <w:pPr>
              <w:spacing w:after="0"/>
              <w:rPr>
                <w:ins w:id="3103" w:author="Author"/>
                <w:rFonts w:ascii="Arial" w:hAnsi="Arial" w:cs="Arial"/>
              </w:rPr>
            </w:pPr>
            <w:ins w:id="3104" w:author="Author">
              <w:r w:rsidRPr="004B57DF">
                <w:rPr>
                  <w:rFonts w:ascii="Arial" w:hAnsi="Arial" w:cs="Arial"/>
                </w:rPr>
                <w:t>190.702</w:t>
              </w:r>
            </w:ins>
          </w:p>
        </w:tc>
        <w:tc>
          <w:tcPr>
            <w:tcW w:w="1152" w:type="dxa"/>
            <w:shd w:val="clear" w:color="auto" w:fill="auto"/>
            <w:tcMar>
              <w:top w:w="12" w:type="dxa"/>
              <w:left w:w="12" w:type="dxa"/>
              <w:bottom w:w="0" w:type="dxa"/>
              <w:right w:w="12" w:type="dxa"/>
            </w:tcMar>
            <w:vAlign w:val="bottom"/>
            <w:hideMark/>
          </w:tcPr>
          <w:p w14:paraId="4F1B7D5A" w14:textId="77777777" w:rsidR="00167306" w:rsidRPr="004B57DF" w:rsidRDefault="00167306" w:rsidP="00495F9A">
            <w:pPr>
              <w:spacing w:after="0"/>
              <w:rPr>
                <w:ins w:id="3105" w:author="Author"/>
                <w:rFonts w:ascii="Arial" w:hAnsi="Arial" w:cs="Arial"/>
              </w:rPr>
            </w:pPr>
            <w:ins w:id="3106" w:author="Author">
              <w:r w:rsidRPr="004B57DF">
                <w:rPr>
                  <w:rFonts w:ascii="Arial" w:hAnsi="Arial" w:cs="Arial"/>
                </w:rPr>
                <w:t>-22.7922</w:t>
              </w:r>
            </w:ins>
          </w:p>
        </w:tc>
        <w:tc>
          <w:tcPr>
            <w:tcW w:w="1152" w:type="dxa"/>
            <w:shd w:val="clear" w:color="auto" w:fill="auto"/>
            <w:tcMar>
              <w:top w:w="12" w:type="dxa"/>
              <w:left w:w="12" w:type="dxa"/>
              <w:bottom w:w="0" w:type="dxa"/>
              <w:right w:w="12" w:type="dxa"/>
            </w:tcMar>
            <w:vAlign w:val="bottom"/>
            <w:hideMark/>
          </w:tcPr>
          <w:p w14:paraId="6CA4C261" w14:textId="77777777" w:rsidR="00167306" w:rsidRPr="004B57DF" w:rsidRDefault="00167306" w:rsidP="00495F9A">
            <w:pPr>
              <w:spacing w:after="0"/>
              <w:rPr>
                <w:ins w:id="3107" w:author="Author"/>
                <w:rFonts w:ascii="Arial" w:hAnsi="Arial" w:cs="Arial"/>
              </w:rPr>
            </w:pPr>
            <w:ins w:id="3108"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07C1F788" w14:textId="77777777" w:rsidR="00167306" w:rsidRPr="004B57DF" w:rsidRDefault="00167306" w:rsidP="00495F9A">
            <w:pPr>
              <w:spacing w:after="0"/>
              <w:rPr>
                <w:ins w:id="3109" w:author="Author"/>
                <w:rFonts w:ascii="Arial" w:hAnsi="Arial" w:cs="Arial"/>
              </w:rPr>
            </w:pPr>
            <w:ins w:id="3110"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3741CC49" w14:textId="77777777" w:rsidR="00167306" w:rsidRPr="004B57DF" w:rsidRDefault="00167306" w:rsidP="00495F9A">
            <w:pPr>
              <w:spacing w:after="0"/>
              <w:rPr>
                <w:ins w:id="3111" w:author="Author"/>
                <w:rFonts w:ascii="Arial" w:hAnsi="Arial" w:cs="Arial"/>
              </w:rPr>
            </w:pPr>
            <w:ins w:id="3112"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7246E8FA" w14:textId="77777777" w:rsidR="00167306" w:rsidRPr="004B57DF" w:rsidRDefault="00167306" w:rsidP="00495F9A">
            <w:pPr>
              <w:spacing w:after="0"/>
              <w:rPr>
                <w:ins w:id="3113" w:author="Author"/>
                <w:rFonts w:ascii="Arial" w:hAnsi="Arial" w:cs="Arial"/>
              </w:rPr>
            </w:pPr>
            <w:ins w:id="3114" w:author="Author">
              <w:r w:rsidRPr="004B57DF">
                <w:rPr>
                  <w:rFonts w:ascii="Arial" w:hAnsi="Arial" w:cs="Arial"/>
                </w:rPr>
                <w:t>90</w:t>
              </w:r>
            </w:ins>
          </w:p>
        </w:tc>
      </w:tr>
      <w:tr w:rsidR="00167306" w:rsidRPr="00167306" w14:paraId="07632B96" w14:textId="77777777" w:rsidTr="000E0159">
        <w:trPr>
          <w:trHeight w:val="240"/>
          <w:jc w:val="center"/>
          <w:ins w:id="3115" w:author="Author"/>
        </w:trPr>
        <w:tc>
          <w:tcPr>
            <w:tcW w:w="1152" w:type="dxa"/>
            <w:shd w:val="clear" w:color="auto" w:fill="auto"/>
            <w:tcMar>
              <w:top w:w="12" w:type="dxa"/>
              <w:left w:w="12" w:type="dxa"/>
              <w:bottom w:w="0" w:type="dxa"/>
              <w:right w:w="12" w:type="dxa"/>
            </w:tcMar>
            <w:vAlign w:val="bottom"/>
            <w:hideMark/>
          </w:tcPr>
          <w:p w14:paraId="25D5D15C" w14:textId="77777777" w:rsidR="00167306" w:rsidRPr="004B57DF" w:rsidRDefault="00167306" w:rsidP="00495F9A">
            <w:pPr>
              <w:spacing w:after="0"/>
              <w:rPr>
                <w:ins w:id="3116" w:author="Author"/>
                <w:rFonts w:ascii="Arial" w:hAnsi="Arial" w:cs="Arial"/>
              </w:rPr>
            </w:pPr>
            <w:ins w:id="3117" w:author="Author">
              <w:r w:rsidRPr="004B57DF">
                <w:rPr>
                  <w:rFonts w:ascii="Arial" w:hAnsi="Arial" w:cs="Arial"/>
                </w:rPr>
                <w:t>10</w:t>
              </w:r>
            </w:ins>
          </w:p>
        </w:tc>
        <w:tc>
          <w:tcPr>
            <w:tcW w:w="1152" w:type="dxa"/>
          </w:tcPr>
          <w:p w14:paraId="16CD725E" w14:textId="77777777" w:rsidR="00167306" w:rsidRPr="004B57DF" w:rsidRDefault="00167306" w:rsidP="00495F9A">
            <w:pPr>
              <w:spacing w:after="0"/>
              <w:rPr>
                <w:ins w:id="3118" w:author="Author"/>
                <w:rFonts w:ascii="Arial" w:hAnsi="Arial" w:cs="Arial"/>
              </w:rPr>
            </w:pPr>
            <w:ins w:id="311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2A93F9C" w14:textId="77777777" w:rsidR="00167306" w:rsidRPr="004B57DF" w:rsidRDefault="00167306" w:rsidP="00495F9A">
            <w:pPr>
              <w:spacing w:after="0"/>
              <w:rPr>
                <w:ins w:id="3120" w:author="Author"/>
                <w:rFonts w:ascii="Arial" w:hAnsi="Arial" w:cs="Arial"/>
              </w:rPr>
            </w:pPr>
            <w:ins w:id="3121" w:author="Author">
              <w:r w:rsidRPr="004B57DF">
                <w:rPr>
                  <w:rFonts w:ascii="Arial" w:hAnsi="Arial" w:cs="Arial"/>
                </w:rPr>
                <w:t>257.2613</w:t>
              </w:r>
            </w:ins>
          </w:p>
        </w:tc>
        <w:tc>
          <w:tcPr>
            <w:tcW w:w="1152" w:type="dxa"/>
            <w:shd w:val="clear" w:color="auto" w:fill="auto"/>
            <w:tcMar>
              <w:top w:w="12" w:type="dxa"/>
              <w:left w:w="12" w:type="dxa"/>
              <w:bottom w:w="0" w:type="dxa"/>
              <w:right w:w="12" w:type="dxa"/>
            </w:tcMar>
            <w:vAlign w:val="bottom"/>
            <w:hideMark/>
          </w:tcPr>
          <w:p w14:paraId="11FA3E1C" w14:textId="77777777" w:rsidR="00167306" w:rsidRPr="004B57DF" w:rsidRDefault="00167306" w:rsidP="00495F9A">
            <w:pPr>
              <w:spacing w:after="0"/>
              <w:rPr>
                <w:ins w:id="3122" w:author="Author"/>
                <w:rFonts w:ascii="Arial" w:hAnsi="Arial" w:cs="Arial"/>
              </w:rPr>
            </w:pPr>
            <w:ins w:id="3123" w:author="Author">
              <w:r w:rsidRPr="004B57DF">
                <w:rPr>
                  <w:rFonts w:ascii="Arial" w:hAnsi="Arial" w:cs="Arial"/>
                </w:rPr>
                <w:t>-22.5142</w:t>
              </w:r>
            </w:ins>
          </w:p>
        </w:tc>
        <w:tc>
          <w:tcPr>
            <w:tcW w:w="1152" w:type="dxa"/>
            <w:shd w:val="clear" w:color="auto" w:fill="auto"/>
            <w:tcMar>
              <w:top w:w="12" w:type="dxa"/>
              <w:left w:w="12" w:type="dxa"/>
              <w:bottom w:w="0" w:type="dxa"/>
              <w:right w:w="12" w:type="dxa"/>
            </w:tcMar>
            <w:vAlign w:val="bottom"/>
            <w:hideMark/>
          </w:tcPr>
          <w:p w14:paraId="482D6401" w14:textId="77777777" w:rsidR="00167306" w:rsidRPr="004B57DF" w:rsidRDefault="00167306" w:rsidP="00495F9A">
            <w:pPr>
              <w:spacing w:after="0"/>
              <w:rPr>
                <w:ins w:id="3124" w:author="Author"/>
                <w:rFonts w:ascii="Arial" w:hAnsi="Arial" w:cs="Arial"/>
              </w:rPr>
            </w:pPr>
            <w:ins w:id="3125" w:author="Author">
              <w:r w:rsidRPr="004B57DF">
                <w:rPr>
                  <w:rFonts w:ascii="Arial" w:hAnsi="Arial" w:cs="Arial"/>
                </w:rPr>
                <w:t>21.7281</w:t>
              </w:r>
            </w:ins>
          </w:p>
        </w:tc>
        <w:tc>
          <w:tcPr>
            <w:tcW w:w="1152" w:type="dxa"/>
            <w:shd w:val="clear" w:color="auto" w:fill="auto"/>
            <w:tcMar>
              <w:top w:w="12" w:type="dxa"/>
              <w:left w:w="12" w:type="dxa"/>
              <w:bottom w:w="0" w:type="dxa"/>
              <w:right w:w="12" w:type="dxa"/>
            </w:tcMar>
            <w:vAlign w:val="bottom"/>
            <w:hideMark/>
          </w:tcPr>
          <w:p w14:paraId="10625E2C" w14:textId="77777777" w:rsidR="00167306" w:rsidRPr="004B57DF" w:rsidRDefault="00167306" w:rsidP="00495F9A">
            <w:pPr>
              <w:spacing w:after="0"/>
              <w:rPr>
                <w:ins w:id="3126" w:author="Author"/>
                <w:rFonts w:ascii="Arial" w:hAnsi="Arial" w:cs="Arial"/>
              </w:rPr>
            </w:pPr>
            <w:ins w:id="3127" w:author="Author">
              <w:r w:rsidRPr="004B57DF">
                <w:rPr>
                  <w:rFonts w:ascii="Arial" w:hAnsi="Arial" w:cs="Arial"/>
                </w:rPr>
                <w:t>-133.48</w:t>
              </w:r>
            </w:ins>
          </w:p>
        </w:tc>
        <w:tc>
          <w:tcPr>
            <w:tcW w:w="1152" w:type="dxa"/>
            <w:shd w:val="clear" w:color="auto" w:fill="auto"/>
            <w:tcMar>
              <w:top w:w="12" w:type="dxa"/>
              <w:left w:w="12" w:type="dxa"/>
              <w:bottom w:w="0" w:type="dxa"/>
              <w:right w:w="12" w:type="dxa"/>
            </w:tcMar>
            <w:vAlign w:val="bottom"/>
            <w:hideMark/>
          </w:tcPr>
          <w:p w14:paraId="28C36F5D" w14:textId="77777777" w:rsidR="00167306" w:rsidRPr="004B57DF" w:rsidRDefault="00167306" w:rsidP="00495F9A">
            <w:pPr>
              <w:spacing w:after="0"/>
              <w:rPr>
                <w:ins w:id="3128" w:author="Author"/>
                <w:rFonts w:ascii="Arial" w:hAnsi="Arial" w:cs="Arial"/>
              </w:rPr>
            </w:pPr>
            <w:ins w:id="3129" w:author="Author">
              <w:r w:rsidRPr="004B57DF">
                <w:rPr>
                  <w:rFonts w:ascii="Arial" w:hAnsi="Arial" w:cs="Arial"/>
                </w:rPr>
                <w:t>100.1076</w:t>
              </w:r>
            </w:ins>
          </w:p>
        </w:tc>
        <w:tc>
          <w:tcPr>
            <w:tcW w:w="1152" w:type="dxa"/>
            <w:shd w:val="clear" w:color="auto" w:fill="auto"/>
            <w:tcMar>
              <w:top w:w="12" w:type="dxa"/>
              <w:left w:w="12" w:type="dxa"/>
              <w:bottom w:w="0" w:type="dxa"/>
              <w:right w:w="12" w:type="dxa"/>
            </w:tcMar>
            <w:vAlign w:val="bottom"/>
            <w:hideMark/>
          </w:tcPr>
          <w:p w14:paraId="6C941128" w14:textId="77777777" w:rsidR="00167306" w:rsidRPr="004B57DF" w:rsidRDefault="00167306" w:rsidP="00495F9A">
            <w:pPr>
              <w:spacing w:after="0"/>
              <w:rPr>
                <w:ins w:id="3130" w:author="Author"/>
                <w:rFonts w:ascii="Arial" w:hAnsi="Arial" w:cs="Arial"/>
              </w:rPr>
            </w:pPr>
            <w:ins w:id="3131" w:author="Author">
              <w:r w:rsidRPr="004B57DF">
                <w:rPr>
                  <w:rFonts w:ascii="Arial" w:hAnsi="Arial" w:cs="Arial"/>
                </w:rPr>
                <w:t>90</w:t>
              </w:r>
            </w:ins>
          </w:p>
        </w:tc>
      </w:tr>
      <w:tr w:rsidR="00167306" w:rsidRPr="00167306" w14:paraId="4724427D" w14:textId="77777777" w:rsidTr="000E0159">
        <w:trPr>
          <w:trHeight w:val="240"/>
          <w:jc w:val="center"/>
          <w:ins w:id="3132" w:author="Author"/>
        </w:trPr>
        <w:tc>
          <w:tcPr>
            <w:tcW w:w="1152" w:type="dxa"/>
            <w:shd w:val="clear" w:color="auto" w:fill="auto"/>
            <w:tcMar>
              <w:top w:w="12" w:type="dxa"/>
              <w:left w:w="12" w:type="dxa"/>
              <w:bottom w:w="0" w:type="dxa"/>
              <w:right w:w="12" w:type="dxa"/>
            </w:tcMar>
            <w:vAlign w:val="bottom"/>
            <w:hideMark/>
          </w:tcPr>
          <w:p w14:paraId="028BDD4E" w14:textId="77777777" w:rsidR="00167306" w:rsidRPr="004B57DF" w:rsidRDefault="00167306" w:rsidP="00495F9A">
            <w:pPr>
              <w:spacing w:after="0"/>
              <w:rPr>
                <w:ins w:id="3133" w:author="Author"/>
                <w:rFonts w:ascii="Arial" w:hAnsi="Arial" w:cs="Arial"/>
              </w:rPr>
            </w:pPr>
            <w:ins w:id="3134" w:author="Author">
              <w:r w:rsidRPr="004B57DF">
                <w:rPr>
                  <w:rFonts w:ascii="Arial" w:hAnsi="Arial" w:cs="Arial"/>
                </w:rPr>
                <w:t>11</w:t>
              </w:r>
            </w:ins>
          </w:p>
        </w:tc>
        <w:tc>
          <w:tcPr>
            <w:tcW w:w="1152" w:type="dxa"/>
          </w:tcPr>
          <w:p w14:paraId="4AB5BB92" w14:textId="77777777" w:rsidR="00167306" w:rsidRPr="004B57DF" w:rsidRDefault="00167306" w:rsidP="00495F9A">
            <w:pPr>
              <w:spacing w:after="0"/>
              <w:rPr>
                <w:ins w:id="3135" w:author="Author"/>
                <w:rFonts w:ascii="Arial" w:hAnsi="Arial" w:cs="Arial"/>
              </w:rPr>
            </w:pPr>
            <w:ins w:id="313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E9BFC3" w14:textId="77777777" w:rsidR="00167306" w:rsidRPr="004B57DF" w:rsidRDefault="00167306" w:rsidP="00495F9A">
            <w:pPr>
              <w:spacing w:after="0"/>
              <w:rPr>
                <w:ins w:id="3137" w:author="Author"/>
                <w:rFonts w:ascii="Arial" w:hAnsi="Arial" w:cs="Arial"/>
              </w:rPr>
            </w:pPr>
            <w:ins w:id="3138" w:author="Author">
              <w:r w:rsidRPr="004B57DF">
                <w:rPr>
                  <w:rFonts w:ascii="Arial" w:hAnsi="Arial" w:cs="Arial"/>
                </w:rPr>
                <w:t>361.5249</w:t>
              </w:r>
            </w:ins>
          </w:p>
        </w:tc>
        <w:tc>
          <w:tcPr>
            <w:tcW w:w="1152" w:type="dxa"/>
            <w:shd w:val="clear" w:color="auto" w:fill="auto"/>
            <w:tcMar>
              <w:top w:w="12" w:type="dxa"/>
              <w:left w:w="12" w:type="dxa"/>
              <w:bottom w:w="0" w:type="dxa"/>
              <w:right w:w="12" w:type="dxa"/>
            </w:tcMar>
            <w:vAlign w:val="bottom"/>
            <w:hideMark/>
          </w:tcPr>
          <w:p w14:paraId="7A6E5FA6" w14:textId="77777777" w:rsidR="00167306" w:rsidRPr="004B57DF" w:rsidRDefault="00167306" w:rsidP="00495F9A">
            <w:pPr>
              <w:spacing w:after="0"/>
              <w:rPr>
                <w:ins w:id="3139" w:author="Author"/>
                <w:rFonts w:ascii="Arial" w:hAnsi="Arial" w:cs="Arial"/>
              </w:rPr>
            </w:pPr>
            <w:ins w:id="3140" w:author="Author">
              <w:r w:rsidRPr="004B57DF">
                <w:rPr>
                  <w:rFonts w:ascii="Arial" w:hAnsi="Arial" w:cs="Arial"/>
                </w:rPr>
                <w:t>-25.8142</w:t>
              </w:r>
            </w:ins>
          </w:p>
        </w:tc>
        <w:tc>
          <w:tcPr>
            <w:tcW w:w="1152" w:type="dxa"/>
            <w:shd w:val="clear" w:color="auto" w:fill="auto"/>
            <w:tcMar>
              <w:top w:w="12" w:type="dxa"/>
              <w:left w:w="12" w:type="dxa"/>
              <w:bottom w:w="0" w:type="dxa"/>
              <w:right w:w="12" w:type="dxa"/>
            </w:tcMar>
            <w:vAlign w:val="bottom"/>
            <w:hideMark/>
          </w:tcPr>
          <w:p w14:paraId="77584BE7" w14:textId="77777777" w:rsidR="00167306" w:rsidRPr="004B57DF" w:rsidRDefault="00167306" w:rsidP="00495F9A">
            <w:pPr>
              <w:spacing w:after="0"/>
              <w:rPr>
                <w:ins w:id="3141" w:author="Author"/>
                <w:rFonts w:ascii="Arial" w:hAnsi="Arial" w:cs="Arial"/>
              </w:rPr>
            </w:pPr>
            <w:ins w:id="3142" w:author="Author">
              <w:r w:rsidRPr="004B57DF">
                <w:rPr>
                  <w:rFonts w:ascii="Arial" w:hAnsi="Arial" w:cs="Arial"/>
                </w:rPr>
                <w:t>37.3951</w:t>
              </w:r>
            </w:ins>
          </w:p>
        </w:tc>
        <w:tc>
          <w:tcPr>
            <w:tcW w:w="1152" w:type="dxa"/>
            <w:shd w:val="clear" w:color="auto" w:fill="auto"/>
            <w:tcMar>
              <w:top w:w="12" w:type="dxa"/>
              <w:left w:w="12" w:type="dxa"/>
              <w:bottom w:w="0" w:type="dxa"/>
              <w:right w:w="12" w:type="dxa"/>
            </w:tcMar>
            <w:vAlign w:val="bottom"/>
            <w:hideMark/>
          </w:tcPr>
          <w:p w14:paraId="1164CCA4" w14:textId="77777777" w:rsidR="00167306" w:rsidRPr="004B57DF" w:rsidRDefault="00167306" w:rsidP="00495F9A">
            <w:pPr>
              <w:spacing w:after="0"/>
              <w:rPr>
                <w:ins w:id="3143" w:author="Author"/>
                <w:rFonts w:ascii="Arial" w:hAnsi="Arial" w:cs="Arial"/>
              </w:rPr>
            </w:pPr>
            <w:ins w:id="3144" w:author="Author">
              <w:r w:rsidRPr="004B57DF">
                <w:rPr>
                  <w:rFonts w:ascii="Arial" w:hAnsi="Arial" w:cs="Arial"/>
                </w:rPr>
                <w:t>-71.8765</w:t>
              </w:r>
            </w:ins>
          </w:p>
        </w:tc>
        <w:tc>
          <w:tcPr>
            <w:tcW w:w="1152" w:type="dxa"/>
            <w:shd w:val="clear" w:color="auto" w:fill="auto"/>
            <w:tcMar>
              <w:top w:w="12" w:type="dxa"/>
              <w:left w:w="12" w:type="dxa"/>
              <w:bottom w:w="0" w:type="dxa"/>
              <w:right w:w="12" w:type="dxa"/>
            </w:tcMar>
            <w:vAlign w:val="bottom"/>
            <w:hideMark/>
          </w:tcPr>
          <w:p w14:paraId="630B5C75" w14:textId="77777777" w:rsidR="00167306" w:rsidRPr="004B57DF" w:rsidRDefault="00167306" w:rsidP="00495F9A">
            <w:pPr>
              <w:spacing w:after="0"/>
              <w:rPr>
                <w:ins w:id="3145" w:author="Author"/>
                <w:rFonts w:ascii="Arial" w:hAnsi="Arial" w:cs="Arial"/>
              </w:rPr>
            </w:pPr>
            <w:ins w:id="3146" w:author="Author">
              <w:r w:rsidRPr="004B57DF">
                <w:rPr>
                  <w:rFonts w:ascii="Arial" w:hAnsi="Arial" w:cs="Arial"/>
                </w:rPr>
                <w:t>98.2465</w:t>
              </w:r>
            </w:ins>
          </w:p>
        </w:tc>
        <w:tc>
          <w:tcPr>
            <w:tcW w:w="1152" w:type="dxa"/>
            <w:shd w:val="clear" w:color="auto" w:fill="auto"/>
            <w:tcMar>
              <w:top w:w="12" w:type="dxa"/>
              <w:left w:w="12" w:type="dxa"/>
              <w:bottom w:w="0" w:type="dxa"/>
              <w:right w:w="12" w:type="dxa"/>
            </w:tcMar>
            <w:vAlign w:val="bottom"/>
            <w:hideMark/>
          </w:tcPr>
          <w:p w14:paraId="45E6ED23" w14:textId="77777777" w:rsidR="00167306" w:rsidRPr="004B57DF" w:rsidRDefault="00167306" w:rsidP="00495F9A">
            <w:pPr>
              <w:spacing w:after="0"/>
              <w:rPr>
                <w:ins w:id="3147" w:author="Author"/>
                <w:rFonts w:ascii="Arial" w:hAnsi="Arial" w:cs="Arial"/>
              </w:rPr>
            </w:pPr>
            <w:ins w:id="3148" w:author="Author">
              <w:r w:rsidRPr="004B57DF">
                <w:rPr>
                  <w:rFonts w:ascii="Arial" w:hAnsi="Arial" w:cs="Arial"/>
                </w:rPr>
                <w:t>90</w:t>
              </w:r>
            </w:ins>
          </w:p>
        </w:tc>
      </w:tr>
      <w:tr w:rsidR="00167306" w:rsidRPr="00167306" w14:paraId="494A7484" w14:textId="77777777" w:rsidTr="000E0159">
        <w:trPr>
          <w:trHeight w:val="240"/>
          <w:jc w:val="center"/>
          <w:ins w:id="3149" w:author="Author"/>
        </w:trPr>
        <w:tc>
          <w:tcPr>
            <w:tcW w:w="1152" w:type="dxa"/>
            <w:shd w:val="clear" w:color="auto" w:fill="auto"/>
            <w:tcMar>
              <w:top w:w="12" w:type="dxa"/>
              <w:left w:w="12" w:type="dxa"/>
              <w:bottom w:w="0" w:type="dxa"/>
              <w:right w:w="12" w:type="dxa"/>
            </w:tcMar>
            <w:vAlign w:val="bottom"/>
            <w:hideMark/>
          </w:tcPr>
          <w:p w14:paraId="55178907" w14:textId="77777777" w:rsidR="00167306" w:rsidRPr="004B57DF" w:rsidRDefault="00167306" w:rsidP="00495F9A">
            <w:pPr>
              <w:spacing w:after="0"/>
              <w:rPr>
                <w:ins w:id="3150" w:author="Author"/>
                <w:rFonts w:ascii="Arial" w:hAnsi="Arial" w:cs="Arial"/>
              </w:rPr>
            </w:pPr>
            <w:ins w:id="3151" w:author="Author">
              <w:r w:rsidRPr="004B57DF">
                <w:rPr>
                  <w:rFonts w:ascii="Arial" w:hAnsi="Arial" w:cs="Arial"/>
                </w:rPr>
                <w:t>12</w:t>
              </w:r>
            </w:ins>
          </w:p>
        </w:tc>
        <w:tc>
          <w:tcPr>
            <w:tcW w:w="1152" w:type="dxa"/>
          </w:tcPr>
          <w:p w14:paraId="02F0C6A9" w14:textId="77777777" w:rsidR="00167306" w:rsidRPr="004B57DF" w:rsidRDefault="00167306" w:rsidP="00495F9A">
            <w:pPr>
              <w:spacing w:after="0"/>
              <w:rPr>
                <w:ins w:id="3152" w:author="Author"/>
                <w:rFonts w:ascii="Arial" w:hAnsi="Arial" w:cs="Arial"/>
              </w:rPr>
            </w:pPr>
            <w:ins w:id="315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A01F132" w14:textId="77777777" w:rsidR="00167306" w:rsidRPr="004B57DF" w:rsidRDefault="00167306" w:rsidP="00495F9A">
            <w:pPr>
              <w:spacing w:after="0"/>
              <w:rPr>
                <w:ins w:id="3154" w:author="Author"/>
                <w:rFonts w:ascii="Arial" w:hAnsi="Arial" w:cs="Arial"/>
              </w:rPr>
            </w:pPr>
            <w:ins w:id="3155" w:author="Author">
              <w:r w:rsidRPr="004B57DF">
                <w:rPr>
                  <w:rFonts w:ascii="Arial" w:hAnsi="Arial" w:cs="Arial"/>
                </w:rPr>
                <w:t>530.7998</w:t>
              </w:r>
            </w:ins>
          </w:p>
        </w:tc>
        <w:tc>
          <w:tcPr>
            <w:tcW w:w="1152" w:type="dxa"/>
            <w:shd w:val="clear" w:color="auto" w:fill="auto"/>
            <w:tcMar>
              <w:top w:w="12" w:type="dxa"/>
              <w:left w:w="12" w:type="dxa"/>
              <w:bottom w:w="0" w:type="dxa"/>
              <w:right w:w="12" w:type="dxa"/>
            </w:tcMar>
            <w:vAlign w:val="bottom"/>
            <w:hideMark/>
          </w:tcPr>
          <w:p w14:paraId="678F0705" w14:textId="77777777" w:rsidR="00167306" w:rsidRPr="004B57DF" w:rsidRDefault="00167306" w:rsidP="00495F9A">
            <w:pPr>
              <w:spacing w:after="0"/>
              <w:rPr>
                <w:ins w:id="3156" w:author="Author"/>
                <w:rFonts w:ascii="Arial" w:hAnsi="Arial" w:cs="Arial"/>
              </w:rPr>
            </w:pPr>
            <w:ins w:id="3157" w:author="Author">
              <w:r w:rsidRPr="004B57DF">
                <w:rPr>
                  <w:rFonts w:ascii="Arial" w:hAnsi="Arial" w:cs="Arial"/>
                </w:rPr>
                <w:t>-20.4142</w:t>
              </w:r>
            </w:ins>
          </w:p>
        </w:tc>
        <w:tc>
          <w:tcPr>
            <w:tcW w:w="1152" w:type="dxa"/>
            <w:shd w:val="clear" w:color="auto" w:fill="auto"/>
            <w:tcMar>
              <w:top w:w="12" w:type="dxa"/>
              <w:left w:w="12" w:type="dxa"/>
              <w:bottom w:w="0" w:type="dxa"/>
              <w:right w:w="12" w:type="dxa"/>
            </w:tcMar>
            <w:vAlign w:val="bottom"/>
            <w:hideMark/>
          </w:tcPr>
          <w:p w14:paraId="750D4552" w14:textId="77777777" w:rsidR="00167306" w:rsidRPr="004B57DF" w:rsidRDefault="00167306" w:rsidP="00495F9A">
            <w:pPr>
              <w:spacing w:after="0"/>
              <w:rPr>
                <w:ins w:id="3158" w:author="Author"/>
                <w:rFonts w:ascii="Arial" w:hAnsi="Arial" w:cs="Arial"/>
              </w:rPr>
            </w:pPr>
            <w:ins w:id="3159" w:author="Author">
              <w:r w:rsidRPr="004B57DF">
                <w:rPr>
                  <w:rFonts w:ascii="Arial" w:hAnsi="Arial" w:cs="Arial"/>
                </w:rPr>
                <w:t>0.5718</w:t>
              </w:r>
            </w:ins>
          </w:p>
        </w:tc>
        <w:tc>
          <w:tcPr>
            <w:tcW w:w="1152" w:type="dxa"/>
            <w:shd w:val="clear" w:color="auto" w:fill="auto"/>
            <w:tcMar>
              <w:top w:w="12" w:type="dxa"/>
              <w:left w:w="12" w:type="dxa"/>
              <w:bottom w:w="0" w:type="dxa"/>
              <w:right w:w="12" w:type="dxa"/>
            </w:tcMar>
            <w:vAlign w:val="bottom"/>
            <w:hideMark/>
          </w:tcPr>
          <w:p w14:paraId="19295A52" w14:textId="77777777" w:rsidR="00167306" w:rsidRPr="004B57DF" w:rsidRDefault="00167306" w:rsidP="00495F9A">
            <w:pPr>
              <w:spacing w:after="0"/>
              <w:rPr>
                <w:ins w:id="3160" w:author="Author"/>
                <w:rFonts w:ascii="Arial" w:hAnsi="Arial" w:cs="Arial"/>
              </w:rPr>
            </w:pPr>
            <w:ins w:id="3161" w:author="Author">
              <w:r w:rsidRPr="004B57DF">
                <w:rPr>
                  <w:rFonts w:ascii="Arial" w:hAnsi="Arial" w:cs="Arial"/>
                </w:rPr>
                <w:t>138.1703</w:t>
              </w:r>
            </w:ins>
          </w:p>
        </w:tc>
        <w:tc>
          <w:tcPr>
            <w:tcW w:w="1152" w:type="dxa"/>
            <w:shd w:val="clear" w:color="auto" w:fill="auto"/>
            <w:tcMar>
              <w:top w:w="12" w:type="dxa"/>
              <w:left w:w="12" w:type="dxa"/>
              <w:bottom w:w="0" w:type="dxa"/>
              <w:right w:w="12" w:type="dxa"/>
            </w:tcMar>
            <w:vAlign w:val="bottom"/>
            <w:hideMark/>
          </w:tcPr>
          <w:p w14:paraId="627AB542" w14:textId="77777777" w:rsidR="00167306" w:rsidRPr="004B57DF" w:rsidRDefault="00167306" w:rsidP="00495F9A">
            <w:pPr>
              <w:spacing w:after="0"/>
              <w:rPr>
                <w:ins w:id="3162" w:author="Author"/>
                <w:rFonts w:ascii="Arial" w:hAnsi="Arial" w:cs="Arial"/>
              </w:rPr>
            </w:pPr>
            <w:ins w:id="3163" w:author="Author">
              <w:r w:rsidRPr="004B57DF">
                <w:rPr>
                  <w:rFonts w:ascii="Arial" w:hAnsi="Arial" w:cs="Arial"/>
                </w:rPr>
                <w:t>99.3039</w:t>
              </w:r>
            </w:ins>
          </w:p>
        </w:tc>
        <w:tc>
          <w:tcPr>
            <w:tcW w:w="1152" w:type="dxa"/>
            <w:shd w:val="clear" w:color="auto" w:fill="auto"/>
            <w:tcMar>
              <w:top w:w="12" w:type="dxa"/>
              <w:left w:w="12" w:type="dxa"/>
              <w:bottom w:w="0" w:type="dxa"/>
              <w:right w:w="12" w:type="dxa"/>
            </w:tcMar>
            <w:vAlign w:val="bottom"/>
            <w:hideMark/>
          </w:tcPr>
          <w:p w14:paraId="18888B08" w14:textId="77777777" w:rsidR="00167306" w:rsidRPr="004B57DF" w:rsidRDefault="00167306" w:rsidP="00495F9A">
            <w:pPr>
              <w:spacing w:after="0"/>
              <w:rPr>
                <w:ins w:id="3164" w:author="Author"/>
                <w:rFonts w:ascii="Arial" w:hAnsi="Arial" w:cs="Arial"/>
              </w:rPr>
            </w:pPr>
            <w:ins w:id="3165" w:author="Author">
              <w:r w:rsidRPr="004B57DF">
                <w:rPr>
                  <w:rFonts w:ascii="Arial" w:hAnsi="Arial" w:cs="Arial"/>
                </w:rPr>
                <w:t>90</w:t>
              </w:r>
            </w:ins>
          </w:p>
        </w:tc>
      </w:tr>
      <w:tr w:rsidR="00167306" w:rsidRPr="00167306" w14:paraId="25C95DA3" w14:textId="77777777" w:rsidTr="000E0159">
        <w:trPr>
          <w:trHeight w:val="240"/>
          <w:jc w:val="center"/>
          <w:ins w:id="3166" w:author="Author"/>
        </w:trPr>
        <w:tc>
          <w:tcPr>
            <w:tcW w:w="1152" w:type="dxa"/>
            <w:shd w:val="clear" w:color="auto" w:fill="auto"/>
            <w:tcMar>
              <w:top w:w="12" w:type="dxa"/>
              <w:left w:w="12" w:type="dxa"/>
              <w:bottom w:w="0" w:type="dxa"/>
              <w:right w:w="12" w:type="dxa"/>
            </w:tcMar>
            <w:vAlign w:val="bottom"/>
            <w:hideMark/>
          </w:tcPr>
          <w:p w14:paraId="4864D826" w14:textId="77777777" w:rsidR="00167306" w:rsidRPr="004B57DF" w:rsidRDefault="00167306" w:rsidP="00495F9A">
            <w:pPr>
              <w:spacing w:after="0"/>
              <w:rPr>
                <w:ins w:id="3167" w:author="Author"/>
                <w:rFonts w:ascii="Arial" w:hAnsi="Arial" w:cs="Arial"/>
              </w:rPr>
            </w:pPr>
            <w:ins w:id="3168" w:author="Author">
              <w:r w:rsidRPr="004B57DF">
                <w:rPr>
                  <w:rFonts w:ascii="Arial" w:hAnsi="Arial" w:cs="Arial"/>
                </w:rPr>
                <w:t>13</w:t>
              </w:r>
            </w:ins>
          </w:p>
        </w:tc>
        <w:tc>
          <w:tcPr>
            <w:tcW w:w="1152" w:type="dxa"/>
          </w:tcPr>
          <w:p w14:paraId="5FC50EBB" w14:textId="77777777" w:rsidR="00167306" w:rsidRPr="004B57DF" w:rsidRDefault="00167306" w:rsidP="00495F9A">
            <w:pPr>
              <w:spacing w:after="0"/>
              <w:rPr>
                <w:ins w:id="3169" w:author="Author"/>
                <w:rFonts w:ascii="Arial" w:hAnsi="Arial" w:cs="Arial"/>
              </w:rPr>
            </w:pPr>
            <w:ins w:id="317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5D30F7A" w14:textId="77777777" w:rsidR="00167306" w:rsidRPr="004B57DF" w:rsidRDefault="00167306" w:rsidP="00495F9A">
            <w:pPr>
              <w:spacing w:after="0"/>
              <w:rPr>
                <w:ins w:id="3171" w:author="Author"/>
                <w:rFonts w:ascii="Arial" w:hAnsi="Arial" w:cs="Arial"/>
              </w:rPr>
            </w:pPr>
            <w:ins w:id="3172" w:author="Author">
              <w:r w:rsidRPr="004B57DF">
                <w:rPr>
                  <w:rFonts w:ascii="Arial" w:hAnsi="Arial" w:cs="Arial"/>
                </w:rPr>
                <w:t>1168.55</w:t>
              </w:r>
            </w:ins>
          </w:p>
        </w:tc>
        <w:tc>
          <w:tcPr>
            <w:tcW w:w="1152" w:type="dxa"/>
            <w:shd w:val="clear" w:color="auto" w:fill="auto"/>
            <w:tcMar>
              <w:top w:w="12" w:type="dxa"/>
              <w:left w:w="12" w:type="dxa"/>
              <w:bottom w:w="0" w:type="dxa"/>
              <w:right w:w="12" w:type="dxa"/>
            </w:tcMar>
            <w:vAlign w:val="bottom"/>
            <w:hideMark/>
          </w:tcPr>
          <w:p w14:paraId="2D05723F" w14:textId="77777777" w:rsidR="00167306" w:rsidRPr="004B57DF" w:rsidRDefault="00167306" w:rsidP="00495F9A">
            <w:pPr>
              <w:spacing w:after="0"/>
              <w:rPr>
                <w:ins w:id="3173" w:author="Author"/>
                <w:rFonts w:ascii="Arial" w:hAnsi="Arial" w:cs="Arial"/>
              </w:rPr>
            </w:pPr>
            <w:ins w:id="3174" w:author="Author">
              <w:r w:rsidRPr="004B57DF">
                <w:rPr>
                  <w:rFonts w:ascii="Arial" w:hAnsi="Arial" w:cs="Arial"/>
                </w:rPr>
                <w:t>-30.0142</w:t>
              </w:r>
            </w:ins>
          </w:p>
        </w:tc>
        <w:tc>
          <w:tcPr>
            <w:tcW w:w="1152" w:type="dxa"/>
            <w:shd w:val="clear" w:color="auto" w:fill="auto"/>
            <w:tcMar>
              <w:top w:w="12" w:type="dxa"/>
              <w:left w:w="12" w:type="dxa"/>
              <w:bottom w:w="0" w:type="dxa"/>
              <w:right w:w="12" w:type="dxa"/>
            </w:tcMar>
            <w:vAlign w:val="bottom"/>
            <w:hideMark/>
          </w:tcPr>
          <w:p w14:paraId="44FC93D5" w14:textId="77777777" w:rsidR="00167306" w:rsidRPr="004B57DF" w:rsidRDefault="00167306" w:rsidP="00495F9A">
            <w:pPr>
              <w:spacing w:after="0"/>
              <w:rPr>
                <w:ins w:id="3175" w:author="Author"/>
                <w:rFonts w:ascii="Arial" w:hAnsi="Arial" w:cs="Arial"/>
              </w:rPr>
            </w:pPr>
            <w:ins w:id="3176" w:author="Author">
              <w:r w:rsidRPr="004B57DF">
                <w:rPr>
                  <w:rFonts w:ascii="Arial" w:hAnsi="Arial" w:cs="Arial"/>
                </w:rPr>
                <w:t>63.9262</w:t>
              </w:r>
            </w:ins>
          </w:p>
        </w:tc>
        <w:tc>
          <w:tcPr>
            <w:tcW w:w="1152" w:type="dxa"/>
            <w:shd w:val="clear" w:color="auto" w:fill="auto"/>
            <w:tcMar>
              <w:top w:w="12" w:type="dxa"/>
              <w:left w:w="12" w:type="dxa"/>
              <w:bottom w:w="0" w:type="dxa"/>
              <w:right w:w="12" w:type="dxa"/>
            </w:tcMar>
            <w:vAlign w:val="bottom"/>
            <w:hideMark/>
          </w:tcPr>
          <w:p w14:paraId="28C02E05" w14:textId="77777777" w:rsidR="00167306" w:rsidRPr="004B57DF" w:rsidRDefault="00167306" w:rsidP="00495F9A">
            <w:pPr>
              <w:spacing w:after="0"/>
              <w:rPr>
                <w:ins w:id="3177" w:author="Author"/>
                <w:rFonts w:ascii="Arial" w:hAnsi="Arial" w:cs="Arial"/>
              </w:rPr>
            </w:pPr>
            <w:ins w:id="3178" w:author="Author">
              <w:r w:rsidRPr="004B57DF">
                <w:rPr>
                  <w:rFonts w:ascii="Arial" w:hAnsi="Arial" w:cs="Arial"/>
                </w:rPr>
                <w:t>2.2763</w:t>
              </w:r>
            </w:ins>
          </w:p>
        </w:tc>
        <w:tc>
          <w:tcPr>
            <w:tcW w:w="1152" w:type="dxa"/>
            <w:shd w:val="clear" w:color="auto" w:fill="auto"/>
            <w:tcMar>
              <w:top w:w="12" w:type="dxa"/>
              <w:left w:w="12" w:type="dxa"/>
              <w:bottom w:w="0" w:type="dxa"/>
              <w:right w:w="12" w:type="dxa"/>
            </w:tcMar>
            <w:vAlign w:val="bottom"/>
            <w:hideMark/>
          </w:tcPr>
          <w:p w14:paraId="6FB22EE9" w14:textId="77777777" w:rsidR="00167306" w:rsidRPr="004B57DF" w:rsidRDefault="00167306" w:rsidP="00495F9A">
            <w:pPr>
              <w:spacing w:after="0"/>
              <w:rPr>
                <w:ins w:id="3179" w:author="Author"/>
                <w:rFonts w:ascii="Arial" w:hAnsi="Arial" w:cs="Arial"/>
              </w:rPr>
            </w:pPr>
            <w:ins w:id="3180" w:author="Author">
              <w:r w:rsidRPr="004B57DF">
                <w:rPr>
                  <w:rFonts w:ascii="Arial" w:hAnsi="Arial" w:cs="Arial"/>
                </w:rPr>
                <w:t>97.9081</w:t>
              </w:r>
            </w:ins>
          </w:p>
        </w:tc>
        <w:tc>
          <w:tcPr>
            <w:tcW w:w="1152" w:type="dxa"/>
            <w:shd w:val="clear" w:color="auto" w:fill="auto"/>
            <w:tcMar>
              <w:top w:w="12" w:type="dxa"/>
              <w:left w:w="12" w:type="dxa"/>
              <w:bottom w:w="0" w:type="dxa"/>
              <w:right w:w="12" w:type="dxa"/>
            </w:tcMar>
            <w:vAlign w:val="bottom"/>
            <w:hideMark/>
          </w:tcPr>
          <w:p w14:paraId="21BE8A38" w14:textId="77777777" w:rsidR="00167306" w:rsidRPr="004B57DF" w:rsidRDefault="00167306" w:rsidP="00495F9A">
            <w:pPr>
              <w:spacing w:after="0"/>
              <w:rPr>
                <w:ins w:id="3181" w:author="Author"/>
                <w:rFonts w:ascii="Arial" w:hAnsi="Arial" w:cs="Arial"/>
              </w:rPr>
            </w:pPr>
            <w:ins w:id="3182" w:author="Author">
              <w:r w:rsidRPr="004B57DF">
                <w:rPr>
                  <w:rFonts w:ascii="Arial" w:hAnsi="Arial" w:cs="Arial"/>
                </w:rPr>
                <w:t>90</w:t>
              </w:r>
            </w:ins>
          </w:p>
        </w:tc>
      </w:tr>
      <w:tr w:rsidR="00167306" w:rsidRPr="00167306" w14:paraId="3242E2D5" w14:textId="77777777" w:rsidTr="000E0159">
        <w:trPr>
          <w:trHeight w:val="240"/>
          <w:jc w:val="center"/>
          <w:ins w:id="3183" w:author="Author"/>
        </w:trPr>
        <w:tc>
          <w:tcPr>
            <w:tcW w:w="1152" w:type="dxa"/>
            <w:shd w:val="clear" w:color="auto" w:fill="auto"/>
            <w:tcMar>
              <w:top w:w="12" w:type="dxa"/>
              <w:left w:w="12" w:type="dxa"/>
              <w:bottom w:w="0" w:type="dxa"/>
              <w:right w:w="12" w:type="dxa"/>
            </w:tcMar>
            <w:vAlign w:val="bottom"/>
          </w:tcPr>
          <w:p w14:paraId="391A0125" w14:textId="77777777" w:rsidR="00167306" w:rsidRPr="004B57DF" w:rsidRDefault="00167306" w:rsidP="00495F9A">
            <w:pPr>
              <w:spacing w:after="0"/>
              <w:rPr>
                <w:ins w:id="3184" w:author="Author"/>
                <w:rFonts w:ascii="Arial" w:hAnsi="Arial" w:cs="Arial"/>
              </w:rPr>
            </w:pPr>
            <w:ins w:id="3185" w:author="Author">
              <w:r w:rsidRPr="004B57DF">
                <w:rPr>
                  <w:rFonts w:ascii="Arial" w:hAnsi="Arial" w:cs="Arial"/>
                </w:rPr>
                <w:t>14</w:t>
              </w:r>
            </w:ins>
          </w:p>
        </w:tc>
        <w:tc>
          <w:tcPr>
            <w:tcW w:w="1152" w:type="dxa"/>
          </w:tcPr>
          <w:p w14:paraId="35AAB47F" w14:textId="77777777" w:rsidR="00167306" w:rsidRPr="004B57DF" w:rsidRDefault="00167306" w:rsidP="00495F9A">
            <w:pPr>
              <w:spacing w:after="0"/>
              <w:rPr>
                <w:ins w:id="3186" w:author="Author"/>
                <w:rFonts w:ascii="Arial" w:hAnsi="Arial" w:cs="Arial"/>
              </w:rPr>
            </w:pPr>
            <w:ins w:id="318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tcPr>
          <w:p w14:paraId="70DB2D9F" w14:textId="77777777" w:rsidR="00167306" w:rsidRPr="004B57DF" w:rsidRDefault="00167306" w:rsidP="00495F9A">
            <w:pPr>
              <w:spacing w:after="0"/>
              <w:rPr>
                <w:ins w:id="3188" w:author="Author"/>
                <w:rFonts w:ascii="Arial" w:hAnsi="Arial" w:cs="Arial"/>
              </w:rPr>
            </w:pPr>
            <w:ins w:id="3189" w:author="Author">
              <w:r w:rsidRPr="004B57DF">
                <w:rPr>
                  <w:rFonts w:ascii="Arial" w:hAnsi="Arial" w:cs="Arial"/>
                </w:rPr>
                <w:t>2009.522</w:t>
              </w:r>
            </w:ins>
          </w:p>
        </w:tc>
        <w:tc>
          <w:tcPr>
            <w:tcW w:w="1152" w:type="dxa"/>
            <w:shd w:val="clear" w:color="auto" w:fill="auto"/>
            <w:tcMar>
              <w:top w:w="12" w:type="dxa"/>
              <w:left w:w="12" w:type="dxa"/>
              <w:bottom w:w="0" w:type="dxa"/>
              <w:right w:w="12" w:type="dxa"/>
            </w:tcMar>
            <w:vAlign w:val="bottom"/>
          </w:tcPr>
          <w:p w14:paraId="23722386" w14:textId="77777777" w:rsidR="00167306" w:rsidRPr="004B57DF" w:rsidRDefault="00167306" w:rsidP="00495F9A">
            <w:pPr>
              <w:spacing w:after="0"/>
              <w:rPr>
                <w:ins w:id="3190" w:author="Author"/>
                <w:rFonts w:ascii="Arial" w:hAnsi="Arial" w:cs="Arial"/>
              </w:rPr>
            </w:pPr>
            <w:ins w:id="3191" w:author="Author">
              <w:r w:rsidRPr="004B57DF">
                <w:rPr>
                  <w:rFonts w:ascii="Arial" w:hAnsi="Arial" w:cs="Arial"/>
                </w:rPr>
                <w:t>-29.4142</w:t>
              </w:r>
            </w:ins>
          </w:p>
        </w:tc>
        <w:tc>
          <w:tcPr>
            <w:tcW w:w="1152" w:type="dxa"/>
            <w:shd w:val="clear" w:color="auto" w:fill="auto"/>
            <w:tcMar>
              <w:top w:w="12" w:type="dxa"/>
              <w:left w:w="12" w:type="dxa"/>
              <w:bottom w:w="0" w:type="dxa"/>
              <w:right w:w="12" w:type="dxa"/>
            </w:tcMar>
            <w:vAlign w:val="bottom"/>
          </w:tcPr>
          <w:p w14:paraId="6CC9A1C5" w14:textId="77777777" w:rsidR="00167306" w:rsidRPr="004B57DF" w:rsidRDefault="00167306" w:rsidP="00495F9A">
            <w:pPr>
              <w:spacing w:after="0"/>
              <w:rPr>
                <w:ins w:id="3192" w:author="Author"/>
                <w:rFonts w:ascii="Arial" w:hAnsi="Arial" w:cs="Arial"/>
              </w:rPr>
            </w:pPr>
            <w:ins w:id="3193" w:author="Author">
              <w:r w:rsidRPr="004B57DF">
                <w:rPr>
                  <w:rFonts w:ascii="Arial" w:hAnsi="Arial" w:cs="Arial"/>
                </w:rPr>
                <w:t>65.8703</w:t>
              </w:r>
            </w:ins>
          </w:p>
        </w:tc>
        <w:tc>
          <w:tcPr>
            <w:tcW w:w="1152" w:type="dxa"/>
            <w:shd w:val="clear" w:color="auto" w:fill="auto"/>
            <w:tcMar>
              <w:top w:w="12" w:type="dxa"/>
              <w:left w:w="12" w:type="dxa"/>
              <w:bottom w:w="0" w:type="dxa"/>
              <w:right w:w="12" w:type="dxa"/>
            </w:tcMar>
            <w:vAlign w:val="bottom"/>
          </w:tcPr>
          <w:p w14:paraId="0E4FF775" w14:textId="77777777" w:rsidR="00167306" w:rsidRPr="004B57DF" w:rsidRDefault="00167306" w:rsidP="00495F9A">
            <w:pPr>
              <w:spacing w:after="0"/>
              <w:rPr>
                <w:ins w:id="3194" w:author="Author"/>
                <w:rFonts w:ascii="Arial" w:hAnsi="Arial" w:cs="Arial"/>
              </w:rPr>
            </w:pPr>
            <w:ins w:id="3195" w:author="Author">
              <w:r w:rsidRPr="004B57DF">
                <w:rPr>
                  <w:rFonts w:ascii="Arial" w:hAnsi="Arial" w:cs="Arial"/>
                </w:rPr>
                <w:t>15.2055</w:t>
              </w:r>
            </w:ins>
          </w:p>
        </w:tc>
        <w:tc>
          <w:tcPr>
            <w:tcW w:w="1152" w:type="dxa"/>
            <w:shd w:val="clear" w:color="auto" w:fill="auto"/>
            <w:tcMar>
              <w:top w:w="12" w:type="dxa"/>
              <w:left w:w="12" w:type="dxa"/>
              <w:bottom w:w="0" w:type="dxa"/>
              <w:right w:w="12" w:type="dxa"/>
            </w:tcMar>
            <w:vAlign w:val="bottom"/>
          </w:tcPr>
          <w:p w14:paraId="2CD504C5" w14:textId="77777777" w:rsidR="00167306" w:rsidRPr="004B57DF" w:rsidRDefault="00167306" w:rsidP="00495F9A">
            <w:pPr>
              <w:spacing w:after="0"/>
              <w:rPr>
                <w:ins w:id="3196" w:author="Author"/>
                <w:rFonts w:ascii="Arial" w:hAnsi="Arial" w:cs="Arial"/>
              </w:rPr>
            </w:pPr>
            <w:ins w:id="3197" w:author="Author">
              <w:r w:rsidRPr="004B57DF">
                <w:rPr>
                  <w:rFonts w:ascii="Arial" w:hAnsi="Arial" w:cs="Arial"/>
                </w:rPr>
                <w:t>101.7149</w:t>
              </w:r>
            </w:ins>
          </w:p>
        </w:tc>
        <w:tc>
          <w:tcPr>
            <w:tcW w:w="1152" w:type="dxa"/>
            <w:shd w:val="clear" w:color="auto" w:fill="auto"/>
            <w:tcMar>
              <w:top w:w="12" w:type="dxa"/>
              <w:left w:w="12" w:type="dxa"/>
              <w:bottom w:w="0" w:type="dxa"/>
              <w:right w:w="12" w:type="dxa"/>
            </w:tcMar>
            <w:vAlign w:val="bottom"/>
          </w:tcPr>
          <w:p w14:paraId="0324B510" w14:textId="77777777" w:rsidR="00167306" w:rsidRPr="004B57DF" w:rsidRDefault="00167306" w:rsidP="00495F9A">
            <w:pPr>
              <w:spacing w:after="0"/>
              <w:rPr>
                <w:ins w:id="3198" w:author="Author"/>
                <w:rFonts w:ascii="Arial" w:hAnsi="Arial" w:cs="Arial"/>
              </w:rPr>
            </w:pPr>
            <w:ins w:id="3199" w:author="Author">
              <w:r w:rsidRPr="004B57DF">
                <w:rPr>
                  <w:rFonts w:ascii="Arial" w:hAnsi="Arial" w:cs="Arial"/>
                </w:rPr>
                <w:t>90</w:t>
              </w:r>
            </w:ins>
          </w:p>
        </w:tc>
      </w:tr>
      <w:tr w:rsidR="00167306" w:rsidRPr="004B57DF" w14:paraId="6A717E75" w14:textId="77777777" w:rsidTr="000E0159">
        <w:trPr>
          <w:gridAfter w:val="6"/>
          <w:wAfter w:w="6912" w:type="dxa"/>
          <w:trHeight w:val="252"/>
          <w:jc w:val="center"/>
          <w:ins w:id="3200" w:author="Author"/>
        </w:trPr>
        <w:tc>
          <w:tcPr>
            <w:tcW w:w="1152" w:type="dxa"/>
            <w:shd w:val="clear" w:color="auto" w:fill="auto"/>
            <w:tcMar>
              <w:top w:w="12" w:type="dxa"/>
              <w:left w:w="12" w:type="dxa"/>
              <w:bottom w:w="0" w:type="dxa"/>
              <w:right w:w="12" w:type="dxa"/>
            </w:tcMar>
            <w:vAlign w:val="bottom"/>
            <w:hideMark/>
          </w:tcPr>
          <w:p w14:paraId="4B04CBD0" w14:textId="77777777" w:rsidR="00167306" w:rsidRPr="004B57DF" w:rsidRDefault="00167306" w:rsidP="00495F9A">
            <w:pPr>
              <w:spacing w:after="0"/>
              <w:rPr>
                <w:ins w:id="3201" w:author="Author"/>
                <w:rFonts w:ascii="Arial" w:hAnsi="Arial" w:cs="Arial"/>
                <w:lang w:val="en-US"/>
              </w:rPr>
            </w:pPr>
            <w:ins w:id="3202" w:author="Author">
              <w:r w:rsidRPr="004B57DF">
                <w:rPr>
                  <w:rFonts w:ascii="Arial" w:hAnsi="Arial" w:cs="Arial"/>
                  <w:lang w:val="en-US"/>
                </w:rPr>
                <w:t>Per-Cluster Parameters</w:t>
              </w:r>
            </w:ins>
          </w:p>
        </w:tc>
        <w:tc>
          <w:tcPr>
            <w:tcW w:w="1152" w:type="dxa"/>
          </w:tcPr>
          <w:p w14:paraId="120BD184" w14:textId="77777777" w:rsidR="00167306" w:rsidRPr="004B57DF" w:rsidRDefault="00167306" w:rsidP="00495F9A">
            <w:pPr>
              <w:spacing w:after="0"/>
              <w:rPr>
                <w:ins w:id="3203" w:author="Author"/>
                <w:rFonts w:ascii="Arial" w:hAnsi="Arial" w:cs="Arial"/>
                <w:lang w:val="en-US"/>
              </w:rPr>
            </w:pPr>
          </w:p>
        </w:tc>
      </w:tr>
      <w:tr w:rsidR="00167306" w:rsidRPr="00167306" w14:paraId="792C35E5" w14:textId="77777777" w:rsidTr="000E0159">
        <w:trPr>
          <w:trHeight w:val="396"/>
          <w:jc w:val="center"/>
          <w:ins w:id="3204" w:author="Author"/>
        </w:trPr>
        <w:tc>
          <w:tcPr>
            <w:tcW w:w="1152" w:type="dxa"/>
            <w:shd w:val="clear" w:color="auto" w:fill="auto"/>
            <w:tcMar>
              <w:top w:w="12" w:type="dxa"/>
              <w:left w:w="12" w:type="dxa"/>
              <w:bottom w:w="0" w:type="dxa"/>
              <w:right w:w="12" w:type="dxa"/>
            </w:tcMar>
            <w:vAlign w:val="bottom"/>
            <w:hideMark/>
          </w:tcPr>
          <w:p w14:paraId="1F0D2F9D" w14:textId="77777777" w:rsidR="00167306" w:rsidRPr="004B57DF" w:rsidRDefault="00167306" w:rsidP="00495F9A">
            <w:pPr>
              <w:spacing w:after="0"/>
              <w:rPr>
                <w:ins w:id="3205" w:author="Author"/>
                <w:rFonts w:ascii="Arial" w:hAnsi="Arial" w:cs="Arial"/>
                <w:lang w:val="en-US"/>
              </w:rPr>
            </w:pPr>
            <w:ins w:id="3206" w:author="Author">
              <w:r w:rsidRPr="004B57DF">
                <w:rPr>
                  <w:rFonts w:ascii="Arial" w:hAnsi="Arial" w:cs="Arial"/>
                  <w:lang w:val="en-US"/>
                </w:rPr>
                <w:t>Parameter</w:t>
              </w:r>
            </w:ins>
          </w:p>
        </w:tc>
        <w:tc>
          <w:tcPr>
            <w:tcW w:w="1152" w:type="dxa"/>
          </w:tcPr>
          <w:p w14:paraId="57E85D18" w14:textId="77777777" w:rsidR="00167306" w:rsidRPr="004B57DF" w:rsidRDefault="00167306" w:rsidP="00495F9A">
            <w:pPr>
              <w:spacing w:after="0"/>
              <w:rPr>
                <w:ins w:id="3207"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0848515E" w14:textId="77777777" w:rsidR="00167306" w:rsidRPr="004B57DF" w:rsidRDefault="00167306" w:rsidP="00495F9A">
            <w:pPr>
              <w:spacing w:after="0"/>
              <w:rPr>
                <w:ins w:id="3208" w:author="Author"/>
                <w:rFonts w:ascii="Arial" w:hAnsi="Arial" w:cs="Arial"/>
                <w:lang w:val="en-US"/>
              </w:rPr>
            </w:pPr>
            <w:ins w:id="3209"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96628FC" w14:textId="77777777" w:rsidR="00167306" w:rsidRPr="004B57DF" w:rsidRDefault="00167306" w:rsidP="00495F9A">
            <w:pPr>
              <w:spacing w:after="0"/>
              <w:rPr>
                <w:ins w:id="3210" w:author="Author"/>
                <w:rFonts w:ascii="Arial" w:hAnsi="Arial" w:cs="Arial"/>
                <w:lang w:val="en-US"/>
              </w:rPr>
            </w:pPr>
            <w:ins w:id="3211"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F3F4156" w14:textId="77777777" w:rsidR="00167306" w:rsidRPr="004B57DF" w:rsidRDefault="00167306" w:rsidP="00495F9A">
            <w:pPr>
              <w:spacing w:after="0"/>
              <w:rPr>
                <w:ins w:id="3212" w:author="Author"/>
                <w:rFonts w:ascii="Arial" w:hAnsi="Arial" w:cs="Arial"/>
                <w:lang w:val="en-US"/>
              </w:rPr>
            </w:pPr>
            <w:ins w:id="3213"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8BA4865" w14:textId="77777777" w:rsidR="00167306" w:rsidRPr="004B57DF" w:rsidRDefault="00167306" w:rsidP="00495F9A">
            <w:pPr>
              <w:spacing w:after="0"/>
              <w:rPr>
                <w:ins w:id="3214" w:author="Author"/>
                <w:rFonts w:ascii="Arial" w:hAnsi="Arial" w:cs="Arial"/>
                <w:lang w:val="en-US"/>
              </w:rPr>
            </w:pPr>
            <w:ins w:id="3215"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7847D3" w14:textId="77777777" w:rsidR="00167306" w:rsidRPr="004B57DF" w:rsidRDefault="00167306" w:rsidP="00495F9A">
            <w:pPr>
              <w:spacing w:after="0"/>
              <w:rPr>
                <w:ins w:id="3216" w:author="Author"/>
                <w:rFonts w:ascii="Arial" w:hAnsi="Arial" w:cs="Arial"/>
                <w:lang w:val="en-US"/>
              </w:rPr>
            </w:pPr>
            <w:ins w:id="3217"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A682A51" w14:textId="77777777" w:rsidR="00167306" w:rsidRPr="004B57DF" w:rsidRDefault="00167306" w:rsidP="00495F9A">
            <w:pPr>
              <w:spacing w:after="0"/>
              <w:rPr>
                <w:ins w:id="3218" w:author="Author"/>
                <w:rFonts w:ascii="Arial" w:hAnsi="Arial" w:cs="Arial"/>
                <w:lang w:val="en-US"/>
              </w:rPr>
            </w:pPr>
          </w:p>
        </w:tc>
      </w:tr>
      <w:tr w:rsidR="00167306" w:rsidRPr="00167306" w14:paraId="2E28DFB6" w14:textId="77777777" w:rsidTr="000E0159">
        <w:trPr>
          <w:trHeight w:val="240"/>
          <w:jc w:val="center"/>
          <w:ins w:id="3219" w:author="Author"/>
        </w:trPr>
        <w:tc>
          <w:tcPr>
            <w:tcW w:w="1152" w:type="dxa"/>
            <w:shd w:val="clear" w:color="auto" w:fill="auto"/>
            <w:tcMar>
              <w:top w:w="12" w:type="dxa"/>
              <w:left w:w="12" w:type="dxa"/>
              <w:bottom w:w="0" w:type="dxa"/>
              <w:right w:w="12" w:type="dxa"/>
            </w:tcMar>
            <w:vAlign w:val="bottom"/>
            <w:hideMark/>
          </w:tcPr>
          <w:p w14:paraId="301C958B" w14:textId="77777777" w:rsidR="00167306" w:rsidRPr="004B57DF" w:rsidRDefault="00167306" w:rsidP="00495F9A">
            <w:pPr>
              <w:spacing w:after="0"/>
              <w:rPr>
                <w:ins w:id="3220" w:author="Author"/>
                <w:rFonts w:ascii="Arial" w:hAnsi="Arial" w:cs="Arial"/>
                <w:lang w:val="en-US"/>
              </w:rPr>
            </w:pPr>
            <w:ins w:id="3221" w:author="Author">
              <w:r w:rsidRPr="004B57DF">
                <w:rPr>
                  <w:rFonts w:ascii="Arial" w:hAnsi="Arial" w:cs="Arial"/>
                  <w:lang w:val="en-US"/>
                </w:rPr>
                <w:t>Value</w:t>
              </w:r>
            </w:ins>
          </w:p>
        </w:tc>
        <w:tc>
          <w:tcPr>
            <w:tcW w:w="1152" w:type="dxa"/>
          </w:tcPr>
          <w:p w14:paraId="53A1B901" w14:textId="77777777" w:rsidR="00167306" w:rsidRPr="004B57DF" w:rsidRDefault="00167306" w:rsidP="00495F9A">
            <w:pPr>
              <w:spacing w:after="0"/>
              <w:rPr>
                <w:ins w:id="3222"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7E434E73" w14:textId="77777777" w:rsidR="00167306" w:rsidRPr="004B57DF" w:rsidRDefault="00167306" w:rsidP="00495F9A">
            <w:pPr>
              <w:spacing w:after="0"/>
              <w:rPr>
                <w:ins w:id="3223" w:author="Author"/>
                <w:rFonts w:ascii="Arial" w:hAnsi="Arial" w:cs="Arial"/>
                <w:lang w:val="en-US"/>
              </w:rPr>
            </w:pPr>
            <w:ins w:id="3224" w:author="Author">
              <w:r w:rsidRPr="004B57DF">
                <w:rPr>
                  <w:rFonts w:ascii="Arial" w:hAnsi="Arial" w:cs="Arial"/>
                  <w:lang w:val="en-US"/>
                </w:rPr>
                <w:t>5.7179</w:t>
              </w:r>
            </w:ins>
          </w:p>
        </w:tc>
        <w:tc>
          <w:tcPr>
            <w:tcW w:w="1152" w:type="dxa"/>
            <w:shd w:val="clear" w:color="auto" w:fill="auto"/>
            <w:tcMar>
              <w:top w:w="12" w:type="dxa"/>
              <w:left w:w="12" w:type="dxa"/>
              <w:bottom w:w="0" w:type="dxa"/>
              <w:right w:w="12" w:type="dxa"/>
            </w:tcMar>
            <w:vAlign w:val="bottom"/>
            <w:hideMark/>
          </w:tcPr>
          <w:p w14:paraId="772591FA" w14:textId="77777777" w:rsidR="00167306" w:rsidRPr="004B57DF" w:rsidRDefault="00167306" w:rsidP="00495F9A">
            <w:pPr>
              <w:spacing w:after="0"/>
              <w:rPr>
                <w:ins w:id="3225" w:author="Author"/>
                <w:rFonts w:ascii="Arial" w:hAnsi="Arial" w:cs="Arial"/>
                <w:lang w:val="en-US"/>
              </w:rPr>
            </w:pPr>
            <w:ins w:id="3226" w:author="Author">
              <w:r w:rsidRPr="004B57DF">
                <w:rPr>
                  <w:rFonts w:ascii="Arial" w:hAnsi="Arial" w:cs="Arial"/>
                  <w:lang w:val="en-US"/>
                </w:rPr>
                <w:t>13.9432</w:t>
              </w:r>
            </w:ins>
          </w:p>
        </w:tc>
        <w:tc>
          <w:tcPr>
            <w:tcW w:w="1152" w:type="dxa"/>
            <w:shd w:val="clear" w:color="auto" w:fill="auto"/>
            <w:tcMar>
              <w:top w:w="12" w:type="dxa"/>
              <w:left w:w="12" w:type="dxa"/>
              <w:bottom w:w="0" w:type="dxa"/>
              <w:right w:w="12" w:type="dxa"/>
            </w:tcMar>
            <w:vAlign w:val="bottom"/>
            <w:hideMark/>
          </w:tcPr>
          <w:p w14:paraId="775E1BED" w14:textId="77777777" w:rsidR="00167306" w:rsidRPr="004B57DF" w:rsidRDefault="00167306" w:rsidP="00495F9A">
            <w:pPr>
              <w:spacing w:after="0"/>
              <w:rPr>
                <w:ins w:id="3227" w:author="Author"/>
                <w:rFonts w:ascii="Arial" w:hAnsi="Arial" w:cs="Arial"/>
                <w:lang w:val="en-US"/>
              </w:rPr>
            </w:pPr>
            <w:ins w:id="3228" w:author="Author">
              <w:r w:rsidRPr="004B57DF">
                <w:rPr>
                  <w:rFonts w:ascii="Arial" w:hAnsi="Arial" w:cs="Arial"/>
                  <w:lang w:val="en-US"/>
                </w:rPr>
                <w:t>1.2689</w:t>
              </w:r>
            </w:ins>
          </w:p>
        </w:tc>
        <w:tc>
          <w:tcPr>
            <w:tcW w:w="1152" w:type="dxa"/>
            <w:shd w:val="clear" w:color="auto" w:fill="auto"/>
            <w:tcMar>
              <w:top w:w="12" w:type="dxa"/>
              <w:left w:w="12" w:type="dxa"/>
              <w:bottom w:w="0" w:type="dxa"/>
              <w:right w:w="12" w:type="dxa"/>
            </w:tcMar>
            <w:vAlign w:val="bottom"/>
            <w:hideMark/>
          </w:tcPr>
          <w:p w14:paraId="706259E4" w14:textId="77777777" w:rsidR="00167306" w:rsidRPr="004B57DF" w:rsidRDefault="00167306" w:rsidP="00495F9A">
            <w:pPr>
              <w:spacing w:after="0"/>
              <w:rPr>
                <w:ins w:id="3229" w:author="Author"/>
                <w:rFonts w:ascii="Arial" w:hAnsi="Arial" w:cs="Arial"/>
                <w:lang w:val="en-US"/>
              </w:rPr>
            </w:pPr>
            <w:ins w:id="3230"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81F7758" w14:textId="77777777" w:rsidR="00167306" w:rsidRPr="004B57DF" w:rsidRDefault="00167306" w:rsidP="00495F9A">
            <w:pPr>
              <w:spacing w:after="0"/>
              <w:rPr>
                <w:ins w:id="3231" w:author="Author"/>
                <w:rFonts w:ascii="Arial" w:hAnsi="Arial" w:cs="Arial"/>
                <w:lang w:val="en-US"/>
              </w:rPr>
            </w:pPr>
            <w:ins w:id="3232"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3A3213A8" w14:textId="77777777" w:rsidR="00167306" w:rsidRPr="004B57DF" w:rsidRDefault="00167306" w:rsidP="00495F9A">
            <w:pPr>
              <w:spacing w:after="0"/>
              <w:rPr>
                <w:ins w:id="3233" w:author="Author"/>
                <w:rFonts w:ascii="Arial" w:hAnsi="Arial" w:cs="Arial"/>
                <w:lang w:val="en-US"/>
              </w:rPr>
            </w:pPr>
          </w:p>
        </w:tc>
      </w:tr>
    </w:tbl>
    <w:p w14:paraId="0061CDBF" w14:textId="77777777" w:rsidR="006E3AC9" w:rsidRPr="006E3AC9" w:rsidRDefault="006E3AC9" w:rsidP="00A66865">
      <w:pPr>
        <w:rPr>
          <w:ins w:id="3234" w:author="Author"/>
        </w:rPr>
      </w:pPr>
    </w:p>
    <w:p w14:paraId="2ECF1424" w14:textId="77777777" w:rsidR="002556ED" w:rsidRDefault="002556ED" w:rsidP="002556ED">
      <w:pPr>
        <w:pStyle w:val="B1"/>
        <w:spacing w:after="0"/>
        <w:ind w:left="0" w:firstLine="0"/>
        <w:rPr>
          <w:ins w:id="3235" w:author="Author"/>
        </w:rPr>
      </w:pPr>
    </w:p>
    <w:p w14:paraId="594480BE" w14:textId="74287371" w:rsidR="002556ED" w:rsidRDefault="00840D9D" w:rsidP="002556ED">
      <w:pPr>
        <w:pStyle w:val="B1"/>
        <w:spacing w:after="0"/>
        <w:ind w:left="0" w:firstLine="0"/>
        <w:rPr>
          <w:ins w:id="3236" w:author="Author"/>
        </w:rPr>
      </w:pPr>
      <w:ins w:id="3237" w:author="Author">
        <w:r>
          <w:t>Tables 7.2.1-</w:t>
        </w:r>
        <w:r w:rsidR="00F94F76">
          <w:t>6</w:t>
        </w:r>
        <w:r w:rsidR="0063274C">
          <w:t>—7.2.1-10</w:t>
        </w:r>
        <w:r w:rsidR="000C2764">
          <w:t xml:space="preserve"> </w:t>
        </w:r>
        <w:r w:rsidR="002556ED">
          <w:t>tabulate channel model parameters for UMa CDL-A</w:t>
        </w:r>
        <w:r w:rsidR="0063274C">
          <w:t>—CDL-E</w:t>
        </w:r>
        <w:r w:rsidR="002556ED">
          <w:t xml:space="preserve"> models at 3.5 GHz, respectively.</w:t>
        </w:r>
      </w:ins>
    </w:p>
    <w:p w14:paraId="340BE6CB" w14:textId="77777777" w:rsidR="002556ED" w:rsidRDefault="002556ED" w:rsidP="002556ED">
      <w:pPr>
        <w:pStyle w:val="B1"/>
        <w:spacing w:after="0"/>
        <w:ind w:left="0" w:firstLine="0"/>
        <w:rPr>
          <w:ins w:id="3238" w:author="Author"/>
        </w:rPr>
      </w:pPr>
    </w:p>
    <w:p w14:paraId="47A1D78E" w14:textId="77777777" w:rsidR="002556ED" w:rsidRPr="00485C1F" w:rsidRDefault="002556ED" w:rsidP="002556ED">
      <w:pPr>
        <w:pStyle w:val="B1"/>
        <w:spacing w:after="0"/>
        <w:ind w:left="0" w:firstLine="0"/>
        <w:rPr>
          <w:ins w:id="3239" w:author="Author"/>
        </w:rPr>
      </w:pPr>
      <w:ins w:id="3240" w:author="Author">
        <w:r>
          <w:lastRenderedPageBreak/>
          <w:t>In the determination of desired angle spreads (</w:t>
        </w:r>
        <w:proofErr w:type="spellStart"/>
        <w:r>
          <w:t>AS</w:t>
        </w:r>
        <w:r w:rsidRPr="00485C1F">
          <w:rPr>
            <w:vertAlign w:val="subscript"/>
          </w:rPr>
          <w:t>desired</w:t>
        </w:r>
        <w:proofErr w:type="spellEnd"/>
        <w:r>
          <w:t xml:space="preserve">), frequency is set 6 GHz as stated in Table </w:t>
        </w:r>
        <w:r w:rsidRPr="00744458">
          <w:t>7.5-6 Part-1</w:t>
        </w:r>
        <w:r>
          <w:t xml:space="preserve"> of </w:t>
        </w:r>
        <w:r w:rsidR="00840D9D">
          <w:t>TR38.901</w:t>
        </w:r>
        <w:r>
          <w:t>.</w:t>
        </w:r>
      </w:ins>
    </w:p>
    <w:p w14:paraId="26D74C50" w14:textId="77777777" w:rsidR="002556ED" w:rsidRDefault="002556ED" w:rsidP="002556ED">
      <w:pPr>
        <w:pStyle w:val="B1"/>
        <w:spacing w:after="0"/>
        <w:ind w:left="0" w:firstLine="0"/>
        <w:rPr>
          <w:ins w:id="3241" w:author="Author"/>
        </w:rPr>
      </w:pPr>
    </w:p>
    <w:p w14:paraId="2C9757DB" w14:textId="7C6EDBC7" w:rsidR="002556ED" w:rsidRDefault="002556ED" w:rsidP="002556ED">
      <w:pPr>
        <w:pStyle w:val="B1"/>
        <w:spacing w:after="0"/>
        <w:ind w:left="0" w:firstLine="0"/>
        <w:rPr>
          <w:ins w:id="3242" w:author="Author"/>
        </w:rPr>
      </w:pPr>
      <w:ins w:id="3243" w:author="Author">
        <w:r>
          <w:t>For the determination of desired zenith spread of departure (</w:t>
        </w:r>
        <w:proofErr w:type="spellStart"/>
        <w:r>
          <w:t>ZSD</w:t>
        </w:r>
        <w:r w:rsidRPr="00A246DE">
          <w:rPr>
            <w:vertAlign w:val="subscript"/>
          </w:rPr>
          <w:t>desired</w:t>
        </w:r>
        <w:proofErr w:type="spellEnd"/>
        <w:r>
          <w:t>) from table 7.5-</w:t>
        </w:r>
      </w:ins>
      <w:r w:rsidR="00C45C3C">
        <w:t>7</w:t>
      </w:r>
      <w:ins w:id="3244" w:author="Author">
        <w:r>
          <w:t xml:space="preserve"> of </w:t>
        </w:r>
        <w:r w:rsidR="00840D9D">
          <w:t>TR38.901</w:t>
        </w:r>
        <w:r>
          <w:t xml:space="preserve">, the following parameters are used </w:t>
        </w:r>
        <w:proofErr w:type="spellStart"/>
        <w:r>
          <w:t>h</w:t>
        </w:r>
        <w:r w:rsidRPr="002F0064">
          <w:rPr>
            <w:vertAlign w:val="subscript"/>
          </w:rPr>
          <w:t>UT</w:t>
        </w:r>
        <w:proofErr w:type="spellEnd"/>
        <w:r>
          <w:t xml:space="preserve"> = 1.5 m, and d2d = 100 m.</w:t>
        </w:r>
      </w:ins>
    </w:p>
    <w:p w14:paraId="45122847" w14:textId="77777777" w:rsidR="002556ED" w:rsidRDefault="002556ED" w:rsidP="002556ED">
      <w:pPr>
        <w:pStyle w:val="B1"/>
        <w:spacing w:after="0"/>
        <w:ind w:left="0" w:firstLine="0"/>
        <w:rPr>
          <w:ins w:id="3245" w:author="Author"/>
        </w:rPr>
      </w:pPr>
    </w:p>
    <w:p w14:paraId="649FFCB7" w14:textId="5EAA64EB" w:rsidR="002556ED" w:rsidRDefault="00840D9D" w:rsidP="002556ED">
      <w:pPr>
        <w:pStyle w:val="Caption"/>
        <w:jc w:val="center"/>
        <w:rPr>
          <w:ins w:id="3246" w:author="Author"/>
          <w:b w:val="0"/>
          <w:highlight w:val="yellow"/>
        </w:rPr>
      </w:pPr>
      <w:bookmarkStart w:id="3247" w:name="_Hlk7163912"/>
      <w:ins w:id="3248" w:author="Author">
        <w:r>
          <w:t>Table 7.2.1-</w:t>
        </w:r>
        <w:r w:rsidR="00080466">
          <w:t>6</w:t>
        </w:r>
        <w:r>
          <w:t>:</w:t>
        </w:r>
        <w:r w:rsidR="002556ED">
          <w:t xml:space="preserve"> Channel model parameters </w:t>
        </w:r>
        <w:r w:rsidR="002556ED" w:rsidRPr="00F35B2C">
          <w:t xml:space="preserve">for </w:t>
        </w:r>
        <w:r w:rsidR="002556ED" w:rsidRPr="005550ED">
          <w:t xml:space="preserve">UMa CDL-A </w:t>
        </w:r>
        <w:r w:rsidR="002556ED">
          <w:t>at</w:t>
        </w:r>
        <w:r w:rsidR="002556ED" w:rsidRPr="005550ED">
          <w:t xml:space="preserve"> 3.5 GHz</w:t>
        </w:r>
        <w:bookmarkEnd w:id="3247"/>
        <w:r w:rsidR="002556ED" w:rsidRPr="005550ED">
          <w:t>.</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455E62" w14:paraId="7B922D5D" w14:textId="77777777" w:rsidTr="00F27B90">
        <w:trPr>
          <w:trHeight w:val="258"/>
          <w:jc w:val="center"/>
          <w:ins w:id="3249" w:author="Author"/>
        </w:trPr>
        <w:tc>
          <w:tcPr>
            <w:tcW w:w="1152" w:type="dxa"/>
            <w:shd w:val="clear" w:color="auto" w:fill="FFFFFF" w:themeFill="background1"/>
            <w:tcMar>
              <w:top w:w="12" w:type="dxa"/>
              <w:left w:w="12" w:type="dxa"/>
              <w:bottom w:w="0" w:type="dxa"/>
              <w:right w:w="12" w:type="dxa"/>
            </w:tcMar>
            <w:vAlign w:val="bottom"/>
            <w:hideMark/>
          </w:tcPr>
          <w:p w14:paraId="68AED8E9" w14:textId="77777777" w:rsidR="002556ED" w:rsidRPr="00A66865" w:rsidRDefault="002556ED" w:rsidP="002556ED">
            <w:pPr>
              <w:spacing w:after="0"/>
              <w:ind w:left="48"/>
              <w:jc w:val="center"/>
              <w:rPr>
                <w:ins w:id="3250" w:author="Author"/>
                <w:rFonts w:ascii="Arial" w:eastAsia="Batang" w:hAnsi="Arial" w:cs="Arial"/>
                <w:lang w:val="en-US"/>
              </w:rPr>
            </w:pPr>
            <w:ins w:id="3251" w:author="Author">
              <w:r w:rsidRPr="00A66865">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16C45A15" w14:textId="77777777" w:rsidR="002556ED" w:rsidRPr="00A66865" w:rsidRDefault="002556ED" w:rsidP="002556ED">
            <w:pPr>
              <w:spacing w:after="0"/>
              <w:ind w:left="48"/>
              <w:jc w:val="center"/>
              <w:rPr>
                <w:ins w:id="3252" w:author="Author"/>
                <w:rFonts w:ascii="Arial" w:eastAsia="Batang" w:hAnsi="Arial" w:cs="Arial"/>
                <w:lang w:val="en-US"/>
              </w:rPr>
            </w:pPr>
            <w:ins w:id="3253" w:author="Author">
              <w:r w:rsidRPr="00A66865">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05C09FA4" w14:textId="77777777" w:rsidR="002556ED" w:rsidRPr="00A66865" w:rsidRDefault="002556ED" w:rsidP="002556ED">
            <w:pPr>
              <w:spacing w:after="0"/>
              <w:ind w:left="48"/>
              <w:jc w:val="center"/>
              <w:rPr>
                <w:ins w:id="3254" w:author="Author"/>
                <w:rFonts w:ascii="Arial" w:eastAsia="Batang" w:hAnsi="Arial" w:cs="Arial"/>
                <w:lang w:val="en-US"/>
              </w:rPr>
            </w:pPr>
            <w:ins w:id="3255" w:author="Author">
              <w:r w:rsidRPr="00A66865">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49B8F90B" w14:textId="77777777" w:rsidR="002556ED" w:rsidRPr="00A66865" w:rsidRDefault="002556ED" w:rsidP="002556ED">
            <w:pPr>
              <w:spacing w:after="0"/>
              <w:ind w:left="48"/>
              <w:jc w:val="center"/>
              <w:rPr>
                <w:ins w:id="3256" w:author="Author"/>
                <w:rFonts w:ascii="Arial" w:eastAsia="Batang" w:hAnsi="Arial" w:cs="Arial"/>
                <w:lang w:val="en-US"/>
              </w:rPr>
            </w:pPr>
            <w:ins w:id="3257" w:author="Author">
              <w:r w:rsidRPr="00A66865">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58370A1D" w14:textId="77777777" w:rsidR="002556ED" w:rsidRPr="00A66865" w:rsidRDefault="002556ED" w:rsidP="002556ED">
            <w:pPr>
              <w:spacing w:after="0"/>
              <w:ind w:left="48"/>
              <w:jc w:val="center"/>
              <w:rPr>
                <w:ins w:id="3258" w:author="Author"/>
                <w:rFonts w:ascii="Arial" w:eastAsia="Batang" w:hAnsi="Arial" w:cs="Arial"/>
                <w:lang w:val="en-US"/>
              </w:rPr>
            </w:pPr>
            <w:ins w:id="3259" w:author="Author">
              <w:r w:rsidRPr="00A66865">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528BE2AF" w14:textId="77777777" w:rsidR="002556ED" w:rsidRPr="00A66865" w:rsidRDefault="002556ED" w:rsidP="002556ED">
            <w:pPr>
              <w:spacing w:after="0"/>
              <w:ind w:left="48"/>
              <w:jc w:val="center"/>
              <w:rPr>
                <w:ins w:id="3260" w:author="Author"/>
                <w:rFonts w:ascii="Arial" w:eastAsia="Batang" w:hAnsi="Arial" w:cs="Arial"/>
                <w:lang w:val="en-US"/>
              </w:rPr>
            </w:pPr>
            <w:ins w:id="3261" w:author="Author">
              <w:r w:rsidRPr="00A66865">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5B843FD8" w14:textId="77777777" w:rsidR="002556ED" w:rsidRPr="00A66865" w:rsidRDefault="002556ED" w:rsidP="002556ED">
            <w:pPr>
              <w:spacing w:after="0"/>
              <w:ind w:left="48"/>
              <w:jc w:val="center"/>
              <w:rPr>
                <w:ins w:id="3262" w:author="Author"/>
                <w:rFonts w:ascii="Arial" w:eastAsia="Batang" w:hAnsi="Arial" w:cs="Arial"/>
                <w:lang w:val="en-US"/>
              </w:rPr>
            </w:pPr>
            <w:ins w:id="3263" w:author="Author">
              <w:r w:rsidRPr="00A66865">
                <w:rPr>
                  <w:rFonts w:ascii="Arial" w:eastAsia="Batang" w:hAnsi="Arial" w:cs="Arial"/>
                  <w:lang w:val="en-US"/>
                </w:rPr>
                <w:t>ZOA in [°]</w:t>
              </w:r>
            </w:ins>
          </w:p>
        </w:tc>
      </w:tr>
      <w:tr w:rsidR="002556ED" w:rsidRPr="00455E62" w14:paraId="4FC7310F" w14:textId="77777777" w:rsidTr="00F27B90">
        <w:trPr>
          <w:trHeight w:val="245"/>
          <w:jc w:val="center"/>
          <w:ins w:id="3264" w:author="Author"/>
        </w:trPr>
        <w:tc>
          <w:tcPr>
            <w:tcW w:w="1152" w:type="dxa"/>
            <w:shd w:val="clear" w:color="auto" w:fill="FFFFFF" w:themeFill="background1"/>
            <w:tcMar>
              <w:top w:w="12" w:type="dxa"/>
              <w:left w:w="12" w:type="dxa"/>
              <w:bottom w:w="0" w:type="dxa"/>
              <w:right w:w="12" w:type="dxa"/>
            </w:tcMar>
            <w:vAlign w:val="bottom"/>
            <w:hideMark/>
          </w:tcPr>
          <w:p w14:paraId="31E33834" w14:textId="77777777" w:rsidR="002556ED" w:rsidRPr="00A66865" w:rsidRDefault="002556ED" w:rsidP="002556ED">
            <w:pPr>
              <w:spacing w:after="0"/>
              <w:ind w:left="48"/>
              <w:jc w:val="center"/>
              <w:rPr>
                <w:ins w:id="3265" w:author="Author"/>
                <w:rFonts w:ascii="Arial" w:eastAsia="Batang" w:hAnsi="Arial" w:cs="Arial"/>
                <w:lang w:val="en-US"/>
              </w:rPr>
            </w:pPr>
            <w:ins w:id="3266" w:author="Author">
              <w:r w:rsidRPr="00A66865">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74F0009F" w14:textId="77777777" w:rsidR="002556ED" w:rsidRPr="00A66865" w:rsidRDefault="002556ED" w:rsidP="002556ED">
            <w:pPr>
              <w:spacing w:after="0"/>
              <w:ind w:left="48"/>
              <w:jc w:val="center"/>
              <w:rPr>
                <w:ins w:id="3267" w:author="Author"/>
                <w:rFonts w:ascii="Arial" w:eastAsia="Batang" w:hAnsi="Arial" w:cs="Arial"/>
                <w:lang w:val="en-US"/>
              </w:rPr>
            </w:pPr>
            <w:ins w:id="3268"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3654DCE2" w14:textId="77777777" w:rsidR="002556ED" w:rsidRPr="00A66865" w:rsidRDefault="002556ED" w:rsidP="002556ED">
            <w:pPr>
              <w:spacing w:after="0"/>
              <w:ind w:left="48"/>
              <w:jc w:val="center"/>
              <w:rPr>
                <w:ins w:id="3269" w:author="Author"/>
                <w:rFonts w:ascii="Arial" w:eastAsia="Batang" w:hAnsi="Arial" w:cs="Arial"/>
                <w:lang w:val="en-US"/>
              </w:rPr>
            </w:pPr>
            <w:ins w:id="3270" w:author="Author">
              <w:r w:rsidRPr="00A66865">
                <w:rPr>
                  <w:rFonts w:ascii="Arial" w:eastAsia="Batang"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0AA8D29" w14:textId="77777777" w:rsidR="002556ED" w:rsidRPr="00A66865" w:rsidRDefault="002556ED" w:rsidP="002556ED">
            <w:pPr>
              <w:spacing w:after="0"/>
              <w:ind w:left="48"/>
              <w:jc w:val="center"/>
              <w:rPr>
                <w:ins w:id="3271" w:author="Author"/>
                <w:rFonts w:ascii="Arial" w:eastAsia="Batang" w:hAnsi="Arial" w:cs="Arial"/>
                <w:lang w:val="en-US"/>
              </w:rPr>
            </w:pPr>
            <w:ins w:id="3272" w:author="Author">
              <w:r w:rsidRPr="00A66865">
                <w:rPr>
                  <w:rFonts w:ascii="Arial" w:eastAsia="Batang" w:hAnsi="Arial" w:cs="Arial"/>
                  <w:lang w:val="en-US"/>
                </w:rPr>
                <w:t>-63.5923</w:t>
              </w:r>
            </w:ins>
          </w:p>
        </w:tc>
        <w:tc>
          <w:tcPr>
            <w:tcW w:w="1152" w:type="dxa"/>
            <w:shd w:val="clear" w:color="auto" w:fill="FFFFFF" w:themeFill="background1"/>
            <w:tcMar>
              <w:top w:w="12" w:type="dxa"/>
              <w:left w:w="12" w:type="dxa"/>
              <w:bottom w:w="0" w:type="dxa"/>
              <w:right w:w="12" w:type="dxa"/>
            </w:tcMar>
            <w:vAlign w:val="bottom"/>
            <w:hideMark/>
          </w:tcPr>
          <w:p w14:paraId="59F64D89" w14:textId="77777777" w:rsidR="002556ED" w:rsidRPr="00A66865" w:rsidRDefault="002556ED" w:rsidP="002556ED">
            <w:pPr>
              <w:spacing w:after="0"/>
              <w:ind w:left="48"/>
              <w:jc w:val="center"/>
              <w:rPr>
                <w:ins w:id="3273" w:author="Author"/>
                <w:rFonts w:ascii="Arial" w:eastAsia="Batang" w:hAnsi="Arial" w:cs="Arial"/>
                <w:lang w:val="en-US"/>
              </w:rPr>
            </w:pPr>
            <w:ins w:id="3274" w:author="Author">
              <w:r w:rsidRPr="00A66865">
                <w:rPr>
                  <w:rFonts w:ascii="Arial" w:eastAsia="Batang" w:hAnsi="Arial" w:cs="Arial"/>
                  <w:lang w:val="en-US"/>
                </w:rPr>
                <w:t>70.1754</w:t>
              </w:r>
            </w:ins>
          </w:p>
        </w:tc>
        <w:tc>
          <w:tcPr>
            <w:tcW w:w="1152" w:type="dxa"/>
            <w:shd w:val="clear" w:color="auto" w:fill="FFFFFF" w:themeFill="background1"/>
            <w:tcMar>
              <w:top w:w="12" w:type="dxa"/>
              <w:left w:w="12" w:type="dxa"/>
              <w:bottom w:w="0" w:type="dxa"/>
              <w:right w:w="12" w:type="dxa"/>
            </w:tcMar>
            <w:vAlign w:val="bottom"/>
            <w:hideMark/>
          </w:tcPr>
          <w:p w14:paraId="5909737C" w14:textId="77777777" w:rsidR="002556ED" w:rsidRPr="00A66865" w:rsidRDefault="002556ED" w:rsidP="002556ED">
            <w:pPr>
              <w:spacing w:after="0"/>
              <w:ind w:left="48"/>
              <w:jc w:val="center"/>
              <w:rPr>
                <w:ins w:id="3275" w:author="Author"/>
                <w:rFonts w:ascii="Arial" w:eastAsia="Batang" w:hAnsi="Arial" w:cs="Arial"/>
                <w:lang w:val="en-US"/>
              </w:rPr>
            </w:pPr>
            <w:ins w:id="3276" w:author="Author">
              <w:r w:rsidRPr="00A66865">
                <w:rPr>
                  <w:rFonts w:ascii="Arial" w:eastAsia="Batang" w:hAnsi="Arial" w:cs="Arial"/>
                  <w:lang w:val="en-US"/>
                </w:rPr>
                <w:t>89.1998</w:t>
              </w:r>
            </w:ins>
          </w:p>
        </w:tc>
        <w:tc>
          <w:tcPr>
            <w:tcW w:w="1152" w:type="dxa"/>
            <w:shd w:val="clear" w:color="auto" w:fill="FFFFFF" w:themeFill="background1"/>
            <w:tcMar>
              <w:top w:w="12" w:type="dxa"/>
              <w:left w:w="12" w:type="dxa"/>
              <w:bottom w:w="0" w:type="dxa"/>
              <w:right w:w="12" w:type="dxa"/>
            </w:tcMar>
            <w:vAlign w:val="bottom"/>
            <w:hideMark/>
          </w:tcPr>
          <w:p w14:paraId="5AA03968" w14:textId="77777777" w:rsidR="002556ED" w:rsidRPr="00A66865" w:rsidRDefault="002556ED" w:rsidP="002556ED">
            <w:pPr>
              <w:spacing w:after="0"/>
              <w:ind w:left="48"/>
              <w:jc w:val="center"/>
              <w:rPr>
                <w:ins w:id="3277" w:author="Author"/>
                <w:rFonts w:ascii="Arial" w:eastAsia="Batang" w:hAnsi="Arial" w:cs="Arial"/>
                <w:lang w:val="en-US"/>
              </w:rPr>
            </w:pPr>
            <w:ins w:id="3278" w:author="Author">
              <w:r w:rsidRPr="00A66865">
                <w:rPr>
                  <w:rFonts w:ascii="Arial" w:eastAsia="Batang" w:hAnsi="Arial" w:cs="Arial"/>
                  <w:lang w:val="en-US"/>
                </w:rPr>
                <w:t>90</w:t>
              </w:r>
            </w:ins>
          </w:p>
        </w:tc>
      </w:tr>
      <w:tr w:rsidR="002556ED" w:rsidRPr="00455E62" w14:paraId="53817961" w14:textId="77777777" w:rsidTr="00F27B90">
        <w:trPr>
          <w:trHeight w:val="245"/>
          <w:jc w:val="center"/>
          <w:ins w:id="3279" w:author="Author"/>
        </w:trPr>
        <w:tc>
          <w:tcPr>
            <w:tcW w:w="1152" w:type="dxa"/>
            <w:shd w:val="clear" w:color="auto" w:fill="FFFFFF" w:themeFill="background1"/>
            <w:tcMar>
              <w:top w:w="12" w:type="dxa"/>
              <w:left w:w="12" w:type="dxa"/>
              <w:bottom w:w="0" w:type="dxa"/>
              <w:right w:w="12" w:type="dxa"/>
            </w:tcMar>
            <w:vAlign w:val="bottom"/>
            <w:hideMark/>
          </w:tcPr>
          <w:p w14:paraId="27B1E3F8" w14:textId="77777777" w:rsidR="002556ED" w:rsidRPr="00A66865" w:rsidRDefault="002556ED" w:rsidP="002556ED">
            <w:pPr>
              <w:spacing w:after="0"/>
              <w:ind w:left="48"/>
              <w:jc w:val="center"/>
              <w:rPr>
                <w:ins w:id="3280" w:author="Author"/>
                <w:rFonts w:ascii="Arial" w:eastAsia="Batang" w:hAnsi="Arial" w:cs="Arial"/>
                <w:lang w:val="en-US"/>
              </w:rPr>
            </w:pPr>
            <w:ins w:id="3281" w:author="Author">
              <w:r w:rsidRPr="00A66865">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E835A90" w14:textId="77777777" w:rsidR="002556ED" w:rsidRPr="00A66865" w:rsidRDefault="002556ED" w:rsidP="002556ED">
            <w:pPr>
              <w:spacing w:after="0"/>
              <w:ind w:left="48"/>
              <w:jc w:val="center"/>
              <w:rPr>
                <w:ins w:id="3282" w:author="Author"/>
                <w:rFonts w:ascii="Arial" w:eastAsia="Batang" w:hAnsi="Arial" w:cs="Arial"/>
                <w:lang w:val="en-US"/>
              </w:rPr>
            </w:pPr>
            <w:ins w:id="3283" w:author="Author">
              <w:r w:rsidRPr="00A66865">
                <w:rPr>
                  <w:rFonts w:ascii="Arial" w:eastAsia="Batang" w:hAnsi="Arial" w:cs="Arial"/>
                  <w:lang w:val="en-US"/>
                </w:rPr>
                <w:t>139.3935</w:t>
              </w:r>
            </w:ins>
          </w:p>
        </w:tc>
        <w:tc>
          <w:tcPr>
            <w:tcW w:w="1152" w:type="dxa"/>
            <w:shd w:val="clear" w:color="auto" w:fill="FFFFFF" w:themeFill="background1"/>
            <w:tcMar>
              <w:top w:w="12" w:type="dxa"/>
              <w:left w:w="12" w:type="dxa"/>
              <w:bottom w:w="0" w:type="dxa"/>
              <w:right w:w="12" w:type="dxa"/>
            </w:tcMar>
            <w:vAlign w:val="bottom"/>
            <w:hideMark/>
          </w:tcPr>
          <w:p w14:paraId="40362C5D" w14:textId="77777777" w:rsidR="002556ED" w:rsidRPr="00A66865" w:rsidRDefault="002556ED" w:rsidP="002556ED">
            <w:pPr>
              <w:spacing w:after="0"/>
              <w:ind w:left="48"/>
              <w:jc w:val="center"/>
              <w:rPr>
                <w:ins w:id="3284" w:author="Author"/>
                <w:rFonts w:ascii="Arial" w:eastAsia="Batang" w:hAnsi="Arial" w:cs="Arial"/>
                <w:lang w:val="en-US"/>
              </w:rPr>
            </w:pPr>
            <w:ins w:id="3285"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7950D4E8" w14:textId="77777777" w:rsidR="002556ED" w:rsidRPr="00A66865" w:rsidRDefault="002556ED" w:rsidP="002556ED">
            <w:pPr>
              <w:spacing w:after="0"/>
              <w:ind w:left="48"/>
              <w:jc w:val="center"/>
              <w:rPr>
                <w:ins w:id="3286" w:author="Author"/>
                <w:rFonts w:ascii="Arial" w:eastAsia="Batang" w:hAnsi="Arial" w:cs="Arial"/>
                <w:lang w:val="en-US"/>
              </w:rPr>
            </w:pPr>
            <w:ins w:id="3287"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2D04C26A" w14:textId="77777777" w:rsidR="002556ED" w:rsidRPr="00A66865" w:rsidRDefault="002556ED" w:rsidP="002556ED">
            <w:pPr>
              <w:spacing w:after="0"/>
              <w:ind w:left="48"/>
              <w:jc w:val="center"/>
              <w:rPr>
                <w:ins w:id="3288" w:author="Author"/>
                <w:rFonts w:ascii="Arial" w:eastAsia="Batang" w:hAnsi="Arial" w:cs="Arial"/>
                <w:lang w:val="en-US"/>
              </w:rPr>
            </w:pPr>
            <w:ins w:id="3289"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2AA33958" w14:textId="77777777" w:rsidR="002556ED" w:rsidRPr="00A66865" w:rsidRDefault="002556ED" w:rsidP="002556ED">
            <w:pPr>
              <w:spacing w:after="0"/>
              <w:ind w:left="48"/>
              <w:jc w:val="center"/>
              <w:rPr>
                <w:ins w:id="3290" w:author="Author"/>
                <w:rFonts w:ascii="Arial" w:eastAsia="Batang" w:hAnsi="Arial" w:cs="Arial"/>
                <w:lang w:val="en-US"/>
              </w:rPr>
            </w:pPr>
            <w:ins w:id="3291"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52DBC0D4" w14:textId="77777777" w:rsidR="002556ED" w:rsidRPr="00A66865" w:rsidRDefault="002556ED" w:rsidP="002556ED">
            <w:pPr>
              <w:spacing w:after="0"/>
              <w:ind w:left="48"/>
              <w:jc w:val="center"/>
              <w:rPr>
                <w:ins w:id="3292" w:author="Author"/>
                <w:rFonts w:ascii="Arial" w:eastAsia="Batang" w:hAnsi="Arial" w:cs="Arial"/>
                <w:lang w:val="en-US"/>
              </w:rPr>
            </w:pPr>
            <w:ins w:id="3293" w:author="Author">
              <w:r w:rsidRPr="00A66865">
                <w:rPr>
                  <w:rFonts w:ascii="Arial" w:eastAsia="Batang" w:hAnsi="Arial" w:cs="Arial"/>
                  <w:lang w:val="en-US"/>
                </w:rPr>
                <w:t>90</w:t>
              </w:r>
            </w:ins>
          </w:p>
        </w:tc>
      </w:tr>
      <w:tr w:rsidR="002556ED" w:rsidRPr="00455E62" w14:paraId="574AA753" w14:textId="77777777" w:rsidTr="00F27B90">
        <w:trPr>
          <w:trHeight w:val="245"/>
          <w:jc w:val="center"/>
          <w:ins w:id="3294" w:author="Author"/>
        </w:trPr>
        <w:tc>
          <w:tcPr>
            <w:tcW w:w="1152" w:type="dxa"/>
            <w:shd w:val="clear" w:color="auto" w:fill="FFFFFF" w:themeFill="background1"/>
            <w:tcMar>
              <w:top w:w="12" w:type="dxa"/>
              <w:left w:w="12" w:type="dxa"/>
              <w:bottom w:w="0" w:type="dxa"/>
              <w:right w:w="12" w:type="dxa"/>
            </w:tcMar>
            <w:vAlign w:val="bottom"/>
            <w:hideMark/>
          </w:tcPr>
          <w:p w14:paraId="291A5B73" w14:textId="77777777" w:rsidR="002556ED" w:rsidRPr="00A66865" w:rsidRDefault="002556ED" w:rsidP="002556ED">
            <w:pPr>
              <w:spacing w:after="0"/>
              <w:ind w:left="48"/>
              <w:jc w:val="center"/>
              <w:rPr>
                <w:ins w:id="3295" w:author="Author"/>
                <w:rFonts w:ascii="Arial" w:eastAsia="Batang" w:hAnsi="Arial" w:cs="Arial"/>
                <w:lang w:val="en-US"/>
              </w:rPr>
            </w:pPr>
            <w:ins w:id="3296" w:author="Author">
              <w:r w:rsidRPr="00A66865">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7333231D" w14:textId="77777777" w:rsidR="002556ED" w:rsidRPr="00A66865" w:rsidRDefault="002556ED" w:rsidP="002556ED">
            <w:pPr>
              <w:spacing w:after="0"/>
              <w:ind w:left="48"/>
              <w:jc w:val="center"/>
              <w:rPr>
                <w:ins w:id="3297" w:author="Author"/>
                <w:rFonts w:ascii="Arial" w:eastAsia="Batang" w:hAnsi="Arial" w:cs="Arial"/>
                <w:lang w:val="en-US"/>
              </w:rPr>
            </w:pPr>
            <w:ins w:id="3298" w:author="Author">
              <w:r w:rsidRPr="00A66865">
                <w:rPr>
                  <w:rFonts w:ascii="Arial" w:eastAsia="Batang" w:hAnsi="Arial" w:cs="Arial"/>
                  <w:lang w:val="en-US"/>
                </w:rPr>
                <w:t>146.9125</w:t>
              </w:r>
            </w:ins>
          </w:p>
        </w:tc>
        <w:tc>
          <w:tcPr>
            <w:tcW w:w="1152" w:type="dxa"/>
            <w:shd w:val="clear" w:color="auto" w:fill="FFFFFF" w:themeFill="background1"/>
            <w:tcMar>
              <w:top w:w="12" w:type="dxa"/>
              <w:left w:w="12" w:type="dxa"/>
              <w:bottom w:w="0" w:type="dxa"/>
              <w:right w:w="12" w:type="dxa"/>
            </w:tcMar>
            <w:vAlign w:val="bottom"/>
            <w:hideMark/>
          </w:tcPr>
          <w:p w14:paraId="0BD715A9" w14:textId="77777777" w:rsidR="002556ED" w:rsidRPr="00A66865" w:rsidRDefault="002556ED" w:rsidP="002556ED">
            <w:pPr>
              <w:spacing w:after="0"/>
              <w:ind w:left="48"/>
              <w:jc w:val="center"/>
              <w:rPr>
                <w:ins w:id="3299" w:author="Author"/>
                <w:rFonts w:ascii="Arial" w:eastAsia="Batang" w:hAnsi="Arial" w:cs="Arial"/>
                <w:lang w:val="en-US"/>
              </w:rPr>
            </w:pPr>
            <w:ins w:id="3300" w:author="Author">
              <w:r w:rsidRPr="00A66865">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566AD44" w14:textId="77777777" w:rsidR="002556ED" w:rsidRPr="00A66865" w:rsidRDefault="002556ED" w:rsidP="002556ED">
            <w:pPr>
              <w:spacing w:after="0"/>
              <w:ind w:left="48"/>
              <w:jc w:val="center"/>
              <w:rPr>
                <w:ins w:id="3301" w:author="Author"/>
                <w:rFonts w:ascii="Arial" w:eastAsia="Batang" w:hAnsi="Arial" w:cs="Arial"/>
                <w:lang w:val="en-US"/>
              </w:rPr>
            </w:pPr>
            <w:ins w:id="3302"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5F11DE5F" w14:textId="77777777" w:rsidR="002556ED" w:rsidRPr="00A66865" w:rsidRDefault="002556ED" w:rsidP="002556ED">
            <w:pPr>
              <w:spacing w:after="0"/>
              <w:ind w:left="48"/>
              <w:jc w:val="center"/>
              <w:rPr>
                <w:ins w:id="3303" w:author="Author"/>
                <w:rFonts w:ascii="Arial" w:eastAsia="Batang" w:hAnsi="Arial" w:cs="Arial"/>
                <w:lang w:val="en-US"/>
              </w:rPr>
            </w:pPr>
            <w:ins w:id="3304"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4B8CC617" w14:textId="77777777" w:rsidR="002556ED" w:rsidRPr="00A66865" w:rsidRDefault="002556ED" w:rsidP="002556ED">
            <w:pPr>
              <w:spacing w:after="0"/>
              <w:ind w:left="48"/>
              <w:jc w:val="center"/>
              <w:rPr>
                <w:ins w:id="3305" w:author="Author"/>
                <w:rFonts w:ascii="Arial" w:eastAsia="Batang" w:hAnsi="Arial" w:cs="Arial"/>
                <w:lang w:val="en-US"/>
              </w:rPr>
            </w:pPr>
            <w:ins w:id="3306"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7298498D" w14:textId="77777777" w:rsidR="002556ED" w:rsidRPr="00A66865" w:rsidRDefault="002556ED" w:rsidP="002556ED">
            <w:pPr>
              <w:spacing w:after="0"/>
              <w:ind w:left="48"/>
              <w:jc w:val="center"/>
              <w:rPr>
                <w:ins w:id="3307" w:author="Author"/>
                <w:rFonts w:ascii="Arial" w:eastAsia="Batang" w:hAnsi="Arial" w:cs="Arial"/>
                <w:lang w:val="en-US"/>
              </w:rPr>
            </w:pPr>
            <w:ins w:id="3308" w:author="Author">
              <w:r w:rsidRPr="00A66865">
                <w:rPr>
                  <w:rFonts w:ascii="Arial" w:eastAsia="Batang" w:hAnsi="Arial" w:cs="Arial"/>
                  <w:lang w:val="en-US"/>
                </w:rPr>
                <w:t>90</w:t>
              </w:r>
            </w:ins>
          </w:p>
        </w:tc>
      </w:tr>
      <w:tr w:rsidR="002556ED" w:rsidRPr="00455E62" w14:paraId="5559B0D7" w14:textId="77777777" w:rsidTr="00F27B90">
        <w:trPr>
          <w:trHeight w:val="245"/>
          <w:jc w:val="center"/>
          <w:ins w:id="3309" w:author="Author"/>
        </w:trPr>
        <w:tc>
          <w:tcPr>
            <w:tcW w:w="1152" w:type="dxa"/>
            <w:shd w:val="clear" w:color="auto" w:fill="FFFFFF" w:themeFill="background1"/>
            <w:tcMar>
              <w:top w:w="12" w:type="dxa"/>
              <w:left w:w="12" w:type="dxa"/>
              <w:bottom w:w="0" w:type="dxa"/>
              <w:right w:w="12" w:type="dxa"/>
            </w:tcMar>
            <w:vAlign w:val="bottom"/>
            <w:hideMark/>
          </w:tcPr>
          <w:p w14:paraId="6601F3CA" w14:textId="77777777" w:rsidR="002556ED" w:rsidRPr="00A66865" w:rsidRDefault="002556ED" w:rsidP="002556ED">
            <w:pPr>
              <w:spacing w:after="0"/>
              <w:ind w:left="48"/>
              <w:jc w:val="center"/>
              <w:rPr>
                <w:ins w:id="3310" w:author="Author"/>
                <w:rFonts w:ascii="Arial" w:eastAsia="Batang" w:hAnsi="Arial" w:cs="Arial"/>
                <w:lang w:val="en-US"/>
              </w:rPr>
            </w:pPr>
            <w:ins w:id="3311" w:author="Author">
              <w:r w:rsidRPr="00A66865">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73F28803" w14:textId="77777777" w:rsidR="002556ED" w:rsidRPr="00A66865" w:rsidRDefault="002556ED" w:rsidP="002556ED">
            <w:pPr>
              <w:spacing w:after="0"/>
              <w:ind w:left="48"/>
              <w:jc w:val="center"/>
              <w:rPr>
                <w:ins w:id="3312" w:author="Author"/>
                <w:rFonts w:ascii="Arial" w:eastAsia="Batang" w:hAnsi="Arial" w:cs="Arial"/>
                <w:lang w:val="en-US"/>
              </w:rPr>
            </w:pPr>
            <w:ins w:id="3313" w:author="Author">
              <w:r w:rsidRPr="00A66865">
                <w:rPr>
                  <w:rFonts w:ascii="Arial" w:eastAsia="Batang" w:hAnsi="Arial" w:cs="Arial"/>
                  <w:lang w:val="en-US"/>
                </w:rPr>
                <w:t>214.182</w:t>
              </w:r>
            </w:ins>
          </w:p>
        </w:tc>
        <w:tc>
          <w:tcPr>
            <w:tcW w:w="1152" w:type="dxa"/>
            <w:shd w:val="clear" w:color="auto" w:fill="FFFFFF" w:themeFill="background1"/>
            <w:tcMar>
              <w:top w:w="12" w:type="dxa"/>
              <w:left w:w="12" w:type="dxa"/>
              <w:bottom w:w="0" w:type="dxa"/>
              <w:right w:w="12" w:type="dxa"/>
            </w:tcMar>
            <w:vAlign w:val="bottom"/>
            <w:hideMark/>
          </w:tcPr>
          <w:p w14:paraId="3A58D00E" w14:textId="77777777" w:rsidR="002556ED" w:rsidRPr="00A66865" w:rsidRDefault="002556ED" w:rsidP="002556ED">
            <w:pPr>
              <w:spacing w:after="0"/>
              <w:ind w:left="48"/>
              <w:jc w:val="center"/>
              <w:rPr>
                <w:ins w:id="3314" w:author="Author"/>
                <w:rFonts w:ascii="Arial" w:eastAsia="Batang" w:hAnsi="Arial" w:cs="Arial"/>
                <w:lang w:val="en-US"/>
              </w:rPr>
            </w:pPr>
            <w:ins w:id="3315" w:author="Author">
              <w:r w:rsidRPr="00A66865">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7C327163" w14:textId="77777777" w:rsidR="002556ED" w:rsidRPr="00A66865" w:rsidRDefault="002556ED" w:rsidP="002556ED">
            <w:pPr>
              <w:spacing w:after="0"/>
              <w:ind w:left="48"/>
              <w:jc w:val="center"/>
              <w:rPr>
                <w:ins w:id="3316" w:author="Author"/>
                <w:rFonts w:ascii="Arial" w:eastAsia="Batang" w:hAnsi="Arial" w:cs="Arial"/>
                <w:lang w:val="en-US"/>
              </w:rPr>
            </w:pPr>
            <w:ins w:id="3317"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3634EE08" w14:textId="77777777" w:rsidR="002556ED" w:rsidRPr="00A66865" w:rsidRDefault="002556ED" w:rsidP="002556ED">
            <w:pPr>
              <w:spacing w:after="0"/>
              <w:ind w:left="48"/>
              <w:jc w:val="center"/>
              <w:rPr>
                <w:ins w:id="3318" w:author="Author"/>
                <w:rFonts w:ascii="Arial" w:eastAsia="Batang" w:hAnsi="Arial" w:cs="Arial"/>
                <w:lang w:val="en-US"/>
              </w:rPr>
            </w:pPr>
            <w:ins w:id="3319"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279C878B" w14:textId="77777777" w:rsidR="002556ED" w:rsidRPr="00A66865" w:rsidRDefault="002556ED" w:rsidP="002556ED">
            <w:pPr>
              <w:spacing w:after="0"/>
              <w:ind w:left="48"/>
              <w:jc w:val="center"/>
              <w:rPr>
                <w:ins w:id="3320" w:author="Author"/>
                <w:rFonts w:ascii="Arial" w:eastAsia="Batang" w:hAnsi="Arial" w:cs="Arial"/>
                <w:lang w:val="en-US"/>
              </w:rPr>
            </w:pPr>
            <w:ins w:id="3321"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3B08A2C8" w14:textId="77777777" w:rsidR="002556ED" w:rsidRPr="00A66865" w:rsidRDefault="002556ED" w:rsidP="002556ED">
            <w:pPr>
              <w:spacing w:after="0"/>
              <w:ind w:left="48"/>
              <w:jc w:val="center"/>
              <w:rPr>
                <w:ins w:id="3322" w:author="Author"/>
                <w:rFonts w:ascii="Arial" w:eastAsia="Batang" w:hAnsi="Arial" w:cs="Arial"/>
                <w:lang w:val="en-US"/>
              </w:rPr>
            </w:pPr>
            <w:ins w:id="3323" w:author="Author">
              <w:r w:rsidRPr="00A66865">
                <w:rPr>
                  <w:rFonts w:ascii="Arial" w:eastAsia="Batang" w:hAnsi="Arial" w:cs="Arial"/>
                  <w:lang w:val="en-US"/>
                </w:rPr>
                <w:t>90</w:t>
              </w:r>
            </w:ins>
          </w:p>
        </w:tc>
      </w:tr>
      <w:tr w:rsidR="002556ED" w:rsidRPr="00455E62" w14:paraId="722D5BE1" w14:textId="77777777" w:rsidTr="00F27B90">
        <w:trPr>
          <w:trHeight w:val="245"/>
          <w:jc w:val="center"/>
          <w:ins w:id="3324" w:author="Author"/>
        </w:trPr>
        <w:tc>
          <w:tcPr>
            <w:tcW w:w="1152" w:type="dxa"/>
            <w:shd w:val="clear" w:color="auto" w:fill="FFFFFF" w:themeFill="background1"/>
            <w:tcMar>
              <w:top w:w="12" w:type="dxa"/>
              <w:left w:w="12" w:type="dxa"/>
              <w:bottom w:w="0" w:type="dxa"/>
              <w:right w:w="12" w:type="dxa"/>
            </w:tcMar>
            <w:vAlign w:val="bottom"/>
            <w:hideMark/>
          </w:tcPr>
          <w:p w14:paraId="6CE20E4E" w14:textId="77777777" w:rsidR="002556ED" w:rsidRPr="00A66865" w:rsidRDefault="002556ED" w:rsidP="002556ED">
            <w:pPr>
              <w:spacing w:after="0"/>
              <w:ind w:left="48"/>
              <w:jc w:val="center"/>
              <w:rPr>
                <w:ins w:id="3325" w:author="Author"/>
                <w:rFonts w:ascii="Arial" w:eastAsia="Batang" w:hAnsi="Arial" w:cs="Arial"/>
                <w:lang w:val="en-US"/>
              </w:rPr>
            </w:pPr>
            <w:ins w:id="3326" w:author="Author">
              <w:r w:rsidRPr="00A66865">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74BBD3F" w14:textId="77777777" w:rsidR="002556ED" w:rsidRPr="00A66865" w:rsidRDefault="002556ED" w:rsidP="002556ED">
            <w:pPr>
              <w:spacing w:after="0"/>
              <w:ind w:left="48"/>
              <w:jc w:val="center"/>
              <w:rPr>
                <w:ins w:id="3327" w:author="Author"/>
                <w:rFonts w:ascii="Arial" w:eastAsia="Batang" w:hAnsi="Arial" w:cs="Arial"/>
                <w:lang w:val="en-US"/>
              </w:rPr>
            </w:pPr>
            <w:ins w:id="3328" w:author="Author">
              <w:r w:rsidRPr="00A66865">
                <w:rPr>
                  <w:rFonts w:ascii="Arial" w:eastAsia="Batang" w:hAnsi="Arial" w:cs="Arial"/>
                  <w:lang w:val="en-US"/>
                </w:rPr>
                <w:t>168.265</w:t>
              </w:r>
            </w:ins>
          </w:p>
        </w:tc>
        <w:tc>
          <w:tcPr>
            <w:tcW w:w="1152" w:type="dxa"/>
            <w:shd w:val="clear" w:color="auto" w:fill="FFFFFF" w:themeFill="background1"/>
            <w:tcMar>
              <w:top w:w="12" w:type="dxa"/>
              <w:left w:w="12" w:type="dxa"/>
              <w:bottom w:w="0" w:type="dxa"/>
              <w:right w:w="12" w:type="dxa"/>
            </w:tcMar>
            <w:vAlign w:val="bottom"/>
            <w:hideMark/>
          </w:tcPr>
          <w:p w14:paraId="6FA7FDEA" w14:textId="77777777" w:rsidR="002556ED" w:rsidRPr="00A66865" w:rsidRDefault="002556ED" w:rsidP="002556ED">
            <w:pPr>
              <w:spacing w:after="0"/>
              <w:ind w:left="48"/>
              <w:jc w:val="center"/>
              <w:rPr>
                <w:ins w:id="3329" w:author="Author"/>
                <w:rFonts w:ascii="Arial" w:eastAsia="Batang" w:hAnsi="Arial" w:cs="Arial"/>
                <w:lang w:val="en-US"/>
              </w:rPr>
            </w:pPr>
            <w:ins w:id="3330" w:author="Author">
              <w:r w:rsidRPr="00A66865">
                <w:rPr>
                  <w:rFonts w:ascii="Arial" w:eastAsia="Batang"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1AC4E6A8" w14:textId="77777777" w:rsidR="002556ED" w:rsidRPr="00A66865" w:rsidRDefault="002556ED" w:rsidP="002556ED">
            <w:pPr>
              <w:spacing w:after="0"/>
              <w:ind w:left="48"/>
              <w:jc w:val="center"/>
              <w:rPr>
                <w:ins w:id="3331" w:author="Author"/>
                <w:rFonts w:ascii="Arial" w:eastAsia="Batang" w:hAnsi="Arial" w:cs="Arial"/>
                <w:lang w:val="en-US"/>
              </w:rPr>
            </w:pPr>
            <w:ins w:id="3332"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0ED17D32" w14:textId="77777777" w:rsidR="002556ED" w:rsidRPr="00A66865" w:rsidRDefault="002556ED" w:rsidP="002556ED">
            <w:pPr>
              <w:spacing w:after="0"/>
              <w:ind w:left="48"/>
              <w:jc w:val="center"/>
              <w:rPr>
                <w:ins w:id="3333" w:author="Author"/>
                <w:rFonts w:ascii="Arial" w:eastAsia="Batang" w:hAnsi="Arial" w:cs="Arial"/>
                <w:lang w:val="en-US"/>
              </w:rPr>
            </w:pPr>
            <w:ins w:id="3334"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15BCA98E" w14:textId="77777777" w:rsidR="002556ED" w:rsidRPr="00A66865" w:rsidRDefault="002556ED" w:rsidP="002556ED">
            <w:pPr>
              <w:spacing w:after="0"/>
              <w:ind w:left="48"/>
              <w:jc w:val="center"/>
              <w:rPr>
                <w:ins w:id="3335" w:author="Author"/>
                <w:rFonts w:ascii="Arial" w:eastAsia="Batang" w:hAnsi="Arial" w:cs="Arial"/>
                <w:lang w:val="en-US"/>
              </w:rPr>
            </w:pPr>
            <w:ins w:id="3336"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01C15D85" w14:textId="77777777" w:rsidR="002556ED" w:rsidRPr="00A66865" w:rsidRDefault="002556ED" w:rsidP="002556ED">
            <w:pPr>
              <w:spacing w:after="0"/>
              <w:ind w:left="48"/>
              <w:jc w:val="center"/>
              <w:rPr>
                <w:ins w:id="3337" w:author="Author"/>
                <w:rFonts w:ascii="Arial" w:eastAsia="Batang" w:hAnsi="Arial" w:cs="Arial"/>
                <w:lang w:val="en-US"/>
              </w:rPr>
            </w:pPr>
            <w:ins w:id="3338" w:author="Author">
              <w:r w:rsidRPr="00A66865">
                <w:rPr>
                  <w:rFonts w:ascii="Arial" w:eastAsia="Batang" w:hAnsi="Arial" w:cs="Arial"/>
                  <w:lang w:val="en-US"/>
                </w:rPr>
                <w:t>90</w:t>
              </w:r>
            </w:ins>
          </w:p>
        </w:tc>
      </w:tr>
      <w:tr w:rsidR="002556ED" w:rsidRPr="00455E62" w14:paraId="4A81D786" w14:textId="77777777" w:rsidTr="00F27B90">
        <w:trPr>
          <w:trHeight w:val="245"/>
          <w:jc w:val="center"/>
          <w:ins w:id="3339" w:author="Author"/>
        </w:trPr>
        <w:tc>
          <w:tcPr>
            <w:tcW w:w="1152" w:type="dxa"/>
            <w:shd w:val="clear" w:color="auto" w:fill="FFFFFF" w:themeFill="background1"/>
            <w:tcMar>
              <w:top w:w="12" w:type="dxa"/>
              <w:left w:w="12" w:type="dxa"/>
              <w:bottom w:w="0" w:type="dxa"/>
              <w:right w:w="12" w:type="dxa"/>
            </w:tcMar>
            <w:vAlign w:val="bottom"/>
            <w:hideMark/>
          </w:tcPr>
          <w:p w14:paraId="512AB928" w14:textId="77777777" w:rsidR="002556ED" w:rsidRPr="00A66865" w:rsidRDefault="002556ED" w:rsidP="002556ED">
            <w:pPr>
              <w:spacing w:after="0"/>
              <w:ind w:left="48"/>
              <w:jc w:val="center"/>
              <w:rPr>
                <w:ins w:id="3340" w:author="Author"/>
                <w:rFonts w:ascii="Arial" w:eastAsia="Batang" w:hAnsi="Arial" w:cs="Arial"/>
                <w:lang w:val="en-US"/>
              </w:rPr>
            </w:pPr>
            <w:ins w:id="3341" w:author="Author">
              <w:r w:rsidRPr="00A66865">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6F0E0C05" w14:textId="77777777" w:rsidR="002556ED" w:rsidRPr="00A66865" w:rsidRDefault="002556ED" w:rsidP="002556ED">
            <w:pPr>
              <w:spacing w:after="0"/>
              <w:ind w:left="48"/>
              <w:jc w:val="center"/>
              <w:rPr>
                <w:ins w:id="3342" w:author="Author"/>
                <w:rFonts w:ascii="Arial" w:eastAsia="Batang" w:hAnsi="Arial" w:cs="Arial"/>
                <w:lang w:val="en-US"/>
              </w:rPr>
            </w:pPr>
            <w:ins w:id="3343" w:author="Author">
              <w:r w:rsidRPr="00A66865">
                <w:rPr>
                  <w:rFonts w:ascii="Arial" w:eastAsia="Batang" w:hAnsi="Arial" w:cs="Arial"/>
                  <w:lang w:val="en-US"/>
                </w:rPr>
                <w:t>196.1875</w:t>
              </w:r>
            </w:ins>
          </w:p>
        </w:tc>
        <w:tc>
          <w:tcPr>
            <w:tcW w:w="1152" w:type="dxa"/>
            <w:shd w:val="clear" w:color="auto" w:fill="FFFFFF" w:themeFill="background1"/>
            <w:tcMar>
              <w:top w:w="12" w:type="dxa"/>
              <w:left w:w="12" w:type="dxa"/>
              <w:bottom w:w="0" w:type="dxa"/>
              <w:right w:w="12" w:type="dxa"/>
            </w:tcMar>
            <w:vAlign w:val="bottom"/>
            <w:hideMark/>
          </w:tcPr>
          <w:p w14:paraId="08F00984" w14:textId="77777777" w:rsidR="002556ED" w:rsidRPr="00A66865" w:rsidRDefault="002556ED" w:rsidP="002556ED">
            <w:pPr>
              <w:spacing w:after="0"/>
              <w:ind w:left="48"/>
              <w:jc w:val="center"/>
              <w:rPr>
                <w:ins w:id="3344" w:author="Author"/>
                <w:rFonts w:ascii="Arial" w:eastAsia="Batang" w:hAnsi="Arial" w:cs="Arial"/>
                <w:lang w:val="en-US"/>
              </w:rPr>
            </w:pPr>
            <w:ins w:id="3345" w:author="Author">
              <w:r w:rsidRPr="00A66865">
                <w:rPr>
                  <w:rFonts w:ascii="Arial" w:eastAsia="Batang"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7BA9BD6E" w14:textId="77777777" w:rsidR="002556ED" w:rsidRPr="00A66865" w:rsidRDefault="002556ED" w:rsidP="002556ED">
            <w:pPr>
              <w:spacing w:after="0"/>
              <w:ind w:left="48"/>
              <w:jc w:val="center"/>
              <w:rPr>
                <w:ins w:id="3346" w:author="Author"/>
                <w:rFonts w:ascii="Arial" w:eastAsia="Batang" w:hAnsi="Arial" w:cs="Arial"/>
                <w:lang w:val="en-US"/>
              </w:rPr>
            </w:pPr>
            <w:ins w:id="3347"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39D512CE" w14:textId="77777777" w:rsidR="002556ED" w:rsidRPr="00A66865" w:rsidRDefault="002556ED" w:rsidP="002556ED">
            <w:pPr>
              <w:spacing w:after="0"/>
              <w:ind w:left="48"/>
              <w:jc w:val="center"/>
              <w:rPr>
                <w:ins w:id="3348" w:author="Author"/>
                <w:rFonts w:ascii="Arial" w:eastAsia="Batang" w:hAnsi="Arial" w:cs="Arial"/>
                <w:lang w:val="en-US"/>
              </w:rPr>
            </w:pPr>
            <w:ins w:id="3349"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3E3F4DC4" w14:textId="77777777" w:rsidR="002556ED" w:rsidRPr="00A66865" w:rsidRDefault="002556ED" w:rsidP="002556ED">
            <w:pPr>
              <w:spacing w:after="0"/>
              <w:ind w:left="48"/>
              <w:jc w:val="center"/>
              <w:rPr>
                <w:ins w:id="3350" w:author="Author"/>
                <w:rFonts w:ascii="Arial" w:eastAsia="Batang" w:hAnsi="Arial" w:cs="Arial"/>
                <w:lang w:val="en-US"/>
              </w:rPr>
            </w:pPr>
            <w:ins w:id="3351"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1D972562" w14:textId="77777777" w:rsidR="002556ED" w:rsidRPr="00A66865" w:rsidRDefault="002556ED" w:rsidP="002556ED">
            <w:pPr>
              <w:spacing w:after="0"/>
              <w:ind w:left="48"/>
              <w:jc w:val="center"/>
              <w:rPr>
                <w:ins w:id="3352" w:author="Author"/>
                <w:rFonts w:ascii="Arial" w:eastAsia="Batang" w:hAnsi="Arial" w:cs="Arial"/>
                <w:lang w:val="en-US"/>
              </w:rPr>
            </w:pPr>
            <w:ins w:id="3353" w:author="Author">
              <w:r w:rsidRPr="00A66865">
                <w:rPr>
                  <w:rFonts w:ascii="Arial" w:eastAsia="Batang" w:hAnsi="Arial" w:cs="Arial"/>
                  <w:lang w:val="en-US"/>
                </w:rPr>
                <w:t>90</w:t>
              </w:r>
            </w:ins>
          </w:p>
        </w:tc>
      </w:tr>
      <w:tr w:rsidR="002556ED" w:rsidRPr="00455E62" w14:paraId="24AD929C" w14:textId="77777777" w:rsidTr="00F27B90">
        <w:trPr>
          <w:trHeight w:val="245"/>
          <w:jc w:val="center"/>
          <w:ins w:id="3354" w:author="Author"/>
        </w:trPr>
        <w:tc>
          <w:tcPr>
            <w:tcW w:w="1152" w:type="dxa"/>
            <w:shd w:val="clear" w:color="auto" w:fill="FFFFFF" w:themeFill="background1"/>
            <w:tcMar>
              <w:top w:w="12" w:type="dxa"/>
              <w:left w:w="12" w:type="dxa"/>
              <w:bottom w:w="0" w:type="dxa"/>
              <w:right w:w="12" w:type="dxa"/>
            </w:tcMar>
            <w:vAlign w:val="bottom"/>
            <w:hideMark/>
          </w:tcPr>
          <w:p w14:paraId="72360EFC" w14:textId="77777777" w:rsidR="002556ED" w:rsidRPr="00A66865" w:rsidRDefault="002556ED" w:rsidP="002556ED">
            <w:pPr>
              <w:spacing w:after="0"/>
              <w:ind w:left="48"/>
              <w:jc w:val="center"/>
              <w:rPr>
                <w:ins w:id="3355" w:author="Author"/>
                <w:rFonts w:ascii="Arial" w:eastAsia="Batang" w:hAnsi="Arial" w:cs="Arial"/>
                <w:lang w:val="en-US"/>
              </w:rPr>
            </w:pPr>
            <w:ins w:id="3356" w:author="Author">
              <w:r w:rsidRPr="00A66865">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1EE9DB8D" w14:textId="77777777" w:rsidR="002556ED" w:rsidRPr="00A66865" w:rsidRDefault="002556ED" w:rsidP="002556ED">
            <w:pPr>
              <w:spacing w:after="0"/>
              <w:ind w:left="48"/>
              <w:jc w:val="center"/>
              <w:rPr>
                <w:ins w:id="3357" w:author="Author"/>
                <w:rFonts w:ascii="Arial" w:eastAsia="Batang" w:hAnsi="Arial" w:cs="Arial"/>
                <w:lang w:val="en-US"/>
              </w:rPr>
            </w:pPr>
            <w:ins w:id="3358" w:author="Author">
              <w:r w:rsidRPr="00A66865">
                <w:rPr>
                  <w:rFonts w:ascii="Arial" w:eastAsia="Batang" w:hAnsi="Arial" w:cs="Arial"/>
                  <w:lang w:val="en-US"/>
                </w:rPr>
                <w:t>244.842</w:t>
              </w:r>
            </w:ins>
          </w:p>
        </w:tc>
        <w:tc>
          <w:tcPr>
            <w:tcW w:w="1152" w:type="dxa"/>
            <w:shd w:val="clear" w:color="auto" w:fill="FFFFFF" w:themeFill="background1"/>
            <w:tcMar>
              <w:top w:w="12" w:type="dxa"/>
              <w:left w:w="12" w:type="dxa"/>
              <w:bottom w:w="0" w:type="dxa"/>
              <w:right w:w="12" w:type="dxa"/>
            </w:tcMar>
            <w:vAlign w:val="bottom"/>
            <w:hideMark/>
          </w:tcPr>
          <w:p w14:paraId="0C986965" w14:textId="77777777" w:rsidR="002556ED" w:rsidRPr="00A66865" w:rsidRDefault="002556ED" w:rsidP="002556ED">
            <w:pPr>
              <w:spacing w:after="0"/>
              <w:ind w:left="48"/>
              <w:jc w:val="center"/>
              <w:rPr>
                <w:ins w:id="3359" w:author="Author"/>
                <w:rFonts w:ascii="Arial" w:eastAsia="Batang" w:hAnsi="Arial" w:cs="Arial"/>
                <w:lang w:val="en-US"/>
              </w:rPr>
            </w:pPr>
            <w:ins w:id="3360" w:author="Author">
              <w:r w:rsidRPr="00A66865">
                <w:rPr>
                  <w:rFonts w:ascii="Arial" w:eastAsia="Batang"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4E1011DF" w14:textId="77777777" w:rsidR="002556ED" w:rsidRPr="00A66865" w:rsidRDefault="002556ED" w:rsidP="002556ED">
            <w:pPr>
              <w:spacing w:after="0"/>
              <w:ind w:left="48"/>
              <w:jc w:val="center"/>
              <w:rPr>
                <w:ins w:id="3361" w:author="Author"/>
                <w:rFonts w:ascii="Arial" w:eastAsia="Batang" w:hAnsi="Arial" w:cs="Arial"/>
                <w:lang w:val="en-US"/>
              </w:rPr>
            </w:pPr>
            <w:ins w:id="3362"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598A6B1B" w14:textId="77777777" w:rsidR="002556ED" w:rsidRPr="00A66865" w:rsidRDefault="002556ED" w:rsidP="002556ED">
            <w:pPr>
              <w:spacing w:after="0"/>
              <w:ind w:left="48"/>
              <w:jc w:val="center"/>
              <w:rPr>
                <w:ins w:id="3363" w:author="Author"/>
                <w:rFonts w:ascii="Arial" w:eastAsia="Batang" w:hAnsi="Arial" w:cs="Arial"/>
                <w:lang w:val="en-US"/>
              </w:rPr>
            </w:pPr>
            <w:ins w:id="3364"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2E3BD582" w14:textId="77777777" w:rsidR="002556ED" w:rsidRPr="00A66865" w:rsidRDefault="002556ED" w:rsidP="002556ED">
            <w:pPr>
              <w:spacing w:after="0"/>
              <w:ind w:left="48"/>
              <w:jc w:val="center"/>
              <w:rPr>
                <w:ins w:id="3365" w:author="Author"/>
                <w:rFonts w:ascii="Arial" w:eastAsia="Batang" w:hAnsi="Arial" w:cs="Arial"/>
                <w:lang w:val="en-US"/>
              </w:rPr>
            </w:pPr>
            <w:ins w:id="3366"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487AA8E1" w14:textId="77777777" w:rsidR="002556ED" w:rsidRPr="00A66865" w:rsidRDefault="002556ED" w:rsidP="002556ED">
            <w:pPr>
              <w:spacing w:after="0"/>
              <w:ind w:left="48"/>
              <w:jc w:val="center"/>
              <w:rPr>
                <w:ins w:id="3367" w:author="Author"/>
                <w:rFonts w:ascii="Arial" w:eastAsia="Batang" w:hAnsi="Arial" w:cs="Arial"/>
                <w:lang w:val="en-US"/>
              </w:rPr>
            </w:pPr>
            <w:ins w:id="3368" w:author="Author">
              <w:r w:rsidRPr="00A66865">
                <w:rPr>
                  <w:rFonts w:ascii="Arial" w:eastAsia="Batang" w:hAnsi="Arial" w:cs="Arial"/>
                  <w:lang w:val="en-US"/>
                </w:rPr>
                <w:t>90</w:t>
              </w:r>
            </w:ins>
          </w:p>
        </w:tc>
      </w:tr>
      <w:tr w:rsidR="002556ED" w:rsidRPr="00455E62" w14:paraId="76201F73" w14:textId="77777777" w:rsidTr="00F27B90">
        <w:trPr>
          <w:trHeight w:val="245"/>
          <w:jc w:val="center"/>
          <w:ins w:id="3369" w:author="Author"/>
        </w:trPr>
        <w:tc>
          <w:tcPr>
            <w:tcW w:w="1152" w:type="dxa"/>
            <w:shd w:val="clear" w:color="auto" w:fill="FFFFFF" w:themeFill="background1"/>
            <w:tcMar>
              <w:top w:w="12" w:type="dxa"/>
              <w:left w:w="12" w:type="dxa"/>
              <w:bottom w:w="0" w:type="dxa"/>
              <w:right w:w="12" w:type="dxa"/>
            </w:tcMar>
            <w:vAlign w:val="bottom"/>
            <w:hideMark/>
          </w:tcPr>
          <w:p w14:paraId="31DE4077" w14:textId="77777777" w:rsidR="002556ED" w:rsidRPr="00A66865" w:rsidRDefault="002556ED" w:rsidP="002556ED">
            <w:pPr>
              <w:spacing w:after="0"/>
              <w:ind w:left="48"/>
              <w:jc w:val="center"/>
              <w:rPr>
                <w:ins w:id="3370" w:author="Author"/>
                <w:rFonts w:ascii="Arial" w:eastAsia="Batang" w:hAnsi="Arial" w:cs="Arial"/>
                <w:lang w:val="en-US"/>
              </w:rPr>
            </w:pPr>
            <w:ins w:id="3371" w:author="Author">
              <w:r w:rsidRPr="00A66865">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365BEE3F" w14:textId="77777777" w:rsidR="002556ED" w:rsidRPr="00A66865" w:rsidRDefault="002556ED" w:rsidP="002556ED">
            <w:pPr>
              <w:spacing w:after="0"/>
              <w:ind w:left="48"/>
              <w:jc w:val="center"/>
              <w:rPr>
                <w:ins w:id="3372" w:author="Author"/>
                <w:rFonts w:ascii="Arial" w:eastAsia="Batang" w:hAnsi="Arial" w:cs="Arial"/>
                <w:lang w:val="en-US"/>
              </w:rPr>
            </w:pPr>
            <w:ins w:id="3373" w:author="Author">
              <w:r w:rsidRPr="00A66865">
                <w:rPr>
                  <w:rFonts w:ascii="Arial" w:eastAsia="Batang" w:hAnsi="Arial" w:cs="Arial"/>
                  <w:lang w:val="en-US"/>
                </w:rPr>
                <w:t>209.875</w:t>
              </w:r>
            </w:ins>
          </w:p>
        </w:tc>
        <w:tc>
          <w:tcPr>
            <w:tcW w:w="1152" w:type="dxa"/>
            <w:shd w:val="clear" w:color="auto" w:fill="FFFFFF" w:themeFill="background1"/>
            <w:tcMar>
              <w:top w:w="12" w:type="dxa"/>
              <w:left w:w="12" w:type="dxa"/>
              <w:bottom w:w="0" w:type="dxa"/>
              <w:right w:w="12" w:type="dxa"/>
            </w:tcMar>
            <w:vAlign w:val="bottom"/>
            <w:hideMark/>
          </w:tcPr>
          <w:p w14:paraId="7FCFB8A1" w14:textId="77777777" w:rsidR="002556ED" w:rsidRPr="00A66865" w:rsidRDefault="002556ED" w:rsidP="002556ED">
            <w:pPr>
              <w:spacing w:after="0"/>
              <w:ind w:left="48"/>
              <w:jc w:val="center"/>
              <w:rPr>
                <w:ins w:id="3374" w:author="Author"/>
                <w:rFonts w:ascii="Arial" w:eastAsia="Batang" w:hAnsi="Arial" w:cs="Arial"/>
                <w:lang w:val="en-US"/>
              </w:rPr>
            </w:pPr>
            <w:ins w:id="3375" w:author="Author">
              <w:r w:rsidRPr="00A66865">
                <w:rPr>
                  <w:rFonts w:ascii="Arial" w:eastAsia="Batang"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5EEAFF35" w14:textId="77777777" w:rsidR="002556ED" w:rsidRPr="00A66865" w:rsidRDefault="002556ED" w:rsidP="002556ED">
            <w:pPr>
              <w:spacing w:after="0"/>
              <w:ind w:left="48"/>
              <w:jc w:val="center"/>
              <w:rPr>
                <w:ins w:id="3376" w:author="Author"/>
                <w:rFonts w:ascii="Arial" w:eastAsia="Batang" w:hAnsi="Arial" w:cs="Arial"/>
                <w:lang w:val="en-US"/>
              </w:rPr>
            </w:pPr>
            <w:ins w:id="3377" w:author="Author">
              <w:r w:rsidRPr="00A66865">
                <w:rPr>
                  <w:rFonts w:ascii="Arial" w:eastAsia="Batang" w:hAnsi="Arial" w:cs="Arial"/>
                  <w:lang w:val="en-US"/>
                </w:rPr>
                <w:t>41.1356</w:t>
              </w:r>
            </w:ins>
          </w:p>
        </w:tc>
        <w:tc>
          <w:tcPr>
            <w:tcW w:w="1152" w:type="dxa"/>
            <w:shd w:val="clear" w:color="auto" w:fill="FFFFFF" w:themeFill="background1"/>
            <w:tcMar>
              <w:top w:w="12" w:type="dxa"/>
              <w:left w:w="12" w:type="dxa"/>
              <w:bottom w:w="0" w:type="dxa"/>
              <w:right w:w="12" w:type="dxa"/>
            </w:tcMar>
            <w:vAlign w:val="bottom"/>
            <w:hideMark/>
          </w:tcPr>
          <w:p w14:paraId="784D84DE" w14:textId="77777777" w:rsidR="002556ED" w:rsidRPr="00A66865" w:rsidRDefault="002556ED" w:rsidP="002556ED">
            <w:pPr>
              <w:spacing w:after="0"/>
              <w:ind w:left="48"/>
              <w:jc w:val="center"/>
              <w:rPr>
                <w:ins w:id="3378" w:author="Author"/>
                <w:rFonts w:ascii="Arial" w:eastAsia="Batang" w:hAnsi="Arial" w:cs="Arial"/>
                <w:lang w:val="en-US"/>
              </w:rPr>
            </w:pPr>
            <w:ins w:id="3379" w:author="Author">
              <w:r w:rsidRPr="00A66865">
                <w:rPr>
                  <w:rFonts w:ascii="Arial" w:eastAsia="Batang" w:hAnsi="Arial" w:cs="Arial"/>
                  <w:lang w:val="en-US"/>
                </w:rPr>
                <w:t>-23.0699</w:t>
              </w:r>
            </w:ins>
          </w:p>
        </w:tc>
        <w:tc>
          <w:tcPr>
            <w:tcW w:w="1152" w:type="dxa"/>
            <w:shd w:val="clear" w:color="auto" w:fill="FFFFFF" w:themeFill="background1"/>
            <w:tcMar>
              <w:top w:w="12" w:type="dxa"/>
              <w:left w:w="12" w:type="dxa"/>
              <w:bottom w:w="0" w:type="dxa"/>
              <w:right w:w="12" w:type="dxa"/>
            </w:tcMar>
            <w:vAlign w:val="bottom"/>
            <w:hideMark/>
          </w:tcPr>
          <w:p w14:paraId="50EF3913" w14:textId="77777777" w:rsidR="002556ED" w:rsidRPr="00A66865" w:rsidRDefault="002556ED" w:rsidP="002556ED">
            <w:pPr>
              <w:spacing w:after="0"/>
              <w:ind w:left="48"/>
              <w:jc w:val="center"/>
              <w:rPr>
                <w:ins w:id="3380" w:author="Author"/>
                <w:rFonts w:ascii="Arial" w:eastAsia="Batang" w:hAnsi="Arial" w:cs="Arial"/>
                <w:lang w:val="en-US"/>
              </w:rPr>
            </w:pPr>
            <w:ins w:id="3381" w:author="Author">
              <w:r w:rsidRPr="00A66865">
                <w:rPr>
                  <w:rFonts w:ascii="Arial" w:eastAsia="Batang" w:hAnsi="Arial" w:cs="Arial"/>
                  <w:lang w:val="en-US"/>
                </w:rPr>
                <w:t>106.3504</w:t>
              </w:r>
            </w:ins>
          </w:p>
        </w:tc>
        <w:tc>
          <w:tcPr>
            <w:tcW w:w="1152" w:type="dxa"/>
            <w:shd w:val="clear" w:color="auto" w:fill="FFFFFF" w:themeFill="background1"/>
            <w:tcMar>
              <w:top w:w="12" w:type="dxa"/>
              <w:left w:w="12" w:type="dxa"/>
              <w:bottom w:w="0" w:type="dxa"/>
              <w:right w:w="12" w:type="dxa"/>
            </w:tcMar>
            <w:vAlign w:val="bottom"/>
            <w:hideMark/>
          </w:tcPr>
          <w:p w14:paraId="046D74A2" w14:textId="77777777" w:rsidR="002556ED" w:rsidRPr="00A66865" w:rsidRDefault="002556ED" w:rsidP="002556ED">
            <w:pPr>
              <w:spacing w:after="0"/>
              <w:ind w:left="48"/>
              <w:jc w:val="center"/>
              <w:rPr>
                <w:ins w:id="3382" w:author="Author"/>
                <w:rFonts w:ascii="Arial" w:eastAsia="Batang" w:hAnsi="Arial" w:cs="Arial"/>
                <w:lang w:val="en-US"/>
              </w:rPr>
            </w:pPr>
            <w:ins w:id="3383" w:author="Author">
              <w:r w:rsidRPr="00A66865">
                <w:rPr>
                  <w:rFonts w:ascii="Arial" w:eastAsia="Batang" w:hAnsi="Arial" w:cs="Arial"/>
                  <w:lang w:val="en-US"/>
                </w:rPr>
                <w:t>90</w:t>
              </w:r>
            </w:ins>
          </w:p>
        </w:tc>
      </w:tr>
      <w:tr w:rsidR="002556ED" w:rsidRPr="00455E62" w14:paraId="718F0560" w14:textId="77777777" w:rsidTr="00F27B90">
        <w:trPr>
          <w:trHeight w:val="245"/>
          <w:jc w:val="center"/>
          <w:ins w:id="3384" w:author="Author"/>
        </w:trPr>
        <w:tc>
          <w:tcPr>
            <w:tcW w:w="1152" w:type="dxa"/>
            <w:shd w:val="clear" w:color="auto" w:fill="FFFFFF" w:themeFill="background1"/>
            <w:tcMar>
              <w:top w:w="12" w:type="dxa"/>
              <w:left w:w="12" w:type="dxa"/>
              <w:bottom w:w="0" w:type="dxa"/>
              <w:right w:w="12" w:type="dxa"/>
            </w:tcMar>
            <w:vAlign w:val="bottom"/>
            <w:hideMark/>
          </w:tcPr>
          <w:p w14:paraId="49636C3F" w14:textId="77777777" w:rsidR="002556ED" w:rsidRPr="00A66865" w:rsidRDefault="002556ED" w:rsidP="002556ED">
            <w:pPr>
              <w:spacing w:after="0"/>
              <w:ind w:left="48"/>
              <w:jc w:val="center"/>
              <w:rPr>
                <w:ins w:id="3385" w:author="Author"/>
                <w:rFonts w:ascii="Arial" w:eastAsia="Batang" w:hAnsi="Arial" w:cs="Arial"/>
                <w:lang w:val="en-US"/>
              </w:rPr>
            </w:pPr>
            <w:ins w:id="3386" w:author="Author">
              <w:r w:rsidRPr="00A66865">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063C9544" w14:textId="77777777" w:rsidR="002556ED" w:rsidRPr="00A66865" w:rsidRDefault="002556ED" w:rsidP="002556ED">
            <w:pPr>
              <w:spacing w:after="0"/>
              <w:ind w:left="48"/>
              <w:jc w:val="center"/>
              <w:rPr>
                <w:ins w:id="3387" w:author="Author"/>
                <w:rFonts w:ascii="Arial" w:eastAsia="Batang" w:hAnsi="Arial" w:cs="Arial"/>
                <w:lang w:val="en-US"/>
              </w:rPr>
            </w:pPr>
            <w:ins w:id="3388" w:author="Author">
              <w:r w:rsidRPr="00A66865">
                <w:rPr>
                  <w:rFonts w:ascii="Arial" w:eastAsia="Batang" w:hAnsi="Arial" w:cs="Arial"/>
                  <w:lang w:val="en-US"/>
                </w:rPr>
                <w:t>278.057</w:t>
              </w:r>
            </w:ins>
          </w:p>
        </w:tc>
        <w:tc>
          <w:tcPr>
            <w:tcW w:w="1152" w:type="dxa"/>
            <w:shd w:val="clear" w:color="auto" w:fill="FFFFFF" w:themeFill="background1"/>
            <w:tcMar>
              <w:top w:w="12" w:type="dxa"/>
              <w:left w:w="12" w:type="dxa"/>
              <w:bottom w:w="0" w:type="dxa"/>
              <w:right w:w="12" w:type="dxa"/>
            </w:tcMar>
            <w:vAlign w:val="bottom"/>
            <w:hideMark/>
          </w:tcPr>
          <w:p w14:paraId="5D370627" w14:textId="77777777" w:rsidR="002556ED" w:rsidRPr="00A66865" w:rsidRDefault="002556ED" w:rsidP="002556ED">
            <w:pPr>
              <w:spacing w:after="0"/>
              <w:ind w:left="48"/>
              <w:jc w:val="center"/>
              <w:rPr>
                <w:ins w:id="3389" w:author="Author"/>
                <w:rFonts w:ascii="Arial" w:eastAsia="Batang" w:hAnsi="Arial" w:cs="Arial"/>
                <w:lang w:val="en-US"/>
              </w:rPr>
            </w:pPr>
            <w:ins w:id="3390" w:author="Author">
              <w:r w:rsidRPr="00A66865">
                <w:rPr>
                  <w:rFonts w:ascii="Arial" w:eastAsia="Batang"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22F3E5B4" w14:textId="77777777" w:rsidR="002556ED" w:rsidRPr="00A66865" w:rsidRDefault="002556ED" w:rsidP="002556ED">
            <w:pPr>
              <w:spacing w:after="0"/>
              <w:ind w:left="48"/>
              <w:jc w:val="center"/>
              <w:rPr>
                <w:ins w:id="3391" w:author="Author"/>
                <w:rFonts w:ascii="Arial" w:eastAsia="Batang" w:hAnsi="Arial" w:cs="Arial"/>
                <w:lang w:val="en-US"/>
              </w:rPr>
            </w:pPr>
            <w:ins w:id="3392" w:author="Author">
              <w:r w:rsidRPr="00A66865">
                <w:rPr>
                  <w:rFonts w:ascii="Arial" w:eastAsia="Batang" w:hAnsi="Arial" w:cs="Arial"/>
                  <w:lang w:val="en-US"/>
                </w:rPr>
                <w:t>-29.8948</w:t>
              </w:r>
            </w:ins>
          </w:p>
        </w:tc>
        <w:tc>
          <w:tcPr>
            <w:tcW w:w="1152" w:type="dxa"/>
            <w:shd w:val="clear" w:color="auto" w:fill="FFFFFF" w:themeFill="background1"/>
            <w:tcMar>
              <w:top w:w="12" w:type="dxa"/>
              <w:left w:w="12" w:type="dxa"/>
              <w:bottom w:w="0" w:type="dxa"/>
              <w:right w:w="12" w:type="dxa"/>
            </w:tcMar>
            <w:vAlign w:val="bottom"/>
            <w:hideMark/>
          </w:tcPr>
          <w:p w14:paraId="01BFF493" w14:textId="77777777" w:rsidR="002556ED" w:rsidRPr="00A66865" w:rsidRDefault="002556ED" w:rsidP="002556ED">
            <w:pPr>
              <w:spacing w:after="0"/>
              <w:ind w:left="48"/>
              <w:jc w:val="center"/>
              <w:rPr>
                <w:ins w:id="3393" w:author="Author"/>
                <w:rFonts w:ascii="Arial" w:eastAsia="Batang" w:hAnsi="Arial" w:cs="Arial"/>
                <w:lang w:val="en-US"/>
              </w:rPr>
            </w:pPr>
            <w:ins w:id="3394" w:author="Author">
              <w:r w:rsidRPr="00A66865">
                <w:rPr>
                  <w:rFonts w:ascii="Arial" w:eastAsia="Batang" w:hAnsi="Arial" w:cs="Arial"/>
                  <w:lang w:val="en-US"/>
                </w:rPr>
                <w:t>-57.9245</w:t>
              </w:r>
            </w:ins>
          </w:p>
        </w:tc>
        <w:tc>
          <w:tcPr>
            <w:tcW w:w="1152" w:type="dxa"/>
            <w:shd w:val="clear" w:color="auto" w:fill="FFFFFF" w:themeFill="background1"/>
            <w:tcMar>
              <w:top w:w="12" w:type="dxa"/>
              <w:left w:w="12" w:type="dxa"/>
              <w:bottom w:w="0" w:type="dxa"/>
              <w:right w:w="12" w:type="dxa"/>
            </w:tcMar>
            <w:vAlign w:val="bottom"/>
            <w:hideMark/>
          </w:tcPr>
          <w:p w14:paraId="3C165823" w14:textId="77777777" w:rsidR="002556ED" w:rsidRPr="00A66865" w:rsidRDefault="002556ED" w:rsidP="002556ED">
            <w:pPr>
              <w:spacing w:after="0"/>
              <w:ind w:left="48"/>
              <w:jc w:val="center"/>
              <w:rPr>
                <w:ins w:id="3395" w:author="Author"/>
                <w:rFonts w:ascii="Arial" w:eastAsia="Batang" w:hAnsi="Arial" w:cs="Arial"/>
                <w:lang w:val="en-US"/>
              </w:rPr>
            </w:pPr>
            <w:ins w:id="3396" w:author="Author">
              <w:r w:rsidRPr="00A66865">
                <w:rPr>
                  <w:rFonts w:ascii="Arial" w:eastAsia="Batang" w:hAnsi="Arial" w:cs="Arial"/>
                  <w:lang w:val="en-US"/>
                </w:rPr>
                <w:t>90.0573</w:t>
              </w:r>
            </w:ins>
          </w:p>
        </w:tc>
        <w:tc>
          <w:tcPr>
            <w:tcW w:w="1152" w:type="dxa"/>
            <w:shd w:val="clear" w:color="auto" w:fill="FFFFFF" w:themeFill="background1"/>
            <w:tcMar>
              <w:top w:w="12" w:type="dxa"/>
              <w:left w:w="12" w:type="dxa"/>
              <w:bottom w:w="0" w:type="dxa"/>
              <w:right w:w="12" w:type="dxa"/>
            </w:tcMar>
            <w:vAlign w:val="bottom"/>
            <w:hideMark/>
          </w:tcPr>
          <w:p w14:paraId="403FFB0D" w14:textId="77777777" w:rsidR="002556ED" w:rsidRPr="00A66865" w:rsidRDefault="002556ED" w:rsidP="002556ED">
            <w:pPr>
              <w:spacing w:after="0"/>
              <w:ind w:left="48"/>
              <w:jc w:val="center"/>
              <w:rPr>
                <w:ins w:id="3397" w:author="Author"/>
                <w:rFonts w:ascii="Arial" w:eastAsia="Batang" w:hAnsi="Arial" w:cs="Arial"/>
                <w:lang w:val="en-US"/>
              </w:rPr>
            </w:pPr>
            <w:ins w:id="3398" w:author="Author">
              <w:r w:rsidRPr="00A66865">
                <w:rPr>
                  <w:rFonts w:ascii="Arial" w:eastAsia="Batang" w:hAnsi="Arial" w:cs="Arial"/>
                  <w:lang w:val="en-US"/>
                </w:rPr>
                <w:t>90</w:t>
              </w:r>
            </w:ins>
          </w:p>
        </w:tc>
      </w:tr>
      <w:tr w:rsidR="002556ED" w:rsidRPr="00455E62" w14:paraId="54E6D1A8" w14:textId="77777777" w:rsidTr="00F27B90">
        <w:trPr>
          <w:trHeight w:val="245"/>
          <w:jc w:val="center"/>
          <w:ins w:id="3399" w:author="Author"/>
        </w:trPr>
        <w:tc>
          <w:tcPr>
            <w:tcW w:w="1152" w:type="dxa"/>
            <w:shd w:val="clear" w:color="auto" w:fill="FFFFFF" w:themeFill="background1"/>
            <w:tcMar>
              <w:top w:w="12" w:type="dxa"/>
              <w:left w:w="12" w:type="dxa"/>
              <w:bottom w:w="0" w:type="dxa"/>
              <w:right w:w="12" w:type="dxa"/>
            </w:tcMar>
            <w:vAlign w:val="bottom"/>
            <w:hideMark/>
          </w:tcPr>
          <w:p w14:paraId="16CE240C" w14:textId="77777777" w:rsidR="002556ED" w:rsidRPr="00A66865" w:rsidRDefault="002556ED" w:rsidP="002556ED">
            <w:pPr>
              <w:spacing w:after="0"/>
              <w:ind w:left="48"/>
              <w:jc w:val="center"/>
              <w:rPr>
                <w:ins w:id="3400" w:author="Author"/>
                <w:rFonts w:ascii="Arial" w:eastAsia="Batang" w:hAnsi="Arial" w:cs="Arial"/>
                <w:lang w:val="en-US"/>
              </w:rPr>
            </w:pPr>
            <w:ins w:id="3401" w:author="Author">
              <w:r w:rsidRPr="00A66865">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7D4990AF" w14:textId="77777777" w:rsidR="002556ED" w:rsidRPr="00A66865" w:rsidRDefault="002556ED" w:rsidP="002556ED">
            <w:pPr>
              <w:spacing w:after="0"/>
              <w:ind w:left="48"/>
              <w:jc w:val="center"/>
              <w:rPr>
                <w:ins w:id="3402" w:author="Author"/>
                <w:rFonts w:ascii="Arial" w:eastAsia="Batang" w:hAnsi="Arial" w:cs="Arial"/>
                <w:lang w:val="en-US"/>
              </w:rPr>
            </w:pPr>
            <w:ins w:id="3403" w:author="Author">
              <w:r w:rsidRPr="00A66865">
                <w:rPr>
                  <w:rFonts w:ascii="Arial" w:eastAsia="Batang" w:hAnsi="Arial" w:cs="Arial"/>
                  <w:lang w:val="en-US"/>
                </w:rPr>
                <w:t>561.1875</w:t>
              </w:r>
            </w:ins>
          </w:p>
        </w:tc>
        <w:tc>
          <w:tcPr>
            <w:tcW w:w="1152" w:type="dxa"/>
            <w:shd w:val="clear" w:color="auto" w:fill="FFFFFF" w:themeFill="background1"/>
            <w:tcMar>
              <w:top w:w="12" w:type="dxa"/>
              <w:left w:w="12" w:type="dxa"/>
              <w:bottom w:w="0" w:type="dxa"/>
              <w:right w:w="12" w:type="dxa"/>
            </w:tcMar>
            <w:vAlign w:val="bottom"/>
            <w:hideMark/>
          </w:tcPr>
          <w:p w14:paraId="0A408FD9" w14:textId="77777777" w:rsidR="002556ED" w:rsidRPr="00A66865" w:rsidRDefault="002556ED" w:rsidP="002556ED">
            <w:pPr>
              <w:spacing w:after="0"/>
              <w:ind w:left="48"/>
              <w:jc w:val="center"/>
              <w:rPr>
                <w:ins w:id="3404" w:author="Author"/>
                <w:rFonts w:ascii="Arial" w:eastAsia="Batang" w:hAnsi="Arial" w:cs="Arial"/>
                <w:lang w:val="en-US"/>
              </w:rPr>
            </w:pPr>
            <w:ins w:id="3405" w:author="Author">
              <w:r w:rsidRPr="00A66865">
                <w:rPr>
                  <w:rFonts w:ascii="Arial" w:eastAsia="Batang"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69DB3E7D" w14:textId="77777777" w:rsidR="002556ED" w:rsidRPr="00A66865" w:rsidRDefault="002556ED" w:rsidP="002556ED">
            <w:pPr>
              <w:spacing w:after="0"/>
              <w:ind w:left="48"/>
              <w:jc w:val="center"/>
              <w:rPr>
                <w:ins w:id="3406" w:author="Author"/>
                <w:rFonts w:ascii="Arial" w:eastAsia="Batang" w:hAnsi="Arial" w:cs="Arial"/>
                <w:lang w:val="en-US"/>
              </w:rPr>
            </w:pPr>
            <w:ins w:id="3407" w:author="Author">
              <w:r w:rsidRPr="00A66865">
                <w:rPr>
                  <w:rFonts w:ascii="Arial" w:eastAsia="Batang" w:hAnsi="Arial" w:cs="Arial"/>
                  <w:lang w:val="en-US"/>
                </w:rPr>
                <w:t>54.0343</w:t>
              </w:r>
            </w:ins>
          </w:p>
        </w:tc>
        <w:tc>
          <w:tcPr>
            <w:tcW w:w="1152" w:type="dxa"/>
            <w:shd w:val="clear" w:color="auto" w:fill="FFFFFF" w:themeFill="background1"/>
            <w:tcMar>
              <w:top w:w="12" w:type="dxa"/>
              <w:left w:w="12" w:type="dxa"/>
              <w:bottom w:w="0" w:type="dxa"/>
              <w:right w:w="12" w:type="dxa"/>
            </w:tcMar>
            <w:vAlign w:val="bottom"/>
            <w:hideMark/>
          </w:tcPr>
          <w:p w14:paraId="1AF92644" w14:textId="77777777" w:rsidR="002556ED" w:rsidRPr="00A66865" w:rsidRDefault="002556ED" w:rsidP="002556ED">
            <w:pPr>
              <w:spacing w:after="0"/>
              <w:ind w:left="48"/>
              <w:jc w:val="center"/>
              <w:rPr>
                <w:ins w:id="3408" w:author="Author"/>
                <w:rFonts w:ascii="Arial" w:eastAsia="Batang" w:hAnsi="Arial" w:cs="Arial"/>
                <w:lang w:val="en-US"/>
              </w:rPr>
            </w:pPr>
            <w:ins w:id="3409" w:author="Author">
              <w:r w:rsidRPr="00A66865">
                <w:rPr>
                  <w:rFonts w:ascii="Arial" w:eastAsia="Batang" w:hAnsi="Arial" w:cs="Arial"/>
                  <w:lang w:val="en-US"/>
                </w:rPr>
                <w:t>107.4637</w:t>
              </w:r>
            </w:ins>
          </w:p>
        </w:tc>
        <w:tc>
          <w:tcPr>
            <w:tcW w:w="1152" w:type="dxa"/>
            <w:shd w:val="clear" w:color="auto" w:fill="FFFFFF" w:themeFill="background1"/>
            <w:tcMar>
              <w:top w:w="12" w:type="dxa"/>
              <w:left w:w="12" w:type="dxa"/>
              <w:bottom w:w="0" w:type="dxa"/>
              <w:right w:w="12" w:type="dxa"/>
            </w:tcMar>
            <w:vAlign w:val="bottom"/>
            <w:hideMark/>
          </w:tcPr>
          <w:p w14:paraId="633DC4E9" w14:textId="77777777" w:rsidR="002556ED" w:rsidRPr="00A66865" w:rsidRDefault="002556ED" w:rsidP="002556ED">
            <w:pPr>
              <w:spacing w:after="0"/>
              <w:ind w:left="48"/>
              <w:jc w:val="center"/>
              <w:rPr>
                <w:ins w:id="3410" w:author="Author"/>
                <w:rFonts w:ascii="Arial" w:eastAsia="Batang" w:hAnsi="Arial" w:cs="Arial"/>
                <w:lang w:val="en-US"/>
              </w:rPr>
            </w:pPr>
            <w:ins w:id="3411" w:author="Author">
              <w:r w:rsidRPr="00A66865">
                <w:rPr>
                  <w:rFonts w:ascii="Arial" w:eastAsia="Batang" w:hAnsi="Arial" w:cs="Arial"/>
                  <w:lang w:val="en-US"/>
                </w:rPr>
                <w:t>85.1179</w:t>
              </w:r>
            </w:ins>
          </w:p>
        </w:tc>
        <w:tc>
          <w:tcPr>
            <w:tcW w:w="1152" w:type="dxa"/>
            <w:shd w:val="clear" w:color="auto" w:fill="FFFFFF" w:themeFill="background1"/>
            <w:tcMar>
              <w:top w:w="12" w:type="dxa"/>
              <w:left w:w="12" w:type="dxa"/>
              <w:bottom w:w="0" w:type="dxa"/>
              <w:right w:w="12" w:type="dxa"/>
            </w:tcMar>
            <w:vAlign w:val="bottom"/>
            <w:hideMark/>
          </w:tcPr>
          <w:p w14:paraId="53B8000D" w14:textId="77777777" w:rsidR="002556ED" w:rsidRPr="00A66865" w:rsidRDefault="002556ED" w:rsidP="002556ED">
            <w:pPr>
              <w:spacing w:after="0"/>
              <w:ind w:left="48"/>
              <w:jc w:val="center"/>
              <w:rPr>
                <w:ins w:id="3412" w:author="Author"/>
                <w:rFonts w:ascii="Arial" w:eastAsia="Batang" w:hAnsi="Arial" w:cs="Arial"/>
                <w:lang w:val="en-US"/>
              </w:rPr>
            </w:pPr>
            <w:ins w:id="3413" w:author="Author">
              <w:r w:rsidRPr="00A66865">
                <w:rPr>
                  <w:rFonts w:ascii="Arial" w:eastAsia="Batang" w:hAnsi="Arial" w:cs="Arial"/>
                  <w:lang w:val="en-US"/>
                </w:rPr>
                <w:t>90</w:t>
              </w:r>
            </w:ins>
          </w:p>
        </w:tc>
      </w:tr>
      <w:tr w:rsidR="002556ED" w:rsidRPr="00455E62" w14:paraId="1687F53E" w14:textId="77777777" w:rsidTr="00F27B90">
        <w:trPr>
          <w:trHeight w:val="245"/>
          <w:jc w:val="center"/>
          <w:ins w:id="3414" w:author="Author"/>
        </w:trPr>
        <w:tc>
          <w:tcPr>
            <w:tcW w:w="1152" w:type="dxa"/>
            <w:shd w:val="clear" w:color="auto" w:fill="FFFFFF" w:themeFill="background1"/>
            <w:tcMar>
              <w:top w:w="12" w:type="dxa"/>
              <w:left w:w="12" w:type="dxa"/>
              <w:bottom w:w="0" w:type="dxa"/>
              <w:right w:w="12" w:type="dxa"/>
            </w:tcMar>
            <w:vAlign w:val="bottom"/>
            <w:hideMark/>
          </w:tcPr>
          <w:p w14:paraId="3605F931" w14:textId="77777777" w:rsidR="002556ED" w:rsidRPr="00A66865" w:rsidRDefault="002556ED" w:rsidP="002556ED">
            <w:pPr>
              <w:spacing w:after="0"/>
              <w:ind w:left="48"/>
              <w:jc w:val="center"/>
              <w:rPr>
                <w:ins w:id="3415" w:author="Author"/>
                <w:rFonts w:ascii="Arial" w:eastAsia="Batang" w:hAnsi="Arial" w:cs="Arial"/>
                <w:lang w:val="en-US"/>
              </w:rPr>
            </w:pPr>
            <w:ins w:id="3416" w:author="Author">
              <w:r w:rsidRPr="00A66865">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1E359A81" w14:textId="77777777" w:rsidR="002556ED" w:rsidRPr="00A66865" w:rsidRDefault="002556ED" w:rsidP="002556ED">
            <w:pPr>
              <w:spacing w:after="0"/>
              <w:ind w:left="48"/>
              <w:jc w:val="center"/>
              <w:rPr>
                <w:ins w:id="3417" w:author="Author"/>
                <w:rFonts w:ascii="Arial" w:eastAsia="Batang" w:hAnsi="Arial" w:cs="Arial"/>
                <w:lang w:val="en-US"/>
              </w:rPr>
            </w:pPr>
            <w:ins w:id="3418" w:author="Author">
              <w:r w:rsidRPr="00A66865">
                <w:rPr>
                  <w:rFonts w:ascii="Arial" w:eastAsia="Batang" w:hAnsi="Arial" w:cs="Arial"/>
                  <w:lang w:val="en-US"/>
                </w:rPr>
                <w:t>692.697</w:t>
              </w:r>
            </w:ins>
          </w:p>
        </w:tc>
        <w:tc>
          <w:tcPr>
            <w:tcW w:w="1152" w:type="dxa"/>
            <w:shd w:val="clear" w:color="auto" w:fill="FFFFFF" w:themeFill="background1"/>
            <w:tcMar>
              <w:top w:w="12" w:type="dxa"/>
              <w:left w:w="12" w:type="dxa"/>
              <w:bottom w:w="0" w:type="dxa"/>
              <w:right w:w="12" w:type="dxa"/>
            </w:tcMar>
            <w:vAlign w:val="bottom"/>
            <w:hideMark/>
          </w:tcPr>
          <w:p w14:paraId="09750834" w14:textId="77777777" w:rsidR="002556ED" w:rsidRPr="00A66865" w:rsidRDefault="002556ED" w:rsidP="002556ED">
            <w:pPr>
              <w:spacing w:after="0"/>
              <w:ind w:left="48"/>
              <w:jc w:val="center"/>
              <w:rPr>
                <w:ins w:id="3419" w:author="Author"/>
                <w:rFonts w:ascii="Arial" w:eastAsia="Batang" w:hAnsi="Arial" w:cs="Arial"/>
                <w:lang w:val="en-US"/>
              </w:rPr>
            </w:pPr>
            <w:ins w:id="3420" w:author="Author">
              <w:r w:rsidRPr="00A66865">
                <w:rPr>
                  <w:rFonts w:ascii="Arial" w:eastAsia="Batang"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69C8755A" w14:textId="77777777" w:rsidR="002556ED" w:rsidRPr="00A66865" w:rsidRDefault="002556ED" w:rsidP="002556ED">
            <w:pPr>
              <w:spacing w:after="0"/>
              <w:ind w:left="48"/>
              <w:jc w:val="center"/>
              <w:rPr>
                <w:ins w:id="3421" w:author="Author"/>
                <w:rFonts w:ascii="Arial" w:eastAsia="Batang" w:hAnsi="Arial" w:cs="Arial"/>
                <w:lang w:val="en-US"/>
              </w:rPr>
            </w:pPr>
            <w:ins w:id="3422" w:author="Author">
              <w:r w:rsidRPr="00A66865">
                <w:rPr>
                  <w:rFonts w:ascii="Arial" w:eastAsia="Batang" w:hAnsi="Arial" w:cs="Arial"/>
                  <w:lang w:val="en-US"/>
                </w:rPr>
                <w:t>-30.3493</w:t>
              </w:r>
            </w:ins>
          </w:p>
        </w:tc>
        <w:tc>
          <w:tcPr>
            <w:tcW w:w="1152" w:type="dxa"/>
            <w:shd w:val="clear" w:color="auto" w:fill="FFFFFF" w:themeFill="background1"/>
            <w:tcMar>
              <w:top w:w="12" w:type="dxa"/>
              <w:left w:w="12" w:type="dxa"/>
              <w:bottom w:w="0" w:type="dxa"/>
              <w:right w:w="12" w:type="dxa"/>
            </w:tcMar>
            <w:vAlign w:val="bottom"/>
            <w:hideMark/>
          </w:tcPr>
          <w:p w14:paraId="4A4ADBF4" w14:textId="77777777" w:rsidR="002556ED" w:rsidRPr="00A66865" w:rsidRDefault="002556ED" w:rsidP="002556ED">
            <w:pPr>
              <w:spacing w:after="0"/>
              <w:ind w:left="48"/>
              <w:jc w:val="center"/>
              <w:rPr>
                <w:ins w:id="3423" w:author="Author"/>
                <w:rFonts w:ascii="Arial" w:eastAsia="Batang" w:hAnsi="Arial" w:cs="Arial"/>
                <w:lang w:val="en-US"/>
              </w:rPr>
            </w:pPr>
            <w:ins w:id="3424" w:author="Author">
              <w:r w:rsidRPr="00A66865">
                <w:rPr>
                  <w:rFonts w:ascii="Arial" w:eastAsia="Batang" w:hAnsi="Arial" w:cs="Arial"/>
                  <w:lang w:val="en-US"/>
                </w:rPr>
                <w:t>70.6969</w:t>
              </w:r>
            </w:ins>
          </w:p>
        </w:tc>
        <w:tc>
          <w:tcPr>
            <w:tcW w:w="1152" w:type="dxa"/>
            <w:shd w:val="clear" w:color="auto" w:fill="FFFFFF" w:themeFill="background1"/>
            <w:tcMar>
              <w:top w:w="12" w:type="dxa"/>
              <w:left w:w="12" w:type="dxa"/>
              <w:bottom w:w="0" w:type="dxa"/>
              <w:right w:w="12" w:type="dxa"/>
            </w:tcMar>
            <w:vAlign w:val="bottom"/>
            <w:hideMark/>
          </w:tcPr>
          <w:p w14:paraId="34E50CD0" w14:textId="77777777" w:rsidR="002556ED" w:rsidRPr="00A66865" w:rsidRDefault="002556ED" w:rsidP="002556ED">
            <w:pPr>
              <w:spacing w:after="0"/>
              <w:ind w:left="48"/>
              <w:jc w:val="center"/>
              <w:rPr>
                <w:ins w:id="3425" w:author="Author"/>
                <w:rFonts w:ascii="Arial" w:eastAsia="Batang" w:hAnsi="Arial" w:cs="Arial"/>
                <w:lang w:val="en-US"/>
              </w:rPr>
            </w:pPr>
            <w:ins w:id="3426" w:author="Author">
              <w:r w:rsidRPr="00A66865">
                <w:rPr>
                  <w:rFonts w:ascii="Arial" w:eastAsia="Batang" w:hAnsi="Arial" w:cs="Arial"/>
                  <w:lang w:val="en-US"/>
                </w:rPr>
                <w:t>102.2686</w:t>
              </w:r>
            </w:ins>
          </w:p>
        </w:tc>
        <w:tc>
          <w:tcPr>
            <w:tcW w:w="1152" w:type="dxa"/>
            <w:shd w:val="clear" w:color="auto" w:fill="FFFFFF" w:themeFill="background1"/>
            <w:tcMar>
              <w:top w:w="12" w:type="dxa"/>
              <w:left w:w="12" w:type="dxa"/>
              <w:bottom w:w="0" w:type="dxa"/>
              <w:right w:w="12" w:type="dxa"/>
            </w:tcMar>
            <w:vAlign w:val="bottom"/>
            <w:hideMark/>
          </w:tcPr>
          <w:p w14:paraId="522953FD" w14:textId="77777777" w:rsidR="002556ED" w:rsidRPr="00A66865" w:rsidRDefault="002556ED" w:rsidP="002556ED">
            <w:pPr>
              <w:spacing w:after="0"/>
              <w:ind w:left="48"/>
              <w:jc w:val="center"/>
              <w:rPr>
                <w:ins w:id="3427" w:author="Author"/>
                <w:rFonts w:ascii="Arial" w:eastAsia="Batang" w:hAnsi="Arial" w:cs="Arial"/>
                <w:lang w:val="en-US"/>
              </w:rPr>
            </w:pPr>
            <w:ins w:id="3428" w:author="Author">
              <w:r w:rsidRPr="00A66865">
                <w:rPr>
                  <w:rFonts w:ascii="Arial" w:eastAsia="Batang" w:hAnsi="Arial" w:cs="Arial"/>
                  <w:lang w:val="en-US"/>
                </w:rPr>
                <w:t>90</w:t>
              </w:r>
            </w:ins>
          </w:p>
        </w:tc>
      </w:tr>
      <w:tr w:rsidR="002556ED" w:rsidRPr="00455E62" w14:paraId="3F8B55C7" w14:textId="77777777" w:rsidTr="00F27B90">
        <w:trPr>
          <w:trHeight w:val="245"/>
          <w:jc w:val="center"/>
          <w:ins w:id="3429" w:author="Author"/>
        </w:trPr>
        <w:tc>
          <w:tcPr>
            <w:tcW w:w="1152" w:type="dxa"/>
            <w:shd w:val="clear" w:color="auto" w:fill="FFFFFF" w:themeFill="background1"/>
            <w:tcMar>
              <w:top w:w="12" w:type="dxa"/>
              <w:left w:w="12" w:type="dxa"/>
              <w:bottom w:w="0" w:type="dxa"/>
              <w:right w:w="12" w:type="dxa"/>
            </w:tcMar>
            <w:vAlign w:val="bottom"/>
            <w:hideMark/>
          </w:tcPr>
          <w:p w14:paraId="78D80750" w14:textId="77777777" w:rsidR="002556ED" w:rsidRPr="00A66865" w:rsidRDefault="002556ED" w:rsidP="002556ED">
            <w:pPr>
              <w:spacing w:after="0"/>
              <w:ind w:left="48"/>
              <w:jc w:val="center"/>
              <w:rPr>
                <w:ins w:id="3430" w:author="Author"/>
                <w:rFonts w:ascii="Arial" w:eastAsia="Batang" w:hAnsi="Arial" w:cs="Arial"/>
                <w:lang w:val="en-US"/>
              </w:rPr>
            </w:pPr>
            <w:ins w:id="3431" w:author="Author">
              <w:r w:rsidRPr="00A66865">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129D8652" w14:textId="77777777" w:rsidR="002556ED" w:rsidRPr="00A66865" w:rsidRDefault="002556ED" w:rsidP="002556ED">
            <w:pPr>
              <w:spacing w:after="0"/>
              <w:ind w:left="48"/>
              <w:jc w:val="center"/>
              <w:rPr>
                <w:ins w:id="3432" w:author="Author"/>
                <w:rFonts w:ascii="Arial" w:eastAsia="Batang" w:hAnsi="Arial" w:cs="Arial"/>
                <w:lang w:val="en-US"/>
              </w:rPr>
            </w:pPr>
            <w:ins w:id="3433" w:author="Author">
              <w:r w:rsidRPr="00A66865">
                <w:rPr>
                  <w:rFonts w:ascii="Arial" w:eastAsia="Batang" w:hAnsi="Arial" w:cs="Arial"/>
                  <w:lang w:val="en-US"/>
                </w:rPr>
                <w:t>811.833</w:t>
              </w:r>
            </w:ins>
          </w:p>
        </w:tc>
        <w:tc>
          <w:tcPr>
            <w:tcW w:w="1152" w:type="dxa"/>
            <w:shd w:val="clear" w:color="auto" w:fill="FFFFFF" w:themeFill="background1"/>
            <w:tcMar>
              <w:top w:w="12" w:type="dxa"/>
              <w:left w:w="12" w:type="dxa"/>
              <w:bottom w:w="0" w:type="dxa"/>
              <w:right w:w="12" w:type="dxa"/>
            </w:tcMar>
            <w:vAlign w:val="bottom"/>
            <w:hideMark/>
          </w:tcPr>
          <w:p w14:paraId="4036ADD0" w14:textId="77777777" w:rsidR="002556ED" w:rsidRPr="00A66865" w:rsidRDefault="002556ED" w:rsidP="002556ED">
            <w:pPr>
              <w:spacing w:after="0"/>
              <w:ind w:left="48"/>
              <w:jc w:val="center"/>
              <w:rPr>
                <w:ins w:id="3434" w:author="Author"/>
                <w:rFonts w:ascii="Arial" w:eastAsia="Batang" w:hAnsi="Arial" w:cs="Arial"/>
                <w:lang w:val="en-US"/>
              </w:rPr>
            </w:pPr>
            <w:ins w:id="3435" w:author="Author">
              <w:r w:rsidRPr="00A66865">
                <w:rPr>
                  <w:rFonts w:ascii="Arial" w:eastAsia="Batang"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0CB6DCFB" w14:textId="77777777" w:rsidR="002556ED" w:rsidRPr="00A66865" w:rsidRDefault="002556ED" w:rsidP="002556ED">
            <w:pPr>
              <w:spacing w:after="0"/>
              <w:ind w:left="48"/>
              <w:jc w:val="center"/>
              <w:rPr>
                <w:ins w:id="3436" w:author="Author"/>
                <w:rFonts w:ascii="Arial" w:eastAsia="Batang" w:hAnsi="Arial" w:cs="Arial"/>
                <w:lang w:val="en-US"/>
              </w:rPr>
            </w:pPr>
            <w:ins w:id="3437" w:author="Author">
              <w:r w:rsidRPr="00A66865">
                <w:rPr>
                  <w:rFonts w:ascii="Arial" w:eastAsia="Batang" w:hAnsi="Arial" w:cs="Arial"/>
                  <w:lang w:val="en-US"/>
                </w:rPr>
                <w:t>45.7847</w:t>
              </w:r>
            </w:ins>
          </w:p>
        </w:tc>
        <w:tc>
          <w:tcPr>
            <w:tcW w:w="1152" w:type="dxa"/>
            <w:shd w:val="clear" w:color="auto" w:fill="FFFFFF" w:themeFill="background1"/>
            <w:tcMar>
              <w:top w:w="12" w:type="dxa"/>
              <w:left w:w="12" w:type="dxa"/>
              <w:bottom w:w="0" w:type="dxa"/>
              <w:right w:w="12" w:type="dxa"/>
            </w:tcMar>
            <w:vAlign w:val="bottom"/>
            <w:hideMark/>
          </w:tcPr>
          <w:p w14:paraId="5E48498C" w14:textId="77777777" w:rsidR="002556ED" w:rsidRPr="00A66865" w:rsidRDefault="002556ED" w:rsidP="002556ED">
            <w:pPr>
              <w:spacing w:after="0"/>
              <w:ind w:left="48"/>
              <w:jc w:val="center"/>
              <w:rPr>
                <w:ins w:id="3438" w:author="Author"/>
                <w:rFonts w:ascii="Arial" w:eastAsia="Batang" w:hAnsi="Arial" w:cs="Arial"/>
                <w:lang w:val="en-US"/>
              </w:rPr>
            </w:pPr>
            <w:ins w:id="3439" w:author="Author">
              <w:r w:rsidRPr="00A66865">
                <w:rPr>
                  <w:rFonts w:ascii="Arial" w:eastAsia="Batang" w:hAnsi="Arial" w:cs="Arial"/>
                  <w:lang w:val="en-US"/>
                </w:rPr>
                <w:t>-122.245</w:t>
              </w:r>
            </w:ins>
          </w:p>
        </w:tc>
        <w:tc>
          <w:tcPr>
            <w:tcW w:w="1152" w:type="dxa"/>
            <w:shd w:val="clear" w:color="auto" w:fill="FFFFFF" w:themeFill="background1"/>
            <w:tcMar>
              <w:top w:w="12" w:type="dxa"/>
              <w:left w:w="12" w:type="dxa"/>
              <w:bottom w:w="0" w:type="dxa"/>
              <w:right w:w="12" w:type="dxa"/>
            </w:tcMar>
            <w:vAlign w:val="bottom"/>
            <w:hideMark/>
          </w:tcPr>
          <w:p w14:paraId="163A5AD3" w14:textId="77777777" w:rsidR="002556ED" w:rsidRPr="00A66865" w:rsidRDefault="002556ED" w:rsidP="002556ED">
            <w:pPr>
              <w:spacing w:after="0"/>
              <w:ind w:left="48"/>
              <w:jc w:val="center"/>
              <w:rPr>
                <w:ins w:id="3440" w:author="Author"/>
                <w:rFonts w:ascii="Arial" w:eastAsia="Batang" w:hAnsi="Arial" w:cs="Arial"/>
                <w:lang w:val="en-US"/>
              </w:rPr>
            </w:pPr>
            <w:ins w:id="3441" w:author="Author">
              <w:r w:rsidRPr="00A66865">
                <w:rPr>
                  <w:rFonts w:ascii="Arial" w:eastAsia="Batang" w:hAnsi="Arial" w:cs="Arial"/>
                  <w:lang w:val="en-US"/>
                </w:rPr>
                <w:t>110.0206</w:t>
              </w:r>
            </w:ins>
          </w:p>
        </w:tc>
        <w:tc>
          <w:tcPr>
            <w:tcW w:w="1152" w:type="dxa"/>
            <w:shd w:val="clear" w:color="auto" w:fill="FFFFFF" w:themeFill="background1"/>
            <w:tcMar>
              <w:top w:w="12" w:type="dxa"/>
              <w:left w:w="12" w:type="dxa"/>
              <w:bottom w:w="0" w:type="dxa"/>
              <w:right w:w="12" w:type="dxa"/>
            </w:tcMar>
            <w:vAlign w:val="bottom"/>
            <w:hideMark/>
          </w:tcPr>
          <w:p w14:paraId="57BB17C2" w14:textId="77777777" w:rsidR="002556ED" w:rsidRPr="00A66865" w:rsidRDefault="002556ED" w:rsidP="002556ED">
            <w:pPr>
              <w:spacing w:after="0"/>
              <w:ind w:left="48"/>
              <w:jc w:val="center"/>
              <w:rPr>
                <w:ins w:id="3442" w:author="Author"/>
                <w:rFonts w:ascii="Arial" w:eastAsia="Batang" w:hAnsi="Arial" w:cs="Arial"/>
                <w:lang w:val="en-US"/>
              </w:rPr>
            </w:pPr>
            <w:ins w:id="3443" w:author="Author">
              <w:r w:rsidRPr="00A66865">
                <w:rPr>
                  <w:rFonts w:ascii="Arial" w:eastAsia="Batang" w:hAnsi="Arial" w:cs="Arial"/>
                  <w:lang w:val="en-US"/>
                </w:rPr>
                <w:t>90</w:t>
              </w:r>
            </w:ins>
          </w:p>
        </w:tc>
      </w:tr>
      <w:tr w:rsidR="002556ED" w:rsidRPr="00455E62" w14:paraId="6AEE5CEB" w14:textId="77777777" w:rsidTr="00F27B90">
        <w:trPr>
          <w:trHeight w:val="245"/>
          <w:jc w:val="center"/>
          <w:ins w:id="3444" w:author="Author"/>
        </w:trPr>
        <w:tc>
          <w:tcPr>
            <w:tcW w:w="1152" w:type="dxa"/>
            <w:shd w:val="clear" w:color="auto" w:fill="FFFFFF" w:themeFill="background1"/>
            <w:tcMar>
              <w:top w:w="12" w:type="dxa"/>
              <w:left w:w="12" w:type="dxa"/>
              <w:bottom w:w="0" w:type="dxa"/>
              <w:right w:w="12" w:type="dxa"/>
            </w:tcMar>
            <w:vAlign w:val="bottom"/>
            <w:hideMark/>
          </w:tcPr>
          <w:p w14:paraId="5F668723" w14:textId="77777777" w:rsidR="002556ED" w:rsidRPr="00A66865" w:rsidRDefault="002556ED" w:rsidP="002556ED">
            <w:pPr>
              <w:spacing w:after="0"/>
              <w:ind w:left="48"/>
              <w:jc w:val="center"/>
              <w:rPr>
                <w:ins w:id="3445" w:author="Author"/>
                <w:rFonts w:ascii="Arial" w:eastAsia="Batang" w:hAnsi="Arial" w:cs="Arial"/>
                <w:lang w:val="en-US"/>
              </w:rPr>
            </w:pPr>
            <w:ins w:id="3446" w:author="Author">
              <w:r w:rsidRPr="00A66865">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7B5B2D5E" w14:textId="77777777" w:rsidR="002556ED" w:rsidRPr="00A66865" w:rsidRDefault="002556ED" w:rsidP="002556ED">
            <w:pPr>
              <w:spacing w:after="0"/>
              <w:ind w:left="48"/>
              <w:jc w:val="center"/>
              <w:rPr>
                <w:ins w:id="3447" w:author="Author"/>
                <w:rFonts w:ascii="Arial" w:eastAsia="Batang" w:hAnsi="Arial" w:cs="Arial"/>
                <w:lang w:val="en-US"/>
              </w:rPr>
            </w:pPr>
            <w:ins w:id="3448" w:author="Author">
              <w:r w:rsidRPr="00A66865">
                <w:rPr>
                  <w:rFonts w:ascii="Arial" w:eastAsia="Batang" w:hAnsi="Arial" w:cs="Arial"/>
                  <w:lang w:val="en-US"/>
                </w:rPr>
                <w:t>792.707</w:t>
              </w:r>
            </w:ins>
          </w:p>
        </w:tc>
        <w:tc>
          <w:tcPr>
            <w:tcW w:w="1152" w:type="dxa"/>
            <w:shd w:val="clear" w:color="auto" w:fill="FFFFFF" w:themeFill="background1"/>
            <w:tcMar>
              <w:top w:w="12" w:type="dxa"/>
              <w:left w:w="12" w:type="dxa"/>
              <w:bottom w:w="0" w:type="dxa"/>
              <w:right w:w="12" w:type="dxa"/>
            </w:tcMar>
            <w:vAlign w:val="bottom"/>
            <w:hideMark/>
          </w:tcPr>
          <w:p w14:paraId="73E85F50" w14:textId="77777777" w:rsidR="002556ED" w:rsidRPr="00A66865" w:rsidRDefault="002556ED" w:rsidP="002556ED">
            <w:pPr>
              <w:spacing w:after="0"/>
              <w:ind w:left="48"/>
              <w:jc w:val="center"/>
              <w:rPr>
                <w:ins w:id="3449" w:author="Author"/>
                <w:rFonts w:ascii="Arial" w:eastAsia="Batang" w:hAnsi="Arial" w:cs="Arial"/>
                <w:lang w:val="en-US"/>
              </w:rPr>
            </w:pPr>
            <w:ins w:id="3450" w:author="Author">
              <w:r w:rsidRPr="00A66865">
                <w:rPr>
                  <w:rFonts w:ascii="Arial" w:eastAsia="Batang"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349D7D1E" w14:textId="77777777" w:rsidR="002556ED" w:rsidRPr="00A66865" w:rsidRDefault="002556ED" w:rsidP="002556ED">
            <w:pPr>
              <w:spacing w:after="0"/>
              <w:ind w:left="48"/>
              <w:jc w:val="center"/>
              <w:rPr>
                <w:ins w:id="3451" w:author="Author"/>
                <w:rFonts w:ascii="Arial" w:eastAsia="Batang" w:hAnsi="Arial" w:cs="Arial"/>
                <w:lang w:val="en-US"/>
              </w:rPr>
            </w:pPr>
            <w:ins w:id="3452" w:author="Author">
              <w:r w:rsidRPr="00A66865">
                <w:rPr>
                  <w:rFonts w:ascii="Arial" w:eastAsia="Batang" w:hAnsi="Arial" w:cs="Arial"/>
                  <w:lang w:val="en-US"/>
                </w:rPr>
                <w:t>-54.8184</w:t>
              </w:r>
            </w:ins>
          </w:p>
        </w:tc>
        <w:tc>
          <w:tcPr>
            <w:tcW w:w="1152" w:type="dxa"/>
            <w:shd w:val="clear" w:color="auto" w:fill="FFFFFF" w:themeFill="background1"/>
            <w:tcMar>
              <w:top w:w="12" w:type="dxa"/>
              <w:left w:w="12" w:type="dxa"/>
              <w:bottom w:w="0" w:type="dxa"/>
              <w:right w:w="12" w:type="dxa"/>
            </w:tcMar>
            <w:vAlign w:val="bottom"/>
            <w:hideMark/>
          </w:tcPr>
          <w:p w14:paraId="18D5C7E2" w14:textId="77777777" w:rsidR="002556ED" w:rsidRPr="00A66865" w:rsidRDefault="002556ED" w:rsidP="002556ED">
            <w:pPr>
              <w:spacing w:after="0"/>
              <w:ind w:left="48"/>
              <w:jc w:val="center"/>
              <w:rPr>
                <w:ins w:id="3453" w:author="Author"/>
                <w:rFonts w:ascii="Arial" w:eastAsia="Batang" w:hAnsi="Arial" w:cs="Arial"/>
                <w:lang w:val="en-US"/>
              </w:rPr>
            </w:pPr>
            <w:ins w:id="3454" w:author="Author">
              <w:r w:rsidRPr="00A66865">
                <w:rPr>
                  <w:rFonts w:ascii="Arial" w:eastAsia="Batang" w:hAnsi="Arial" w:cs="Arial"/>
                  <w:lang w:val="en-US"/>
                </w:rPr>
                <w:t>48.7064</w:t>
              </w:r>
            </w:ins>
          </w:p>
        </w:tc>
        <w:tc>
          <w:tcPr>
            <w:tcW w:w="1152" w:type="dxa"/>
            <w:shd w:val="clear" w:color="auto" w:fill="FFFFFF" w:themeFill="background1"/>
            <w:tcMar>
              <w:top w:w="12" w:type="dxa"/>
              <w:left w:w="12" w:type="dxa"/>
              <w:bottom w:w="0" w:type="dxa"/>
              <w:right w:w="12" w:type="dxa"/>
            </w:tcMar>
            <w:vAlign w:val="bottom"/>
            <w:hideMark/>
          </w:tcPr>
          <w:p w14:paraId="5C61F6BA" w14:textId="77777777" w:rsidR="002556ED" w:rsidRPr="00A66865" w:rsidRDefault="002556ED" w:rsidP="002556ED">
            <w:pPr>
              <w:spacing w:after="0"/>
              <w:ind w:left="48"/>
              <w:jc w:val="center"/>
              <w:rPr>
                <w:ins w:id="3455" w:author="Author"/>
                <w:rFonts w:ascii="Arial" w:eastAsia="Batang" w:hAnsi="Arial" w:cs="Arial"/>
                <w:lang w:val="en-US"/>
              </w:rPr>
            </w:pPr>
            <w:ins w:id="3456" w:author="Author">
              <w:r w:rsidRPr="00A66865">
                <w:rPr>
                  <w:rFonts w:ascii="Arial" w:eastAsia="Batang" w:hAnsi="Arial" w:cs="Arial"/>
                  <w:lang w:val="en-US"/>
                </w:rPr>
                <w:t>106.5562</w:t>
              </w:r>
            </w:ins>
          </w:p>
        </w:tc>
        <w:tc>
          <w:tcPr>
            <w:tcW w:w="1152" w:type="dxa"/>
            <w:shd w:val="clear" w:color="auto" w:fill="FFFFFF" w:themeFill="background1"/>
            <w:tcMar>
              <w:top w:w="12" w:type="dxa"/>
              <w:left w:w="12" w:type="dxa"/>
              <w:bottom w:w="0" w:type="dxa"/>
              <w:right w:w="12" w:type="dxa"/>
            </w:tcMar>
            <w:vAlign w:val="bottom"/>
            <w:hideMark/>
          </w:tcPr>
          <w:p w14:paraId="35431E4E" w14:textId="77777777" w:rsidR="002556ED" w:rsidRPr="00A66865" w:rsidRDefault="002556ED" w:rsidP="002556ED">
            <w:pPr>
              <w:spacing w:after="0"/>
              <w:ind w:left="48"/>
              <w:jc w:val="center"/>
              <w:rPr>
                <w:ins w:id="3457" w:author="Author"/>
                <w:rFonts w:ascii="Arial" w:eastAsia="Batang" w:hAnsi="Arial" w:cs="Arial"/>
                <w:lang w:val="en-US"/>
              </w:rPr>
            </w:pPr>
            <w:ins w:id="3458" w:author="Author">
              <w:r w:rsidRPr="00A66865">
                <w:rPr>
                  <w:rFonts w:ascii="Arial" w:eastAsia="Batang" w:hAnsi="Arial" w:cs="Arial"/>
                  <w:lang w:val="en-US"/>
                </w:rPr>
                <w:t>90</w:t>
              </w:r>
            </w:ins>
          </w:p>
        </w:tc>
      </w:tr>
      <w:tr w:rsidR="002556ED" w:rsidRPr="00455E62" w14:paraId="46B1F0E0" w14:textId="77777777" w:rsidTr="00F27B90">
        <w:trPr>
          <w:trHeight w:val="245"/>
          <w:jc w:val="center"/>
          <w:ins w:id="3459" w:author="Author"/>
        </w:trPr>
        <w:tc>
          <w:tcPr>
            <w:tcW w:w="1152" w:type="dxa"/>
            <w:shd w:val="clear" w:color="auto" w:fill="FFFFFF" w:themeFill="background1"/>
            <w:tcMar>
              <w:top w:w="12" w:type="dxa"/>
              <w:left w:w="12" w:type="dxa"/>
              <w:bottom w:w="0" w:type="dxa"/>
              <w:right w:w="12" w:type="dxa"/>
            </w:tcMar>
            <w:vAlign w:val="bottom"/>
            <w:hideMark/>
          </w:tcPr>
          <w:p w14:paraId="556F8141" w14:textId="77777777" w:rsidR="002556ED" w:rsidRPr="00A66865" w:rsidRDefault="002556ED" w:rsidP="002556ED">
            <w:pPr>
              <w:spacing w:after="0"/>
              <w:ind w:left="48"/>
              <w:jc w:val="center"/>
              <w:rPr>
                <w:ins w:id="3460" w:author="Author"/>
                <w:rFonts w:ascii="Arial" w:eastAsia="Batang" w:hAnsi="Arial" w:cs="Arial"/>
                <w:lang w:val="en-US"/>
              </w:rPr>
            </w:pPr>
            <w:ins w:id="3461" w:author="Author">
              <w:r w:rsidRPr="00A66865">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31BE8B62" w14:textId="77777777" w:rsidR="002556ED" w:rsidRPr="00A66865" w:rsidRDefault="002556ED" w:rsidP="002556ED">
            <w:pPr>
              <w:spacing w:after="0"/>
              <w:ind w:left="48"/>
              <w:jc w:val="center"/>
              <w:rPr>
                <w:ins w:id="3462" w:author="Author"/>
                <w:rFonts w:ascii="Arial" w:eastAsia="Batang" w:hAnsi="Arial" w:cs="Arial"/>
                <w:lang w:val="en-US"/>
              </w:rPr>
            </w:pPr>
            <w:ins w:id="3463" w:author="Author">
              <w:r w:rsidRPr="00A66865">
                <w:rPr>
                  <w:rFonts w:ascii="Arial" w:eastAsia="Batang" w:hAnsi="Arial" w:cs="Arial"/>
                  <w:lang w:val="en-US"/>
                </w:rPr>
                <w:t>910.383</w:t>
              </w:r>
            </w:ins>
          </w:p>
        </w:tc>
        <w:tc>
          <w:tcPr>
            <w:tcW w:w="1152" w:type="dxa"/>
            <w:shd w:val="clear" w:color="auto" w:fill="FFFFFF" w:themeFill="background1"/>
            <w:tcMar>
              <w:top w:w="12" w:type="dxa"/>
              <w:left w:w="12" w:type="dxa"/>
              <w:bottom w:w="0" w:type="dxa"/>
              <w:right w:w="12" w:type="dxa"/>
            </w:tcMar>
            <w:vAlign w:val="bottom"/>
            <w:hideMark/>
          </w:tcPr>
          <w:p w14:paraId="75F5F03C" w14:textId="77777777" w:rsidR="002556ED" w:rsidRPr="00A66865" w:rsidRDefault="002556ED" w:rsidP="002556ED">
            <w:pPr>
              <w:spacing w:after="0"/>
              <w:ind w:left="48"/>
              <w:jc w:val="center"/>
              <w:rPr>
                <w:ins w:id="3464" w:author="Author"/>
                <w:rFonts w:ascii="Arial" w:eastAsia="Batang" w:hAnsi="Arial" w:cs="Arial"/>
                <w:lang w:val="en-US"/>
              </w:rPr>
            </w:pPr>
            <w:ins w:id="3465" w:author="Author">
              <w:r w:rsidRPr="00A66865">
                <w:rPr>
                  <w:rFonts w:ascii="Arial" w:eastAsia="Batang"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770E327E" w14:textId="77777777" w:rsidR="002556ED" w:rsidRPr="00A66865" w:rsidRDefault="002556ED" w:rsidP="002556ED">
            <w:pPr>
              <w:spacing w:after="0"/>
              <w:ind w:left="48"/>
              <w:jc w:val="center"/>
              <w:rPr>
                <w:ins w:id="3466" w:author="Author"/>
                <w:rFonts w:ascii="Arial" w:eastAsia="Batang" w:hAnsi="Arial" w:cs="Arial"/>
                <w:lang w:val="en-US"/>
              </w:rPr>
            </w:pPr>
            <w:ins w:id="3467" w:author="Author">
              <w:r w:rsidRPr="00A66865">
                <w:rPr>
                  <w:rFonts w:ascii="Arial" w:eastAsia="Batang" w:hAnsi="Arial" w:cs="Arial"/>
                  <w:lang w:val="en-US"/>
                </w:rPr>
                <w:t>-61.46</w:t>
              </w:r>
            </w:ins>
          </w:p>
        </w:tc>
        <w:tc>
          <w:tcPr>
            <w:tcW w:w="1152" w:type="dxa"/>
            <w:shd w:val="clear" w:color="auto" w:fill="FFFFFF" w:themeFill="background1"/>
            <w:tcMar>
              <w:top w:w="12" w:type="dxa"/>
              <w:left w:w="12" w:type="dxa"/>
              <w:bottom w:w="0" w:type="dxa"/>
              <w:right w:w="12" w:type="dxa"/>
            </w:tcMar>
            <w:vAlign w:val="bottom"/>
            <w:hideMark/>
          </w:tcPr>
          <w:p w14:paraId="76B3FFFC" w14:textId="77777777" w:rsidR="002556ED" w:rsidRPr="00A66865" w:rsidRDefault="002556ED" w:rsidP="002556ED">
            <w:pPr>
              <w:spacing w:after="0"/>
              <w:ind w:left="48"/>
              <w:jc w:val="center"/>
              <w:rPr>
                <w:ins w:id="3468" w:author="Author"/>
                <w:rFonts w:ascii="Arial" w:eastAsia="Batang" w:hAnsi="Arial" w:cs="Arial"/>
                <w:lang w:val="en-US"/>
              </w:rPr>
            </w:pPr>
            <w:ins w:id="3469"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72705C42" w14:textId="77777777" w:rsidR="002556ED" w:rsidRPr="00A66865" w:rsidRDefault="002556ED" w:rsidP="002556ED">
            <w:pPr>
              <w:spacing w:after="0"/>
              <w:ind w:left="48"/>
              <w:jc w:val="center"/>
              <w:rPr>
                <w:ins w:id="3470" w:author="Author"/>
                <w:rFonts w:ascii="Arial" w:eastAsia="Batang" w:hAnsi="Arial" w:cs="Arial"/>
                <w:lang w:val="en-US"/>
              </w:rPr>
            </w:pPr>
            <w:ins w:id="3471" w:author="Author">
              <w:r w:rsidRPr="00A66865">
                <w:rPr>
                  <w:rFonts w:ascii="Arial" w:eastAsia="Batang" w:hAnsi="Arial" w:cs="Arial"/>
                  <w:lang w:val="en-US"/>
                </w:rPr>
                <w:t>107.551</w:t>
              </w:r>
            </w:ins>
          </w:p>
        </w:tc>
        <w:tc>
          <w:tcPr>
            <w:tcW w:w="1152" w:type="dxa"/>
            <w:shd w:val="clear" w:color="auto" w:fill="FFFFFF" w:themeFill="background1"/>
            <w:tcMar>
              <w:top w:w="12" w:type="dxa"/>
              <w:left w:w="12" w:type="dxa"/>
              <w:bottom w:w="0" w:type="dxa"/>
              <w:right w:w="12" w:type="dxa"/>
            </w:tcMar>
            <w:vAlign w:val="bottom"/>
            <w:hideMark/>
          </w:tcPr>
          <w:p w14:paraId="5B90379A" w14:textId="77777777" w:rsidR="002556ED" w:rsidRPr="00A66865" w:rsidRDefault="002556ED" w:rsidP="002556ED">
            <w:pPr>
              <w:spacing w:after="0"/>
              <w:ind w:left="48"/>
              <w:jc w:val="center"/>
              <w:rPr>
                <w:ins w:id="3472" w:author="Author"/>
                <w:rFonts w:ascii="Arial" w:eastAsia="Batang" w:hAnsi="Arial" w:cs="Arial"/>
                <w:lang w:val="en-US"/>
              </w:rPr>
            </w:pPr>
            <w:ins w:id="3473" w:author="Author">
              <w:r w:rsidRPr="00A66865">
                <w:rPr>
                  <w:rFonts w:ascii="Arial" w:eastAsia="Batang" w:hAnsi="Arial" w:cs="Arial"/>
                  <w:lang w:val="en-US"/>
                </w:rPr>
                <w:t>90</w:t>
              </w:r>
            </w:ins>
          </w:p>
        </w:tc>
      </w:tr>
      <w:tr w:rsidR="002556ED" w:rsidRPr="00455E62" w14:paraId="0C69B501" w14:textId="77777777" w:rsidTr="00F27B90">
        <w:trPr>
          <w:trHeight w:val="245"/>
          <w:jc w:val="center"/>
          <w:ins w:id="3474" w:author="Author"/>
        </w:trPr>
        <w:tc>
          <w:tcPr>
            <w:tcW w:w="1152" w:type="dxa"/>
            <w:shd w:val="clear" w:color="auto" w:fill="FFFFFF" w:themeFill="background1"/>
            <w:tcMar>
              <w:top w:w="12" w:type="dxa"/>
              <w:left w:w="12" w:type="dxa"/>
              <w:bottom w:w="0" w:type="dxa"/>
              <w:right w:w="12" w:type="dxa"/>
            </w:tcMar>
            <w:vAlign w:val="bottom"/>
            <w:hideMark/>
          </w:tcPr>
          <w:p w14:paraId="3372AABA" w14:textId="77777777" w:rsidR="002556ED" w:rsidRPr="00A66865" w:rsidRDefault="002556ED" w:rsidP="002556ED">
            <w:pPr>
              <w:spacing w:after="0"/>
              <w:ind w:left="48"/>
              <w:jc w:val="center"/>
              <w:rPr>
                <w:ins w:id="3475" w:author="Author"/>
                <w:rFonts w:ascii="Arial" w:eastAsia="Batang" w:hAnsi="Arial" w:cs="Arial"/>
                <w:lang w:val="en-US"/>
              </w:rPr>
            </w:pPr>
            <w:ins w:id="3476" w:author="Author">
              <w:r w:rsidRPr="00A66865">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510C63E2" w14:textId="77777777" w:rsidR="002556ED" w:rsidRPr="00A66865" w:rsidRDefault="002556ED" w:rsidP="002556ED">
            <w:pPr>
              <w:spacing w:after="0"/>
              <w:ind w:left="48"/>
              <w:jc w:val="center"/>
              <w:rPr>
                <w:ins w:id="3477" w:author="Author"/>
                <w:rFonts w:ascii="Arial" w:eastAsia="Batang" w:hAnsi="Arial" w:cs="Arial"/>
                <w:lang w:val="en-US"/>
              </w:rPr>
            </w:pPr>
            <w:ins w:id="3478" w:author="Author">
              <w:r w:rsidRPr="00A66865">
                <w:rPr>
                  <w:rFonts w:ascii="Arial" w:eastAsia="Batang" w:hAnsi="Arial" w:cs="Arial"/>
                  <w:lang w:val="en-US"/>
                </w:rPr>
                <w:t>916.8435</w:t>
              </w:r>
            </w:ins>
          </w:p>
        </w:tc>
        <w:tc>
          <w:tcPr>
            <w:tcW w:w="1152" w:type="dxa"/>
            <w:shd w:val="clear" w:color="auto" w:fill="FFFFFF" w:themeFill="background1"/>
            <w:tcMar>
              <w:top w:w="12" w:type="dxa"/>
              <w:left w:w="12" w:type="dxa"/>
              <w:bottom w:w="0" w:type="dxa"/>
              <w:right w:w="12" w:type="dxa"/>
            </w:tcMar>
            <w:vAlign w:val="bottom"/>
            <w:hideMark/>
          </w:tcPr>
          <w:p w14:paraId="6360A56C" w14:textId="77777777" w:rsidR="002556ED" w:rsidRPr="00A66865" w:rsidRDefault="002556ED" w:rsidP="002556ED">
            <w:pPr>
              <w:spacing w:after="0"/>
              <w:ind w:left="48"/>
              <w:jc w:val="center"/>
              <w:rPr>
                <w:ins w:id="3479" w:author="Author"/>
                <w:rFonts w:ascii="Arial" w:eastAsia="Batang" w:hAnsi="Arial" w:cs="Arial"/>
                <w:lang w:val="en-US"/>
              </w:rPr>
            </w:pPr>
            <w:ins w:id="3480" w:author="Author">
              <w:r w:rsidRPr="00A66865">
                <w:rPr>
                  <w:rFonts w:ascii="Arial" w:eastAsia="Batang"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0DB715A7" w14:textId="77777777" w:rsidR="002556ED" w:rsidRPr="00A66865" w:rsidRDefault="002556ED" w:rsidP="002556ED">
            <w:pPr>
              <w:spacing w:after="0"/>
              <w:ind w:left="48"/>
              <w:jc w:val="center"/>
              <w:rPr>
                <w:ins w:id="3481" w:author="Author"/>
                <w:rFonts w:ascii="Arial" w:eastAsia="Batang" w:hAnsi="Arial" w:cs="Arial"/>
                <w:lang w:val="en-US"/>
              </w:rPr>
            </w:pPr>
            <w:ins w:id="3482" w:author="Author">
              <w:r w:rsidRPr="00A66865">
                <w:rPr>
                  <w:rFonts w:ascii="Arial" w:eastAsia="Batang" w:hAnsi="Arial" w:cs="Arial"/>
                  <w:lang w:val="en-US"/>
                </w:rPr>
                <w:t>-46.7436</w:t>
              </w:r>
            </w:ins>
          </w:p>
        </w:tc>
        <w:tc>
          <w:tcPr>
            <w:tcW w:w="1152" w:type="dxa"/>
            <w:shd w:val="clear" w:color="auto" w:fill="FFFFFF" w:themeFill="background1"/>
            <w:tcMar>
              <w:top w:w="12" w:type="dxa"/>
              <w:left w:w="12" w:type="dxa"/>
              <w:bottom w:w="0" w:type="dxa"/>
              <w:right w:w="12" w:type="dxa"/>
            </w:tcMar>
            <w:vAlign w:val="bottom"/>
            <w:hideMark/>
          </w:tcPr>
          <w:p w14:paraId="43C64CFB" w14:textId="77777777" w:rsidR="002556ED" w:rsidRPr="00A66865" w:rsidRDefault="002556ED" w:rsidP="002556ED">
            <w:pPr>
              <w:spacing w:after="0"/>
              <w:ind w:left="48"/>
              <w:jc w:val="center"/>
              <w:rPr>
                <w:ins w:id="3483" w:author="Author"/>
                <w:rFonts w:ascii="Arial" w:eastAsia="Batang" w:hAnsi="Arial" w:cs="Arial"/>
                <w:lang w:val="en-US"/>
              </w:rPr>
            </w:pPr>
            <w:ins w:id="3484" w:author="Author">
              <w:r w:rsidRPr="00A66865">
                <w:rPr>
                  <w:rFonts w:ascii="Arial" w:eastAsia="Batang" w:hAnsi="Arial" w:cs="Arial"/>
                  <w:lang w:val="en-US"/>
                </w:rPr>
                <w:t>-27.5897</w:t>
              </w:r>
            </w:ins>
          </w:p>
        </w:tc>
        <w:tc>
          <w:tcPr>
            <w:tcW w:w="1152" w:type="dxa"/>
            <w:shd w:val="clear" w:color="auto" w:fill="FFFFFF" w:themeFill="background1"/>
            <w:tcMar>
              <w:top w:w="12" w:type="dxa"/>
              <w:left w:w="12" w:type="dxa"/>
              <w:bottom w:w="0" w:type="dxa"/>
              <w:right w:w="12" w:type="dxa"/>
            </w:tcMar>
            <w:vAlign w:val="bottom"/>
            <w:hideMark/>
          </w:tcPr>
          <w:p w14:paraId="2984248F" w14:textId="77777777" w:rsidR="002556ED" w:rsidRPr="00A66865" w:rsidRDefault="002556ED" w:rsidP="002556ED">
            <w:pPr>
              <w:spacing w:after="0"/>
              <w:ind w:left="48"/>
              <w:jc w:val="center"/>
              <w:rPr>
                <w:ins w:id="3485" w:author="Author"/>
                <w:rFonts w:ascii="Arial" w:eastAsia="Batang" w:hAnsi="Arial" w:cs="Arial"/>
                <w:lang w:val="en-US"/>
              </w:rPr>
            </w:pPr>
            <w:ins w:id="3486" w:author="Author">
              <w:r w:rsidRPr="00A66865">
                <w:rPr>
                  <w:rFonts w:ascii="Arial" w:eastAsia="Batang" w:hAnsi="Arial" w:cs="Arial"/>
                  <w:lang w:val="en-US"/>
                </w:rPr>
                <w:t>88.6853</w:t>
              </w:r>
            </w:ins>
          </w:p>
        </w:tc>
        <w:tc>
          <w:tcPr>
            <w:tcW w:w="1152" w:type="dxa"/>
            <w:shd w:val="clear" w:color="auto" w:fill="FFFFFF" w:themeFill="background1"/>
            <w:tcMar>
              <w:top w:w="12" w:type="dxa"/>
              <w:left w:w="12" w:type="dxa"/>
              <w:bottom w:w="0" w:type="dxa"/>
              <w:right w:w="12" w:type="dxa"/>
            </w:tcMar>
            <w:vAlign w:val="bottom"/>
            <w:hideMark/>
          </w:tcPr>
          <w:p w14:paraId="4D7B4097" w14:textId="77777777" w:rsidR="002556ED" w:rsidRPr="00A66865" w:rsidRDefault="002556ED" w:rsidP="002556ED">
            <w:pPr>
              <w:spacing w:after="0"/>
              <w:ind w:left="48"/>
              <w:jc w:val="center"/>
              <w:rPr>
                <w:ins w:id="3487" w:author="Author"/>
                <w:rFonts w:ascii="Arial" w:eastAsia="Batang" w:hAnsi="Arial" w:cs="Arial"/>
                <w:lang w:val="en-US"/>
              </w:rPr>
            </w:pPr>
            <w:ins w:id="3488" w:author="Author">
              <w:r w:rsidRPr="00A66865">
                <w:rPr>
                  <w:rFonts w:ascii="Arial" w:eastAsia="Batang" w:hAnsi="Arial" w:cs="Arial"/>
                  <w:lang w:val="en-US"/>
                </w:rPr>
                <w:t>90</w:t>
              </w:r>
            </w:ins>
          </w:p>
        </w:tc>
      </w:tr>
      <w:tr w:rsidR="002556ED" w:rsidRPr="00455E62" w14:paraId="2FA975F0" w14:textId="77777777" w:rsidTr="00F27B90">
        <w:trPr>
          <w:trHeight w:val="245"/>
          <w:jc w:val="center"/>
          <w:ins w:id="3489" w:author="Author"/>
        </w:trPr>
        <w:tc>
          <w:tcPr>
            <w:tcW w:w="1152" w:type="dxa"/>
            <w:shd w:val="clear" w:color="auto" w:fill="FFFFFF" w:themeFill="background1"/>
            <w:tcMar>
              <w:top w:w="12" w:type="dxa"/>
              <w:left w:w="12" w:type="dxa"/>
              <w:bottom w:w="0" w:type="dxa"/>
              <w:right w:w="12" w:type="dxa"/>
            </w:tcMar>
            <w:vAlign w:val="bottom"/>
            <w:hideMark/>
          </w:tcPr>
          <w:p w14:paraId="4E519A2A" w14:textId="77777777" w:rsidR="002556ED" w:rsidRPr="00A66865" w:rsidRDefault="002556ED" w:rsidP="002556ED">
            <w:pPr>
              <w:spacing w:after="0"/>
              <w:ind w:left="48"/>
              <w:jc w:val="center"/>
              <w:rPr>
                <w:ins w:id="3490" w:author="Author"/>
                <w:rFonts w:ascii="Arial" w:eastAsia="Batang" w:hAnsi="Arial" w:cs="Arial"/>
                <w:lang w:val="en-US"/>
              </w:rPr>
            </w:pPr>
            <w:ins w:id="3491" w:author="Author">
              <w:r w:rsidRPr="00A66865">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2B941CF1" w14:textId="77777777" w:rsidR="002556ED" w:rsidRPr="00A66865" w:rsidRDefault="002556ED" w:rsidP="002556ED">
            <w:pPr>
              <w:spacing w:after="0"/>
              <w:ind w:left="48"/>
              <w:jc w:val="center"/>
              <w:rPr>
                <w:ins w:id="3492" w:author="Author"/>
                <w:rFonts w:ascii="Arial" w:eastAsia="Batang" w:hAnsi="Arial" w:cs="Arial"/>
                <w:lang w:val="en-US"/>
              </w:rPr>
            </w:pPr>
            <w:ins w:id="3493" w:author="Author">
              <w:r w:rsidRPr="00A66865">
                <w:rPr>
                  <w:rFonts w:ascii="Arial" w:eastAsia="Batang" w:hAnsi="Arial" w:cs="Arial"/>
                  <w:lang w:val="en-US"/>
                </w:rPr>
                <w:t>1116.243</w:t>
              </w:r>
            </w:ins>
          </w:p>
        </w:tc>
        <w:tc>
          <w:tcPr>
            <w:tcW w:w="1152" w:type="dxa"/>
            <w:shd w:val="clear" w:color="auto" w:fill="FFFFFF" w:themeFill="background1"/>
            <w:tcMar>
              <w:top w:w="12" w:type="dxa"/>
              <w:left w:w="12" w:type="dxa"/>
              <w:bottom w:w="0" w:type="dxa"/>
              <w:right w:w="12" w:type="dxa"/>
            </w:tcMar>
            <w:vAlign w:val="bottom"/>
            <w:hideMark/>
          </w:tcPr>
          <w:p w14:paraId="6C2721AA" w14:textId="77777777" w:rsidR="002556ED" w:rsidRPr="00A66865" w:rsidRDefault="002556ED" w:rsidP="002556ED">
            <w:pPr>
              <w:spacing w:after="0"/>
              <w:ind w:left="48"/>
              <w:jc w:val="center"/>
              <w:rPr>
                <w:ins w:id="3494" w:author="Author"/>
                <w:rFonts w:ascii="Arial" w:eastAsia="Batang" w:hAnsi="Arial" w:cs="Arial"/>
                <w:lang w:val="en-US"/>
              </w:rPr>
            </w:pPr>
            <w:ins w:id="3495" w:author="Author">
              <w:r w:rsidRPr="00A66865">
                <w:rPr>
                  <w:rFonts w:ascii="Arial" w:eastAsia="Batang"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344367FA" w14:textId="77777777" w:rsidR="002556ED" w:rsidRPr="00A66865" w:rsidRDefault="002556ED" w:rsidP="002556ED">
            <w:pPr>
              <w:spacing w:after="0"/>
              <w:ind w:left="48"/>
              <w:jc w:val="center"/>
              <w:rPr>
                <w:ins w:id="3496" w:author="Author"/>
                <w:rFonts w:ascii="Arial" w:eastAsia="Batang" w:hAnsi="Arial" w:cs="Arial"/>
                <w:lang w:val="en-US"/>
              </w:rPr>
            </w:pPr>
            <w:ins w:id="3497" w:author="Author">
              <w:r w:rsidRPr="00A66865">
                <w:rPr>
                  <w:rFonts w:ascii="Arial" w:eastAsia="Batang" w:hAnsi="Arial" w:cs="Arial"/>
                  <w:lang w:val="en-US"/>
                </w:rPr>
                <w:t>-48.8759</w:t>
              </w:r>
            </w:ins>
          </w:p>
        </w:tc>
        <w:tc>
          <w:tcPr>
            <w:tcW w:w="1152" w:type="dxa"/>
            <w:shd w:val="clear" w:color="auto" w:fill="FFFFFF" w:themeFill="background1"/>
            <w:tcMar>
              <w:top w:w="12" w:type="dxa"/>
              <w:left w:w="12" w:type="dxa"/>
              <w:bottom w:w="0" w:type="dxa"/>
              <w:right w:w="12" w:type="dxa"/>
            </w:tcMar>
            <w:vAlign w:val="bottom"/>
            <w:hideMark/>
          </w:tcPr>
          <w:p w14:paraId="18F8A6FB" w14:textId="77777777" w:rsidR="002556ED" w:rsidRPr="00A66865" w:rsidRDefault="002556ED" w:rsidP="002556ED">
            <w:pPr>
              <w:spacing w:after="0"/>
              <w:ind w:left="48"/>
              <w:jc w:val="center"/>
              <w:rPr>
                <w:ins w:id="3498" w:author="Author"/>
                <w:rFonts w:ascii="Arial" w:eastAsia="Batang" w:hAnsi="Arial" w:cs="Arial"/>
                <w:lang w:val="en-US"/>
              </w:rPr>
            </w:pPr>
            <w:ins w:id="3499" w:author="Author">
              <w:r w:rsidRPr="00A66865">
                <w:rPr>
                  <w:rFonts w:ascii="Arial" w:eastAsia="Batang" w:hAnsi="Arial" w:cs="Arial"/>
                  <w:lang w:val="en-US"/>
                </w:rPr>
                <w:t>-41.4968</w:t>
              </w:r>
            </w:ins>
          </w:p>
        </w:tc>
        <w:tc>
          <w:tcPr>
            <w:tcW w:w="1152" w:type="dxa"/>
            <w:shd w:val="clear" w:color="auto" w:fill="FFFFFF" w:themeFill="background1"/>
            <w:tcMar>
              <w:top w:w="12" w:type="dxa"/>
              <w:left w:w="12" w:type="dxa"/>
              <w:bottom w:w="0" w:type="dxa"/>
              <w:right w:w="12" w:type="dxa"/>
            </w:tcMar>
            <w:vAlign w:val="bottom"/>
            <w:hideMark/>
          </w:tcPr>
          <w:p w14:paraId="162AB7C3" w14:textId="77777777" w:rsidR="002556ED" w:rsidRPr="00A66865" w:rsidRDefault="002556ED" w:rsidP="002556ED">
            <w:pPr>
              <w:spacing w:after="0"/>
              <w:ind w:left="48"/>
              <w:jc w:val="center"/>
              <w:rPr>
                <w:ins w:id="3500" w:author="Author"/>
                <w:rFonts w:ascii="Arial" w:eastAsia="Batang" w:hAnsi="Arial" w:cs="Arial"/>
                <w:lang w:val="en-US"/>
              </w:rPr>
            </w:pPr>
            <w:ins w:id="3501" w:author="Author">
              <w:r w:rsidRPr="00A66865">
                <w:rPr>
                  <w:rFonts w:ascii="Arial" w:eastAsia="Batang" w:hAnsi="Arial" w:cs="Arial"/>
                  <w:lang w:val="en-US"/>
                </w:rPr>
                <w:t>87.519</w:t>
              </w:r>
            </w:ins>
          </w:p>
        </w:tc>
        <w:tc>
          <w:tcPr>
            <w:tcW w:w="1152" w:type="dxa"/>
            <w:shd w:val="clear" w:color="auto" w:fill="FFFFFF" w:themeFill="background1"/>
            <w:tcMar>
              <w:top w:w="12" w:type="dxa"/>
              <w:left w:w="12" w:type="dxa"/>
              <w:bottom w:w="0" w:type="dxa"/>
              <w:right w:w="12" w:type="dxa"/>
            </w:tcMar>
            <w:vAlign w:val="bottom"/>
            <w:hideMark/>
          </w:tcPr>
          <w:p w14:paraId="7FD87FBD" w14:textId="77777777" w:rsidR="002556ED" w:rsidRPr="00A66865" w:rsidRDefault="002556ED" w:rsidP="002556ED">
            <w:pPr>
              <w:spacing w:after="0"/>
              <w:ind w:left="48"/>
              <w:jc w:val="center"/>
              <w:rPr>
                <w:ins w:id="3502" w:author="Author"/>
                <w:rFonts w:ascii="Arial" w:eastAsia="Batang" w:hAnsi="Arial" w:cs="Arial"/>
                <w:lang w:val="en-US"/>
              </w:rPr>
            </w:pPr>
            <w:ins w:id="3503" w:author="Author">
              <w:r w:rsidRPr="00A66865">
                <w:rPr>
                  <w:rFonts w:ascii="Arial" w:eastAsia="Batang" w:hAnsi="Arial" w:cs="Arial"/>
                  <w:lang w:val="en-US"/>
                </w:rPr>
                <w:t>90</w:t>
              </w:r>
            </w:ins>
          </w:p>
        </w:tc>
      </w:tr>
      <w:tr w:rsidR="002556ED" w:rsidRPr="00455E62" w14:paraId="384801F4" w14:textId="77777777" w:rsidTr="00F27B90">
        <w:trPr>
          <w:trHeight w:val="245"/>
          <w:jc w:val="center"/>
          <w:ins w:id="3504" w:author="Author"/>
        </w:trPr>
        <w:tc>
          <w:tcPr>
            <w:tcW w:w="1152" w:type="dxa"/>
            <w:shd w:val="clear" w:color="auto" w:fill="FFFFFF" w:themeFill="background1"/>
            <w:tcMar>
              <w:top w:w="12" w:type="dxa"/>
              <w:left w:w="12" w:type="dxa"/>
              <w:bottom w:w="0" w:type="dxa"/>
              <w:right w:w="12" w:type="dxa"/>
            </w:tcMar>
            <w:vAlign w:val="bottom"/>
            <w:hideMark/>
          </w:tcPr>
          <w:p w14:paraId="131E50D5" w14:textId="77777777" w:rsidR="002556ED" w:rsidRPr="00A66865" w:rsidRDefault="002556ED" w:rsidP="002556ED">
            <w:pPr>
              <w:spacing w:after="0"/>
              <w:ind w:left="48"/>
              <w:jc w:val="center"/>
              <w:rPr>
                <w:ins w:id="3505" w:author="Author"/>
                <w:rFonts w:ascii="Arial" w:eastAsia="Batang" w:hAnsi="Arial" w:cs="Arial"/>
                <w:lang w:val="en-US"/>
              </w:rPr>
            </w:pPr>
            <w:ins w:id="3506" w:author="Author">
              <w:r w:rsidRPr="00A66865">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0D0FAA4A" w14:textId="77777777" w:rsidR="002556ED" w:rsidRPr="00A66865" w:rsidRDefault="002556ED" w:rsidP="002556ED">
            <w:pPr>
              <w:spacing w:after="0"/>
              <w:ind w:left="48"/>
              <w:jc w:val="center"/>
              <w:rPr>
                <w:ins w:id="3507" w:author="Author"/>
                <w:rFonts w:ascii="Arial" w:eastAsia="Batang" w:hAnsi="Arial" w:cs="Arial"/>
                <w:lang w:val="en-US"/>
              </w:rPr>
            </w:pPr>
            <w:ins w:id="3508" w:author="Author">
              <w:r w:rsidRPr="00A66865">
                <w:rPr>
                  <w:rFonts w:ascii="Arial" w:eastAsia="Batang" w:hAnsi="Arial" w:cs="Arial"/>
                  <w:lang w:val="en-US"/>
                </w:rPr>
                <w:t>1489.565</w:t>
              </w:r>
            </w:ins>
          </w:p>
        </w:tc>
        <w:tc>
          <w:tcPr>
            <w:tcW w:w="1152" w:type="dxa"/>
            <w:shd w:val="clear" w:color="auto" w:fill="FFFFFF" w:themeFill="background1"/>
            <w:tcMar>
              <w:top w:w="12" w:type="dxa"/>
              <w:left w:w="12" w:type="dxa"/>
              <w:bottom w:w="0" w:type="dxa"/>
              <w:right w:w="12" w:type="dxa"/>
            </w:tcMar>
            <w:vAlign w:val="bottom"/>
            <w:hideMark/>
          </w:tcPr>
          <w:p w14:paraId="2D04811F" w14:textId="77777777" w:rsidR="002556ED" w:rsidRPr="00A66865" w:rsidRDefault="002556ED" w:rsidP="002556ED">
            <w:pPr>
              <w:spacing w:after="0"/>
              <w:ind w:left="48"/>
              <w:jc w:val="center"/>
              <w:rPr>
                <w:ins w:id="3509" w:author="Author"/>
                <w:rFonts w:ascii="Arial" w:eastAsia="Batang" w:hAnsi="Arial" w:cs="Arial"/>
                <w:lang w:val="en-US"/>
              </w:rPr>
            </w:pPr>
            <w:ins w:id="3510" w:author="Author">
              <w:r w:rsidRPr="00A66865">
                <w:rPr>
                  <w:rFonts w:ascii="Arial" w:eastAsia="Batang"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20DA4A7F" w14:textId="77777777" w:rsidR="002556ED" w:rsidRPr="00A66865" w:rsidRDefault="002556ED" w:rsidP="002556ED">
            <w:pPr>
              <w:spacing w:after="0"/>
              <w:ind w:left="48"/>
              <w:jc w:val="center"/>
              <w:rPr>
                <w:ins w:id="3511" w:author="Author"/>
                <w:rFonts w:ascii="Arial" w:eastAsia="Batang" w:hAnsi="Arial" w:cs="Arial"/>
                <w:lang w:val="en-US"/>
              </w:rPr>
            </w:pPr>
            <w:ins w:id="3512" w:author="Author">
              <w:r w:rsidRPr="00A66865">
                <w:rPr>
                  <w:rFonts w:ascii="Arial" w:eastAsia="Batang" w:hAnsi="Arial" w:cs="Arial"/>
                  <w:lang w:val="en-US"/>
                </w:rPr>
                <w:t>56.4812</w:t>
              </w:r>
            </w:ins>
          </w:p>
        </w:tc>
        <w:tc>
          <w:tcPr>
            <w:tcW w:w="1152" w:type="dxa"/>
            <w:shd w:val="clear" w:color="auto" w:fill="FFFFFF" w:themeFill="background1"/>
            <w:tcMar>
              <w:top w:w="12" w:type="dxa"/>
              <w:left w:w="12" w:type="dxa"/>
              <w:bottom w:w="0" w:type="dxa"/>
              <w:right w:w="12" w:type="dxa"/>
            </w:tcMar>
            <w:vAlign w:val="bottom"/>
            <w:hideMark/>
          </w:tcPr>
          <w:p w14:paraId="7168A182" w14:textId="77777777" w:rsidR="002556ED" w:rsidRPr="00A66865" w:rsidRDefault="002556ED" w:rsidP="002556ED">
            <w:pPr>
              <w:spacing w:after="0"/>
              <w:ind w:left="48"/>
              <w:jc w:val="center"/>
              <w:rPr>
                <w:ins w:id="3513" w:author="Author"/>
                <w:rFonts w:ascii="Arial" w:eastAsia="Batang" w:hAnsi="Arial" w:cs="Arial"/>
                <w:lang w:val="en-US"/>
              </w:rPr>
            </w:pPr>
            <w:ins w:id="3514" w:author="Author">
              <w:r w:rsidRPr="00A66865">
                <w:rPr>
                  <w:rFonts w:ascii="Arial" w:eastAsia="Batang" w:hAnsi="Arial" w:cs="Arial"/>
                  <w:lang w:val="en-US"/>
                </w:rPr>
                <w:t>-62.5312</w:t>
              </w:r>
            </w:ins>
          </w:p>
        </w:tc>
        <w:tc>
          <w:tcPr>
            <w:tcW w:w="1152" w:type="dxa"/>
            <w:shd w:val="clear" w:color="auto" w:fill="FFFFFF" w:themeFill="background1"/>
            <w:tcMar>
              <w:top w:w="12" w:type="dxa"/>
              <w:left w:w="12" w:type="dxa"/>
              <w:bottom w:w="0" w:type="dxa"/>
              <w:right w:w="12" w:type="dxa"/>
            </w:tcMar>
            <w:vAlign w:val="bottom"/>
            <w:hideMark/>
          </w:tcPr>
          <w:p w14:paraId="5608DAFB" w14:textId="77777777" w:rsidR="002556ED" w:rsidRPr="00A66865" w:rsidRDefault="002556ED" w:rsidP="002556ED">
            <w:pPr>
              <w:spacing w:after="0"/>
              <w:ind w:left="48"/>
              <w:jc w:val="center"/>
              <w:rPr>
                <w:ins w:id="3515" w:author="Author"/>
                <w:rFonts w:ascii="Arial" w:eastAsia="Batang" w:hAnsi="Arial" w:cs="Arial"/>
                <w:lang w:val="en-US"/>
              </w:rPr>
            </w:pPr>
            <w:ins w:id="3516" w:author="Author">
              <w:r w:rsidRPr="00A66865">
                <w:rPr>
                  <w:rFonts w:ascii="Arial" w:eastAsia="Batang" w:hAnsi="Arial" w:cs="Arial"/>
                  <w:lang w:val="en-US"/>
                </w:rPr>
                <w:t>88.0164</w:t>
              </w:r>
            </w:ins>
          </w:p>
        </w:tc>
        <w:tc>
          <w:tcPr>
            <w:tcW w:w="1152" w:type="dxa"/>
            <w:shd w:val="clear" w:color="auto" w:fill="FFFFFF" w:themeFill="background1"/>
            <w:tcMar>
              <w:top w:w="12" w:type="dxa"/>
              <w:left w:w="12" w:type="dxa"/>
              <w:bottom w:w="0" w:type="dxa"/>
              <w:right w:w="12" w:type="dxa"/>
            </w:tcMar>
            <w:vAlign w:val="bottom"/>
            <w:hideMark/>
          </w:tcPr>
          <w:p w14:paraId="2CC5B89C" w14:textId="77777777" w:rsidR="002556ED" w:rsidRPr="00A66865" w:rsidRDefault="002556ED" w:rsidP="002556ED">
            <w:pPr>
              <w:spacing w:after="0"/>
              <w:ind w:left="48"/>
              <w:jc w:val="center"/>
              <w:rPr>
                <w:ins w:id="3517" w:author="Author"/>
                <w:rFonts w:ascii="Arial" w:eastAsia="Batang" w:hAnsi="Arial" w:cs="Arial"/>
                <w:lang w:val="en-US"/>
              </w:rPr>
            </w:pPr>
            <w:ins w:id="3518" w:author="Author">
              <w:r w:rsidRPr="00A66865">
                <w:rPr>
                  <w:rFonts w:ascii="Arial" w:eastAsia="Batang" w:hAnsi="Arial" w:cs="Arial"/>
                  <w:lang w:val="en-US"/>
                </w:rPr>
                <w:t>90</w:t>
              </w:r>
            </w:ins>
          </w:p>
        </w:tc>
      </w:tr>
      <w:tr w:rsidR="002556ED" w:rsidRPr="00455E62" w14:paraId="67558F90" w14:textId="77777777" w:rsidTr="00F27B90">
        <w:trPr>
          <w:trHeight w:val="245"/>
          <w:jc w:val="center"/>
          <w:ins w:id="3519" w:author="Author"/>
        </w:trPr>
        <w:tc>
          <w:tcPr>
            <w:tcW w:w="1152" w:type="dxa"/>
            <w:shd w:val="clear" w:color="auto" w:fill="FFFFFF" w:themeFill="background1"/>
            <w:tcMar>
              <w:top w:w="12" w:type="dxa"/>
              <w:left w:w="12" w:type="dxa"/>
              <w:bottom w:w="0" w:type="dxa"/>
              <w:right w:w="12" w:type="dxa"/>
            </w:tcMar>
            <w:vAlign w:val="bottom"/>
            <w:hideMark/>
          </w:tcPr>
          <w:p w14:paraId="3D7FB9D8" w14:textId="77777777" w:rsidR="002556ED" w:rsidRPr="00A66865" w:rsidRDefault="002556ED" w:rsidP="002556ED">
            <w:pPr>
              <w:spacing w:after="0"/>
              <w:ind w:left="48"/>
              <w:jc w:val="center"/>
              <w:rPr>
                <w:ins w:id="3520" w:author="Author"/>
                <w:rFonts w:ascii="Arial" w:eastAsia="Batang" w:hAnsi="Arial" w:cs="Arial"/>
                <w:lang w:val="en-US"/>
              </w:rPr>
            </w:pPr>
            <w:ins w:id="3521" w:author="Author">
              <w:r w:rsidRPr="00A66865">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680962E4" w14:textId="77777777" w:rsidR="002556ED" w:rsidRPr="00A66865" w:rsidRDefault="002556ED" w:rsidP="002556ED">
            <w:pPr>
              <w:spacing w:after="0"/>
              <w:ind w:left="48"/>
              <w:jc w:val="center"/>
              <w:rPr>
                <w:ins w:id="3522" w:author="Author"/>
                <w:rFonts w:ascii="Arial" w:eastAsia="Batang" w:hAnsi="Arial" w:cs="Arial"/>
                <w:lang w:val="en-US"/>
              </w:rPr>
            </w:pPr>
            <w:ins w:id="3523" w:author="Author">
              <w:r w:rsidRPr="00A66865">
                <w:rPr>
                  <w:rFonts w:ascii="Arial" w:eastAsia="Batang" w:hAnsi="Arial" w:cs="Arial"/>
                  <w:lang w:val="en-US"/>
                </w:rPr>
                <w:t>1627.1335</w:t>
              </w:r>
            </w:ins>
          </w:p>
        </w:tc>
        <w:tc>
          <w:tcPr>
            <w:tcW w:w="1152" w:type="dxa"/>
            <w:shd w:val="clear" w:color="auto" w:fill="FFFFFF" w:themeFill="background1"/>
            <w:tcMar>
              <w:top w:w="12" w:type="dxa"/>
              <w:left w:w="12" w:type="dxa"/>
              <w:bottom w:w="0" w:type="dxa"/>
              <w:right w:w="12" w:type="dxa"/>
            </w:tcMar>
            <w:vAlign w:val="bottom"/>
            <w:hideMark/>
          </w:tcPr>
          <w:p w14:paraId="4B23B359" w14:textId="77777777" w:rsidR="002556ED" w:rsidRPr="00A66865" w:rsidRDefault="002556ED" w:rsidP="002556ED">
            <w:pPr>
              <w:spacing w:after="0"/>
              <w:ind w:left="48"/>
              <w:jc w:val="center"/>
              <w:rPr>
                <w:ins w:id="3524" w:author="Author"/>
                <w:rFonts w:ascii="Arial" w:eastAsia="Batang" w:hAnsi="Arial" w:cs="Arial"/>
                <w:lang w:val="en-US"/>
              </w:rPr>
            </w:pPr>
            <w:ins w:id="3525" w:author="Author">
              <w:r w:rsidRPr="00A66865">
                <w:rPr>
                  <w:rFonts w:ascii="Arial" w:eastAsia="Batang"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33A4341A" w14:textId="77777777" w:rsidR="002556ED" w:rsidRPr="00A66865" w:rsidRDefault="002556ED" w:rsidP="002556ED">
            <w:pPr>
              <w:spacing w:after="0"/>
              <w:ind w:left="48"/>
              <w:jc w:val="center"/>
              <w:rPr>
                <w:ins w:id="3526" w:author="Author"/>
                <w:rFonts w:ascii="Arial" w:eastAsia="Batang" w:hAnsi="Arial" w:cs="Arial"/>
                <w:lang w:val="en-US"/>
              </w:rPr>
            </w:pPr>
            <w:ins w:id="3527" w:author="Author">
              <w:r w:rsidRPr="00A66865">
                <w:rPr>
                  <w:rFonts w:ascii="Arial" w:eastAsia="Batang" w:hAnsi="Arial" w:cs="Arial"/>
                  <w:lang w:val="en-US"/>
                </w:rPr>
                <w:t>50.5387</w:t>
              </w:r>
            </w:ins>
          </w:p>
        </w:tc>
        <w:tc>
          <w:tcPr>
            <w:tcW w:w="1152" w:type="dxa"/>
            <w:shd w:val="clear" w:color="auto" w:fill="FFFFFF" w:themeFill="background1"/>
            <w:tcMar>
              <w:top w:w="12" w:type="dxa"/>
              <w:left w:w="12" w:type="dxa"/>
              <w:bottom w:w="0" w:type="dxa"/>
              <w:right w:w="12" w:type="dxa"/>
            </w:tcMar>
            <w:vAlign w:val="bottom"/>
            <w:hideMark/>
          </w:tcPr>
          <w:p w14:paraId="3D6F89F6" w14:textId="77777777" w:rsidR="002556ED" w:rsidRPr="00A66865" w:rsidRDefault="002556ED" w:rsidP="002556ED">
            <w:pPr>
              <w:spacing w:after="0"/>
              <w:ind w:left="48"/>
              <w:jc w:val="center"/>
              <w:rPr>
                <w:ins w:id="3528" w:author="Author"/>
                <w:rFonts w:ascii="Arial" w:eastAsia="Batang" w:hAnsi="Arial" w:cs="Arial"/>
                <w:lang w:val="en-US"/>
              </w:rPr>
            </w:pPr>
            <w:ins w:id="3529" w:author="Author">
              <w:r w:rsidRPr="00A66865">
                <w:rPr>
                  <w:rFonts w:ascii="Arial" w:eastAsia="Batang" w:hAnsi="Arial" w:cs="Arial"/>
                  <w:lang w:val="en-US"/>
                </w:rPr>
                <w:t>121.5446</w:t>
              </w:r>
            </w:ins>
          </w:p>
        </w:tc>
        <w:tc>
          <w:tcPr>
            <w:tcW w:w="1152" w:type="dxa"/>
            <w:shd w:val="clear" w:color="auto" w:fill="FFFFFF" w:themeFill="background1"/>
            <w:tcMar>
              <w:top w:w="12" w:type="dxa"/>
              <w:left w:w="12" w:type="dxa"/>
              <w:bottom w:w="0" w:type="dxa"/>
              <w:right w:w="12" w:type="dxa"/>
            </w:tcMar>
            <w:vAlign w:val="bottom"/>
            <w:hideMark/>
          </w:tcPr>
          <w:p w14:paraId="7B0C64E6" w14:textId="77777777" w:rsidR="002556ED" w:rsidRPr="00A66865" w:rsidRDefault="002556ED" w:rsidP="002556ED">
            <w:pPr>
              <w:spacing w:after="0"/>
              <w:ind w:left="48"/>
              <w:jc w:val="center"/>
              <w:rPr>
                <w:ins w:id="3530" w:author="Author"/>
                <w:rFonts w:ascii="Arial" w:eastAsia="Batang" w:hAnsi="Arial" w:cs="Arial"/>
                <w:lang w:val="en-US"/>
              </w:rPr>
            </w:pPr>
            <w:ins w:id="3531" w:author="Author">
              <w:r w:rsidRPr="00A66865">
                <w:rPr>
                  <w:rFonts w:ascii="Arial" w:eastAsia="Batang" w:hAnsi="Arial" w:cs="Arial"/>
                  <w:lang w:val="en-US"/>
                </w:rPr>
                <w:t>108.3399</w:t>
              </w:r>
            </w:ins>
          </w:p>
        </w:tc>
        <w:tc>
          <w:tcPr>
            <w:tcW w:w="1152" w:type="dxa"/>
            <w:shd w:val="clear" w:color="auto" w:fill="FFFFFF" w:themeFill="background1"/>
            <w:tcMar>
              <w:top w:w="12" w:type="dxa"/>
              <w:left w:w="12" w:type="dxa"/>
              <w:bottom w:w="0" w:type="dxa"/>
              <w:right w:w="12" w:type="dxa"/>
            </w:tcMar>
            <w:vAlign w:val="bottom"/>
            <w:hideMark/>
          </w:tcPr>
          <w:p w14:paraId="2587D726" w14:textId="77777777" w:rsidR="002556ED" w:rsidRPr="00A66865" w:rsidRDefault="002556ED" w:rsidP="002556ED">
            <w:pPr>
              <w:spacing w:after="0"/>
              <w:ind w:left="48"/>
              <w:jc w:val="center"/>
              <w:rPr>
                <w:ins w:id="3532" w:author="Author"/>
                <w:rFonts w:ascii="Arial" w:eastAsia="Batang" w:hAnsi="Arial" w:cs="Arial"/>
                <w:lang w:val="en-US"/>
              </w:rPr>
            </w:pPr>
            <w:ins w:id="3533" w:author="Author">
              <w:r w:rsidRPr="00A66865">
                <w:rPr>
                  <w:rFonts w:ascii="Arial" w:eastAsia="Batang" w:hAnsi="Arial" w:cs="Arial"/>
                  <w:lang w:val="en-US"/>
                </w:rPr>
                <w:t>90</w:t>
              </w:r>
            </w:ins>
          </w:p>
        </w:tc>
      </w:tr>
      <w:tr w:rsidR="002556ED" w:rsidRPr="00455E62" w14:paraId="4A1F3055" w14:textId="77777777" w:rsidTr="00F27B90">
        <w:trPr>
          <w:trHeight w:val="245"/>
          <w:jc w:val="center"/>
          <w:ins w:id="3534" w:author="Author"/>
        </w:trPr>
        <w:tc>
          <w:tcPr>
            <w:tcW w:w="1152" w:type="dxa"/>
            <w:shd w:val="clear" w:color="auto" w:fill="FFFFFF" w:themeFill="background1"/>
            <w:tcMar>
              <w:top w:w="12" w:type="dxa"/>
              <w:left w:w="12" w:type="dxa"/>
              <w:bottom w:w="0" w:type="dxa"/>
              <w:right w:w="12" w:type="dxa"/>
            </w:tcMar>
            <w:vAlign w:val="bottom"/>
            <w:hideMark/>
          </w:tcPr>
          <w:p w14:paraId="58718172" w14:textId="77777777" w:rsidR="002556ED" w:rsidRPr="00A66865" w:rsidRDefault="002556ED" w:rsidP="002556ED">
            <w:pPr>
              <w:spacing w:after="0"/>
              <w:ind w:left="48"/>
              <w:jc w:val="center"/>
              <w:rPr>
                <w:ins w:id="3535" w:author="Author"/>
                <w:rFonts w:ascii="Arial" w:eastAsia="Batang" w:hAnsi="Arial" w:cs="Arial"/>
                <w:lang w:val="en-US"/>
              </w:rPr>
            </w:pPr>
            <w:ins w:id="3536" w:author="Author">
              <w:r w:rsidRPr="00A66865">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157FCF1A" w14:textId="77777777" w:rsidR="002556ED" w:rsidRPr="00A66865" w:rsidRDefault="002556ED" w:rsidP="002556ED">
            <w:pPr>
              <w:spacing w:after="0"/>
              <w:ind w:left="48"/>
              <w:jc w:val="center"/>
              <w:rPr>
                <w:ins w:id="3537" w:author="Author"/>
                <w:rFonts w:ascii="Arial" w:eastAsia="Batang" w:hAnsi="Arial" w:cs="Arial"/>
                <w:lang w:val="en-US"/>
              </w:rPr>
            </w:pPr>
            <w:ins w:id="3538" w:author="Author">
              <w:r w:rsidRPr="00A66865">
                <w:rPr>
                  <w:rFonts w:ascii="Arial" w:eastAsia="Batang" w:hAnsi="Arial" w:cs="Arial"/>
                  <w:lang w:val="en-US"/>
                </w:rPr>
                <w:t>1667.8675</w:t>
              </w:r>
            </w:ins>
          </w:p>
        </w:tc>
        <w:tc>
          <w:tcPr>
            <w:tcW w:w="1152" w:type="dxa"/>
            <w:shd w:val="clear" w:color="auto" w:fill="FFFFFF" w:themeFill="background1"/>
            <w:tcMar>
              <w:top w:w="12" w:type="dxa"/>
              <w:left w:w="12" w:type="dxa"/>
              <w:bottom w:w="0" w:type="dxa"/>
              <w:right w:w="12" w:type="dxa"/>
            </w:tcMar>
            <w:vAlign w:val="bottom"/>
            <w:hideMark/>
          </w:tcPr>
          <w:p w14:paraId="6338E65E" w14:textId="77777777" w:rsidR="002556ED" w:rsidRPr="00A66865" w:rsidRDefault="002556ED" w:rsidP="002556ED">
            <w:pPr>
              <w:spacing w:after="0"/>
              <w:ind w:left="48"/>
              <w:jc w:val="center"/>
              <w:rPr>
                <w:ins w:id="3539" w:author="Author"/>
                <w:rFonts w:ascii="Arial" w:eastAsia="Batang" w:hAnsi="Arial" w:cs="Arial"/>
                <w:lang w:val="en-US"/>
              </w:rPr>
            </w:pPr>
            <w:ins w:id="3540" w:author="Author">
              <w:r w:rsidRPr="00A66865">
                <w:rPr>
                  <w:rFonts w:ascii="Arial" w:eastAsia="Batang"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18EAA0C2" w14:textId="77777777" w:rsidR="002556ED" w:rsidRPr="00A66865" w:rsidRDefault="002556ED" w:rsidP="002556ED">
            <w:pPr>
              <w:spacing w:after="0"/>
              <w:ind w:left="48"/>
              <w:jc w:val="center"/>
              <w:rPr>
                <w:ins w:id="3541" w:author="Author"/>
                <w:rFonts w:ascii="Arial" w:eastAsia="Batang" w:hAnsi="Arial" w:cs="Arial"/>
                <w:lang w:val="en-US"/>
              </w:rPr>
            </w:pPr>
            <w:ins w:id="3542" w:author="Author">
              <w:r w:rsidRPr="00A66865">
                <w:rPr>
                  <w:rFonts w:ascii="Arial" w:eastAsia="Batang" w:hAnsi="Arial" w:cs="Arial"/>
                  <w:lang w:val="en-US"/>
                </w:rPr>
                <w:t>45.0506</w:t>
              </w:r>
            </w:ins>
          </w:p>
        </w:tc>
        <w:tc>
          <w:tcPr>
            <w:tcW w:w="1152" w:type="dxa"/>
            <w:shd w:val="clear" w:color="auto" w:fill="FFFFFF" w:themeFill="background1"/>
            <w:tcMar>
              <w:top w:w="12" w:type="dxa"/>
              <w:left w:w="12" w:type="dxa"/>
              <w:bottom w:w="0" w:type="dxa"/>
              <w:right w:w="12" w:type="dxa"/>
            </w:tcMar>
            <w:vAlign w:val="bottom"/>
            <w:hideMark/>
          </w:tcPr>
          <w:p w14:paraId="7C25E892" w14:textId="77777777" w:rsidR="002556ED" w:rsidRPr="00A66865" w:rsidRDefault="002556ED" w:rsidP="002556ED">
            <w:pPr>
              <w:spacing w:after="0"/>
              <w:ind w:left="48"/>
              <w:jc w:val="center"/>
              <w:rPr>
                <w:ins w:id="3543" w:author="Author"/>
                <w:rFonts w:ascii="Arial" w:eastAsia="Batang" w:hAnsi="Arial" w:cs="Arial"/>
                <w:lang w:val="en-US"/>
              </w:rPr>
            </w:pPr>
            <w:ins w:id="3544" w:author="Author">
              <w:r w:rsidRPr="00A66865">
                <w:rPr>
                  <w:rFonts w:ascii="Arial" w:eastAsia="Batang" w:hAnsi="Arial" w:cs="Arial"/>
                  <w:lang w:val="en-US"/>
                </w:rPr>
                <w:t>151.184</w:t>
              </w:r>
            </w:ins>
          </w:p>
        </w:tc>
        <w:tc>
          <w:tcPr>
            <w:tcW w:w="1152" w:type="dxa"/>
            <w:shd w:val="clear" w:color="auto" w:fill="FFFFFF" w:themeFill="background1"/>
            <w:tcMar>
              <w:top w:w="12" w:type="dxa"/>
              <w:left w:w="12" w:type="dxa"/>
              <w:bottom w:w="0" w:type="dxa"/>
              <w:right w:w="12" w:type="dxa"/>
            </w:tcMar>
            <w:vAlign w:val="bottom"/>
            <w:hideMark/>
          </w:tcPr>
          <w:p w14:paraId="55582EC9" w14:textId="77777777" w:rsidR="002556ED" w:rsidRPr="00A66865" w:rsidRDefault="002556ED" w:rsidP="002556ED">
            <w:pPr>
              <w:spacing w:after="0"/>
              <w:ind w:left="48"/>
              <w:jc w:val="center"/>
              <w:rPr>
                <w:ins w:id="3545" w:author="Author"/>
                <w:rFonts w:ascii="Arial" w:eastAsia="Batang" w:hAnsi="Arial" w:cs="Arial"/>
                <w:lang w:val="en-US"/>
              </w:rPr>
            </w:pPr>
            <w:ins w:id="3546" w:author="Author">
              <w:r w:rsidRPr="00A66865">
                <w:rPr>
                  <w:rFonts w:ascii="Arial" w:eastAsia="Batang" w:hAnsi="Arial" w:cs="Arial"/>
                  <w:lang w:val="en-US"/>
                </w:rPr>
                <w:t>82.4424</w:t>
              </w:r>
            </w:ins>
          </w:p>
        </w:tc>
        <w:tc>
          <w:tcPr>
            <w:tcW w:w="1152" w:type="dxa"/>
            <w:shd w:val="clear" w:color="auto" w:fill="FFFFFF" w:themeFill="background1"/>
            <w:tcMar>
              <w:top w:w="12" w:type="dxa"/>
              <w:left w:w="12" w:type="dxa"/>
              <w:bottom w:w="0" w:type="dxa"/>
              <w:right w:w="12" w:type="dxa"/>
            </w:tcMar>
            <w:vAlign w:val="bottom"/>
            <w:hideMark/>
          </w:tcPr>
          <w:p w14:paraId="3307B7B4" w14:textId="77777777" w:rsidR="002556ED" w:rsidRPr="00A66865" w:rsidRDefault="002556ED" w:rsidP="002556ED">
            <w:pPr>
              <w:spacing w:after="0"/>
              <w:ind w:left="48"/>
              <w:jc w:val="center"/>
              <w:rPr>
                <w:ins w:id="3547" w:author="Author"/>
                <w:rFonts w:ascii="Arial" w:eastAsia="Batang" w:hAnsi="Arial" w:cs="Arial"/>
                <w:lang w:val="en-US"/>
              </w:rPr>
            </w:pPr>
            <w:ins w:id="3548" w:author="Author">
              <w:r w:rsidRPr="00A66865">
                <w:rPr>
                  <w:rFonts w:ascii="Arial" w:eastAsia="Batang" w:hAnsi="Arial" w:cs="Arial"/>
                  <w:lang w:val="en-US"/>
                </w:rPr>
                <w:t>90</w:t>
              </w:r>
            </w:ins>
          </w:p>
        </w:tc>
      </w:tr>
      <w:tr w:rsidR="002556ED" w:rsidRPr="00455E62" w14:paraId="54759632" w14:textId="77777777" w:rsidTr="00F27B90">
        <w:trPr>
          <w:trHeight w:val="245"/>
          <w:jc w:val="center"/>
          <w:ins w:id="3549" w:author="Author"/>
        </w:trPr>
        <w:tc>
          <w:tcPr>
            <w:tcW w:w="1152" w:type="dxa"/>
            <w:shd w:val="clear" w:color="auto" w:fill="FFFFFF" w:themeFill="background1"/>
            <w:tcMar>
              <w:top w:w="12" w:type="dxa"/>
              <w:left w:w="12" w:type="dxa"/>
              <w:bottom w:w="0" w:type="dxa"/>
              <w:right w:w="12" w:type="dxa"/>
            </w:tcMar>
            <w:vAlign w:val="bottom"/>
            <w:hideMark/>
          </w:tcPr>
          <w:p w14:paraId="298E12B5" w14:textId="77777777" w:rsidR="002556ED" w:rsidRPr="00A66865" w:rsidRDefault="002556ED" w:rsidP="002556ED">
            <w:pPr>
              <w:spacing w:after="0"/>
              <w:ind w:left="48"/>
              <w:jc w:val="center"/>
              <w:rPr>
                <w:ins w:id="3550" w:author="Author"/>
                <w:rFonts w:ascii="Arial" w:eastAsia="Batang" w:hAnsi="Arial" w:cs="Arial"/>
                <w:lang w:val="en-US"/>
              </w:rPr>
            </w:pPr>
            <w:ins w:id="3551" w:author="Author">
              <w:r w:rsidRPr="00A66865">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4A707DD3" w14:textId="77777777" w:rsidR="002556ED" w:rsidRPr="00A66865" w:rsidRDefault="002556ED" w:rsidP="002556ED">
            <w:pPr>
              <w:spacing w:after="0"/>
              <w:ind w:left="48"/>
              <w:jc w:val="center"/>
              <w:rPr>
                <w:ins w:id="3552" w:author="Author"/>
                <w:rFonts w:ascii="Arial" w:eastAsia="Batang" w:hAnsi="Arial" w:cs="Arial"/>
                <w:lang w:val="en-US"/>
              </w:rPr>
            </w:pPr>
            <w:ins w:id="3553" w:author="Author">
              <w:r w:rsidRPr="00A66865">
                <w:rPr>
                  <w:rFonts w:ascii="Arial" w:eastAsia="Batang" w:hAnsi="Arial" w:cs="Arial"/>
                  <w:lang w:val="en-US"/>
                </w:rPr>
                <w:t>1750.759</w:t>
              </w:r>
            </w:ins>
          </w:p>
        </w:tc>
        <w:tc>
          <w:tcPr>
            <w:tcW w:w="1152" w:type="dxa"/>
            <w:shd w:val="clear" w:color="auto" w:fill="FFFFFF" w:themeFill="background1"/>
            <w:tcMar>
              <w:top w:w="12" w:type="dxa"/>
              <w:left w:w="12" w:type="dxa"/>
              <w:bottom w:w="0" w:type="dxa"/>
              <w:right w:w="12" w:type="dxa"/>
            </w:tcMar>
            <w:vAlign w:val="bottom"/>
            <w:hideMark/>
          </w:tcPr>
          <w:p w14:paraId="5897D9D9" w14:textId="77777777" w:rsidR="002556ED" w:rsidRPr="00A66865" w:rsidRDefault="002556ED" w:rsidP="002556ED">
            <w:pPr>
              <w:spacing w:after="0"/>
              <w:ind w:left="48"/>
              <w:jc w:val="center"/>
              <w:rPr>
                <w:ins w:id="3554" w:author="Author"/>
                <w:rFonts w:ascii="Arial" w:eastAsia="Batang" w:hAnsi="Arial" w:cs="Arial"/>
                <w:lang w:val="en-US"/>
              </w:rPr>
            </w:pPr>
            <w:ins w:id="3555" w:author="Author">
              <w:r w:rsidRPr="00A66865">
                <w:rPr>
                  <w:rFonts w:ascii="Arial" w:eastAsia="Batang"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548D3DA3" w14:textId="77777777" w:rsidR="002556ED" w:rsidRPr="00A66865" w:rsidRDefault="002556ED" w:rsidP="002556ED">
            <w:pPr>
              <w:spacing w:after="0"/>
              <w:ind w:left="48"/>
              <w:jc w:val="center"/>
              <w:rPr>
                <w:ins w:id="3556" w:author="Author"/>
                <w:rFonts w:ascii="Arial" w:eastAsia="Batang" w:hAnsi="Arial" w:cs="Arial"/>
                <w:lang w:val="en-US"/>
              </w:rPr>
            </w:pPr>
            <w:ins w:id="3557" w:author="Author">
              <w:r w:rsidRPr="00A66865">
                <w:rPr>
                  <w:rFonts w:ascii="Arial" w:eastAsia="Batang" w:hAnsi="Arial" w:cs="Arial"/>
                  <w:lang w:val="en-US"/>
                </w:rPr>
                <w:t>-42.7936</w:t>
              </w:r>
            </w:ins>
          </w:p>
        </w:tc>
        <w:tc>
          <w:tcPr>
            <w:tcW w:w="1152" w:type="dxa"/>
            <w:shd w:val="clear" w:color="auto" w:fill="FFFFFF" w:themeFill="background1"/>
            <w:tcMar>
              <w:top w:w="12" w:type="dxa"/>
              <w:left w:w="12" w:type="dxa"/>
              <w:bottom w:w="0" w:type="dxa"/>
              <w:right w:w="12" w:type="dxa"/>
            </w:tcMar>
            <w:vAlign w:val="bottom"/>
            <w:hideMark/>
          </w:tcPr>
          <w:p w14:paraId="49826DF5" w14:textId="77777777" w:rsidR="002556ED" w:rsidRPr="00A66865" w:rsidRDefault="002556ED" w:rsidP="002556ED">
            <w:pPr>
              <w:spacing w:after="0"/>
              <w:ind w:left="48"/>
              <w:jc w:val="center"/>
              <w:rPr>
                <w:ins w:id="3558" w:author="Author"/>
                <w:rFonts w:ascii="Arial" w:eastAsia="Batang" w:hAnsi="Arial" w:cs="Arial"/>
                <w:lang w:val="en-US"/>
              </w:rPr>
            </w:pPr>
            <w:ins w:id="3559" w:author="Author">
              <w:r w:rsidRPr="00A66865">
                <w:rPr>
                  <w:rFonts w:ascii="Arial" w:eastAsia="Batang" w:hAnsi="Arial" w:cs="Arial"/>
                  <w:lang w:val="en-US"/>
                </w:rPr>
                <w:t>160.5712</w:t>
              </w:r>
            </w:ins>
          </w:p>
        </w:tc>
        <w:tc>
          <w:tcPr>
            <w:tcW w:w="1152" w:type="dxa"/>
            <w:shd w:val="clear" w:color="auto" w:fill="FFFFFF" w:themeFill="background1"/>
            <w:tcMar>
              <w:top w:w="12" w:type="dxa"/>
              <w:left w:w="12" w:type="dxa"/>
              <w:bottom w:w="0" w:type="dxa"/>
              <w:right w:w="12" w:type="dxa"/>
            </w:tcMar>
            <w:vAlign w:val="bottom"/>
            <w:hideMark/>
          </w:tcPr>
          <w:p w14:paraId="2BC11E61" w14:textId="77777777" w:rsidR="002556ED" w:rsidRPr="00A66865" w:rsidRDefault="002556ED" w:rsidP="002556ED">
            <w:pPr>
              <w:spacing w:after="0"/>
              <w:ind w:left="48"/>
              <w:jc w:val="center"/>
              <w:rPr>
                <w:ins w:id="3560" w:author="Author"/>
                <w:rFonts w:ascii="Arial" w:eastAsia="Batang" w:hAnsi="Arial" w:cs="Arial"/>
                <w:lang w:val="en-US"/>
              </w:rPr>
            </w:pPr>
            <w:ins w:id="3561" w:author="Author">
              <w:r w:rsidRPr="00A66865">
                <w:rPr>
                  <w:rFonts w:ascii="Arial" w:eastAsia="Batang" w:hAnsi="Arial" w:cs="Arial"/>
                  <w:lang w:val="en-US"/>
                </w:rPr>
                <w:t>83.4543</w:t>
              </w:r>
            </w:ins>
          </w:p>
        </w:tc>
        <w:tc>
          <w:tcPr>
            <w:tcW w:w="1152" w:type="dxa"/>
            <w:shd w:val="clear" w:color="auto" w:fill="FFFFFF" w:themeFill="background1"/>
            <w:tcMar>
              <w:top w:w="12" w:type="dxa"/>
              <w:left w:w="12" w:type="dxa"/>
              <w:bottom w:w="0" w:type="dxa"/>
              <w:right w:w="12" w:type="dxa"/>
            </w:tcMar>
            <w:vAlign w:val="bottom"/>
            <w:hideMark/>
          </w:tcPr>
          <w:p w14:paraId="2AB748EE" w14:textId="77777777" w:rsidR="002556ED" w:rsidRPr="00A66865" w:rsidRDefault="002556ED" w:rsidP="002556ED">
            <w:pPr>
              <w:spacing w:after="0"/>
              <w:ind w:left="48"/>
              <w:jc w:val="center"/>
              <w:rPr>
                <w:ins w:id="3562" w:author="Author"/>
                <w:rFonts w:ascii="Arial" w:eastAsia="Batang" w:hAnsi="Arial" w:cs="Arial"/>
                <w:lang w:val="en-US"/>
              </w:rPr>
            </w:pPr>
            <w:ins w:id="3563" w:author="Author">
              <w:r w:rsidRPr="00A66865">
                <w:rPr>
                  <w:rFonts w:ascii="Arial" w:eastAsia="Batang" w:hAnsi="Arial" w:cs="Arial"/>
                  <w:lang w:val="en-US"/>
                </w:rPr>
                <w:t>90</w:t>
              </w:r>
            </w:ins>
          </w:p>
        </w:tc>
      </w:tr>
      <w:tr w:rsidR="002556ED" w:rsidRPr="00455E62" w14:paraId="70A978BD" w14:textId="77777777" w:rsidTr="00F27B90">
        <w:trPr>
          <w:trHeight w:val="245"/>
          <w:jc w:val="center"/>
          <w:ins w:id="3564" w:author="Author"/>
        </w:trPr>
        <w:tc>
          <w:tcPr>
            <w:tcW w:w="1152" w:type="dxa"/>
            <w:shd w:val="clear" w:color="auto" w:fill="FFFFFF" w:themeFill="background1"/>
            <w:tcMar>
              <w:top w:w="12" w:type="dxa"/>
              <w:left w:w="12" w:type="dxa"/>
              <w:bottom w:w="0" w:type="dxa"/>
              <w:right w:w="12" w:type="dxa"/>
            </w:tcMar>
            <w:vAlign w:val="bottom"/>
            <w:hideMark/>
          </w:tcPr>
          <w:p w14:paraId="3E0FDDCC" w14:textId="77777777" w:rsidR="002556ED" w:rsidRPr="00A66865" w:rsidRDefault="002556ED" w:rsidP="002556ED">
            <w:pPr>
              <w:spacing w:after="0"/>
              <w:ind w:left="48"/>
              <w:jc w:val="center"/>
              <w:rPr>
                <w:ins w:id="3565" w:author="Author"/>
                <w:rFonts w:ascii="Arial" w:eastAsia="Batang" w:hAnsi="Arial" w:cs="Arial"/>
                <w:lang w:val="en-US"/>
              </w:rPr>
            </w:pPr>
            <w:ins w:id="3566" w:author="Author">
              <w:r w:rsidRPr="00A66865">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01BCA897" w14:textId="77777777" w:rsidR="002556ED" w:rsidRPr="00A66865" w:rsidRDefault="002556ED" w:rsidP="002556ED">
            <w:pPr>
              <w:spacing w:after="0"/>
              <w:ind w:left="48"/>
              <w:jc w:val="center"/>
              <w:rPr>
                <w:ins w:id="3567" w:author="Author"/>
                <w:rFonts w:ascii="Arial" w:eastAsia="Batang" w:hAnsi="Arial" w:cs="Arial"/>
                <w:lang w:val="en-US"/>
              </w:rPr>
            </w:pPr>
            <w:ins w:id="3568" w:author="Author">
              <w:r w:rsidRPr="00A66865">
                <w:rPr>
                  <w:rFonts w:ascii="Arial" w:eastAsia="Batang" w:hAnsi="Arial" w:cs="Arial"/>
                  <w:lang w:val="en-US"/>
                </w:rPr>
                <w:t>1827.409</w:t>
              </w:r>
            </w:ins>
          </w:p>
        </w:tc>
        <w:tc>
          <w:tcPr>
            <w:tcW w:w="1152" w:type="dxa"/>
            <w:shd w:val="clear" w:color="auto" w:fill="FFFFFF" w:themeFill="background1"/>
            <w:tcMar>
              <w:top w:w="12" w:type="dxa"/>
              <w:left w:w="12" w:type="dxa"/>
              <w:bottom w:w="0" w:type="dxa"/>
              <w:right w:w="12" w:type="dxa"/>
            </w:tcMar>
            <w:vAlign w:val="bottom"/>
            <w:hideMark/>
          </w:tcPr>
          <w:p w14:paraId="3D9C554A" w14:textId="77777777" w:rsidR="002556ED" w:rsidRPr="00A66865" w:rsidRDefault="002556ED" w:rsidP="002556ED">
            <w:pPr>
              <w:spacing w:after="0"/>
              <w:ind w:left="48"/>
              <w:jc w:val="center"/>
              <w:rPr>
                <w:ins w:id="3569" w:author="Author"/>
                <w:rFonts w:ascii="Arial" w:eastAsia="Batang" w:hAnsi="Arial" w:cs="Arial"/>
                <w:lang w:val="en-US"/>
              </w:rPr>
            </w:pPr>
            <w:ins w:id="3570" w:author="Author">
              <w:r w:rsidRPr="00A66865">
                <w:rPr>
                  <w:rFonts w:ascii="Arial" w:eastAsia="Batang"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3180C6B6" w14:textId="77777777" w:rsidR="002556ED" w:rsidRPr="00A66865" w:rsidRDefault="002556ED" w:rsidP="002556ED">
            <w:pPr>
              <w:spacing w:after="0"/>
              <w:ind w:left="48"/>
              <w:jc w:val="center"/>
              <w:rPr>
                <w:ins w:id="3571" w:author="Author"/>
                <w:rFonts w:ascii="Arial" w:eastAsia="Batang" w:hAnsi="Arial" w:cs="Arial"/>
                <w:lang w:val="en-US"/>
              </w:rPr>
            </w:pPr>
            <w:ins w:id="3572" w:author="Author">
              <w:r w:rsidRPr="00A66865">
                <w:rPr>
                  <w:rFonts w:ascii="Arial" w:eastAsia="Batang" w:hAnsi="Arial" w:cs="Arial"/>
                  <w:lang w:val="en-US"/>
                </w:rPr>
                <w:t>-55.2029</w:t>
              </w:r>
            </w:ins>
          </w:p>
        </w:tc>
        <w:tc>
          <w:tcPr>
            <w:tcW w:w="1152" w:type="dxa"/>
            <w:shd w:val="clear" w:color="auto" w:fill="FFFFFF" w:themeFill="background1"/>
            <w:tcMar>
              <w:top w:w="12" w:type="dxa"/>
              <w:left w:w="12" w:type="dxa"/>
              <w:bottom w:w="0" w:type="dxa"/>
              <w:right w:w="12" w:type="dxa"/>
            </w:tcMar>
            <w:vAlign w:val="bottom"/>
            <w:hideMark/>
          </w:tcPr>
          <w:p w14:paraId="345401E5" w14:textId="77777777" w:rsidR="002556ED" w:rsidRPr="00A66865" w:rsidRDefault="002556ED" w:rsidP="002556ED">
            <w:pPr>
              <w:spacing w:after="0"/>
              <w:ind w:left="48"/>
              <w:jc w:val="center"/>
              <w:rPr>
                <w:ins w:id="3573" w:author="Author"/>
                <w:rFonts w:ascii="Arial" w:eastAsia="Batang" w:hAnsi="Arial" w:cs="Arial"/>
                <w:lang w:val="en-US"/>
              </w:rPr>
            </w:pPr>
            <w:ins w:id="3574" w:author="Author">
              <w:r w:rsidRPr="00A66865">
                <w:rPr>
                  <w:rFonts w:ascii="Arial" w:eastAsia="Batang" w:hAnsi="Arial" w:cs="Arial"/>
                  <w:lang w:val="en-US"/>
                </w:rPr>
                <w:t>114.2434</w:t>
              </w:r>
            </w:ins>
          </w:p>
        </w:tc>
        <w:tc>
          <w:tcPr>
            <w:tcW w:w="1152" w:type="dxa"/>
            <w:shd w:val="clear" w:color="auto" w:fill="FFFFFF" w:themeFill="background1"/>
            <w:tcMar>
              <w:top w:w="12" w:type="dxa"/>
              <w:left w:w="12" w:type="dxa"/>
              <w:bottom w:w="0" w:type="dxa"/>
              <w:right w:w="12" w:type="dxa"/>
            </w:tcMar>
            <w:vAlign w:val="bottom"/>
            <w:hideMark/>
          </w:tcPr>
          <w:p w14:paraId="15D97680" w14:textId="77777777" w:rsidR="002556ED" w:rsidRPr="00A66865" w:rsidRDefault="002556ED" w:rsidP="002556ED">
            <w:pPr>
              <w:spacing w:after="0"/>
              <w:ind w:left="48"/>
              <w:jc w:val="center"/>
              <w:rPr>
                <w:ins w:id="3575" w:author="Author"/>
                <w:rFonts w:ascii="Arial" w:eastAsia="Batang" w:hAnsi="Arial" w:cs="Arial"/>
                <w:lang w:val="en-US"/>
              </w:rPr>
            </w:pPr>
            <w:ins w:id="3576" w:author="Author">
              <w:r w:rsidRPr="00A66865">
                <w:rPr>
                  <w:rFonts w:ascii="Arial" w:eastAsia="Batang" w:hAnsi="Arial" w:cs="Arial"/>
                  <w:lang w:val="en-US"/>
                </w:rPr>
                <w:t>110.0378</w:t>
              </w:r>
            </w:ins>
          </w:p>
        </w:tc>
        <w:tc>
          <w:tcPr>
            <w:tcW w:w="1152" w:type="dxa"/>
            <w:shd w:val="clear" w:color="auto" w:fill="FFFFFF" w:themeFill="background1"/>
            <w:tcMar>
              <w:top w:w="12" w:type="dxa"/>
              <w:left w:w="12" w:type="dxa"/>
              <w:bottom w:w="0" w:type="dxa"/>
              <w:right w:w="12" w:type="dxa"/>
            </w:tcMar>
            <w:vAlign w:val="bottom"/>
            <w:hideMark/>
          </w:tcPr>
          <w:p w14:paraId="52A3CAD7" w14:textId="77777777" w:rsidR="002556ED" w:rsidRPr="00A66865" w:rsidRDefault="002556ED" w:rsidP="002556ED">
            <w:pPr>
              <w:spacing w:after="0"/>
              <w:ind w:left="48"/>
              <w:jc w:val="center"/>
              <w:rPr>
                <w:ins w:id="3577" w:author="Author"/>
                <w:rFonts w:ascii="Arial" w:eastAsia="Batang" w:hAnsi="Arial" w:cs="Arial"/>
                <w:lang w:val="en-US"/>
              </w:rPr>
            </w:pPr>
            <w:ins w:id="3578" w:author="Author">
              <w:r w:rsidRPr="00A66865">
                <w:rPr>
                  <w:rFonts w:ascii="Arial" w:eastAsia="Batang" w:hAnsi="Arial" w:cs="Arial"/>
                  <w:lang w:val="en-US"/>
                </w:rPr>
                <w:t>90</w:t>
              </w:r>
            </w:ins>
          </w:p>
        </w:tc>
      </w:tr>
      <w:tr w:rsidR="002556ED" w:rsidRPr="00455E62" w14:paraId="6CF8B2DC" w14:textId="77777777" w:rsidTr="00F27B90">
        <w:trPr>
          <w:trHeight w:val="245"/>
          <w:jc w:val="center"/>
          <w:ins w:id="3579" w:author="Author"/>
        </w:trPr>
        <w:tc>
          <w:tcPr>
            <w:tcW w:w="1152" w:type="dxa"/>
            <w:shd w:val="clear" w:color="auto" w:fill="FFFFFF" w:themeFill="background1"/>
            <w:tcMar>
              <w:top w:w="12" w:type="dxa"/>
              <w:left w:w="12" w:type="dxa"/>
              <w:bottom w:w="0" w:type="dxa"/>
              <w:right w:w="12" w:type="dxa"/>
            </w:tcMar>
            <w:vAlign w:val="bottom"/>
            <w:hideMark/>
          </w:tcPr>
          <w:p w14:paraId="3089D44F" w14:textId="77777777" w:rsidR="002556ED" w:rsidRPr="00A66865" w:rsidRDefault="002556ED" w:rsidP="002556ED">
            <w:pPr>
              <w:spacing w:after="0"/>
              <w:ind w:left="48"/>
              <w:jc w:val="center"/>
              <w:rPr>
                <w:ins w:id="3580" w:author="Author"/>
                <w:rFonts w:ascii="Arial" w:eastAsia="Batang" w:hAnsi="Arial" w:cs="Arial"/>
                <w:lang w:val="en-US"/>
              </w:rPr>
            </w:pPr>
            <w:ins w:id="3581" w:author="Author">
              <w:r w:rsidRPr="00A66865">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32A2B909" w14:textId="77777777" w:rsidR="002556ED" w:rsidRPr="00A66865" w:rsidRDefault="002556ED" w:rsidP="002556ED">
            <w:pPr>
              <w:spacing w:after="0"/>
              <w:ind w:left="48"/>
              <w:jc w:val="center"/>
              <w:rPr>
                <w:ins w:id="3582" w:author="Author"/>
                <w:rFonts w:ascii="Arial" w:eastAsia="Batang" w:hAnsi="Arial" w:cs="Arial"/>
                <w:lang w:val="en-US"/>
              </w:rPr>
            </w:pPr>
            <w:ins w:id="3583" w:author="Author">
              <w:r w:rsidRPr="00A66865">
                <w:rPr>
                  <w:rFonts w:ascii="Arial" w:eastAsia="Batang" w:hAnsi="Arial" w:cs="Arial"/>
                  <w:lang w:val="en-US"/>
                </w:rPr>
                <w:t>1936.0695</w:t>
              </w:r>
            </w:ins>
          </w:p>
        </w:tc>
        <w:tc>
          <w:tcPr>
            <w:tcW w:w="1152" w:type="dxa"/>
            <w:shd w:val="clear" w:color="auto" w:fill="FFFFFF" w:themeFill="background1"/>
            <w:tcMar>
              <w:top w:w="12" w:type="dxa"/>
              <w:left w:w="12" w:type="dxa"/>
              <w:bottom w:w="0" w:type="dxa"/>
              <w:right w:w="12" w:type="dxa"/>
            </w:tcMar>
            <w:vAlign w:val="bottom"/>
            <w:hideMark/>
          </w:tcPr>
          <w:p w14:paraId="27A15C0C" w14:textId="77777777" w:rsidR="002556ED" w:rsidRPr="00A66865" w:rsidRDefault="002556ED" w:rsidP="002556ED">
            <w:pPr>
              <w:spacing w:after="0"/>
              <w:ind w:left="48"/>
              <w:jc w:val="center"/>
              <w:rPr>
                <w:ins w:id="3584" w:author="Author"/>
                <w:rFonts w:ascii="Arial" w:eastAsia="Batang" w:hAnsi="Arial" w:cs="Arial"/>
                <w:lang w:val="en-US"/>
              </w:rPr>
            </w:pPr>
            <w:ins w:id="3585" w:author="Author">
              <w:r w:rsidRPr="00A66865">
                <w:rPr>
                  <w:rFonts w:ascii="Arial" w:eastAsia="Batang"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745500AA" w14:textId="77777777" w:rsidR="002556ED" w:rsidRPr="00A66865" w:rsidRDefault="002556ED" w:rsidP="002556ED">
            <w:pPr>
              <w:spacing w:after="0"/>
              <w:ind w:left="48"/>
              <w:jc w:val="center"/>
              <w:rPr>
                <w:ins w:id="3586" w:author="Author"/>
                <w:rFonts w:ascii="Arial" w:eastAsia="Batang" w:hAnsi="Arial" w:cs="Arial"/>
                <w:lang w:val="en-US"/>
              </w:rPr>
            </w:pPr>
            <w:ins w:id="3587" w:author="Author">
              <w:r w:rsidRPr="00A66865">
                <w:rPr>
                  <w:rFonts w:ascii="Arial" w:eastAsia="Batang" w:hAnsi="Arial" w:cs="Arial"/>
                  <w:lang w:val="en-US"/>
                </w:rPr>
                <w:t>42.8834</w:t>
              </w:r>
            </w:ins>
          </w:p>
        </w:tc>
        <w:tc>
          <w:tcPr>
            <w:tcW w:w="1152" w:type="dxa"/>
            <w:shd w:val="clear" w:color="auto" w:fill="FFFFFF" w:themeFill="background1"/>
            <w:tcMar>
              <w:top w:w="12" w:type="dxa"/>
              <w:left w:w="12" w:type="dxa"/>
              <w:bottom w:w="0" w:type="dxa"/>
              <w:right w:w="12" w:type="dxa"/>
            </w:tcMar>
            <w:vAlign w:val="bottom"/>
            <w:hideMark/>
          </w:tcPr>
          <w:p w14:paraId="7C075E75" w14:textId="77777777" w:rsidR="002556ED" w:rsidRPr="00A66865" w:rsidRDefault="002556ED" w:rsidP="002556ED">
            <w:pPr>
              <w:spacing w:after="0"/>
              <w:ind w:left="48"/>
              <w:jc w:val="center"/>
              <w:rPr>
                <w:ins w:id="3588" w:author="Author"/>
                <w:rFonts w:ascii="Arial" w:eastAsia="Batang" w:hAnsi="Arial" w:cs="Arial"/>
                <w:lang w:val="en-US"/>
              </w:rPr>
            </w:pPr>
            <w:ins w:id="3589" w:author="Author">
              <w:r w:rsidRPr="00A66865">
                <w:rPr>
                  <w:rFonts w:ascii="Arial" w:eastAsia="Batang" w:hAnsi="Arial" w:cs="Arial"/>
                  <w:lang w:val="en-US"/>
                </w:rPr>
                <w:t>-153.449</w:t>
              </w:r>
            </w:ins>
          </w:p>
        </w:tc>
        <w:tc>
          <w:tcPr>
            <w:tcW w:w="1152" w:type="dxa"/>
            <w:shd w:val="clear" w:color="auto" w:fill="FFFFFF" w:themeFill="background1"/>
            <w:tcMar>
              <w:top w:w="12" w:type="dxa"/>
              <w:left w:w="12" w:type="dxa"/>
              <w:bottom w:w="0" w:type="dxa"/>
              <w:right w:w="12" w:type="dxa"/>
            </w:tcMar>
            <w:vAlign w:val="bottom"/>
            <w:hideMark/>
          </w:tcPr>
          <w:p w14:paraId="41BFB380" w14:textId="77777777" w:rsidR="002556ED" w:rsidRPr="00A66865" w:rsidRDefault="002556ED" w:rsidP="002556ED">
            <w:pPr>
              <w:spacing w:after="0"/>
              <w:ind w:left="48"/>
              <w:jc w:val="center"/>
              <w:rPr>
                <w:ins w:id="3590" w:author="Author"/>
                <w:rFonts w:ascii="Arial" w:eastAsia="Batang" w:hAnsi="Arial" w:cs="Arial"/>
                <w:lang w:val="en-US"/>
              </w:rPr>
            </w:pPr>
            <w:ins w:id="3591" w:author="Author">
              <w:r w:rsidRPr="00A66865">
                <w:rPr>
                  <w:rFonts w:ascii="Arial" w:eastAsia="Batang" w:hAnsi="Arial" w:cs="Arial"/>
                  <w:lang w:val="en-US"/>
                </w:rPr>
                <w:t>84.4834</w:t>
              </w:r>
            </w:ins>
          </w:p>
        </w:tc>
        <w:tc>
          <w:tcPr>
            <w:tcW w:w="1152" w:type="dxa"/>
            <w:shd w:val="clear" w:color="auto" w:fill="FFFFFF" w:themeFill="background1"/>
            <w:tcMar>
              <w:top w:w="12" w:type="dxa"/>
              <w:left w:w="12" w:type="dxa"/>
              <w:bottom w:w="0" w:type="dxa"/>
              <w:right w:w="12" w:type="dxa"/>
            </w:tcMar>
            <w:vAlign w:val="bottom"/>
            <w:hideMark/>
          </w:tcPr>
          <w:p w14:paraId="72561F39" w14:textId="77777777" w:rsidR="002556ED" w:rsidRPr="00A66865" w:rsidRDefault="002556ED" w:rsidP="002556ED">
            <w:pPr>
              <w:spacing w:after="0"/>
              <w:ind w:left="48"/>
              <w:jc w:val="center"/>
              <w:rPr>
                <w:ins w:id="3592" w:author="Author"/>
                <w:rFonts w:ascii="Arial" w:eastAsia="Batang" w:hAnsi="Arial" w:cs="Arial"/>
                <w:lang w:val="en-US"/>
              </w:rPr>
            </w:pPr>
            <w:ins w:id="3593" w:author="Author">
              <w:r w:rsidRPr="00A66865">
                <w:rPr>
                  <w:rFonts w:ascii="Arial" w:eastAsia="Batang" w:hAnsi="Arial" w:cs="Arial"/>
                  <w:lang w:val="en-US"/>
                </w:rPr>
                <w:t>90</w:t>
              </w:r>
            </w:ins>
          </w:p>
        </w:tc>
      </w:tr>
      <w:tr w:rsidR="002556ED" w:rsidRPr="00455E62" w14:paraId="6775E8F1" w14:textId="77777777" w:rsidTr="00F27B90">
        <w:trPr>
          <w:trHeight w:val="245"/>
          <w:jc w:val="center"/>
          <w:ins w:id="3594" w:author="Author"/>
        </w:trPr>
        <w:tc>
          <w:tcPr>
            <w:tcW w:w="1152" w:type="dxa"/>
            <w:shd w:val="clear" w:color="auto" w:fill="FFFFFF" w:themeFill="background1"/>
            <w:tcMar>
              <w:top w:w="12" w:type="dxa"/>
              <w:left w:w="12" w:type="dxa"/>
              <w:bottom w:w="0" w:type="dxa"/>
              <w:right w:w="12" w:type="dxa"/>
            </w:tcMar>
            <w:vAlign w:val="bottom"/>
            <w:hideMark/>
          </w:tcPr>
          <w:p w14:paraId="1BF28428" w14:textId="77777777" w:rsidR="002556ED" w:rsidRPr="00A66865" w:rsidRDefault="002556ED" w:rsidP="002556ED">
            <w:pPr>
              <w:spacing w:after="0"/>
              <w:ind w:left="48"/>
              <w:jc w:val="center"/>
              <w:rPr>
                <w:ins w:id="3595" w:author="Author"/>
                <w:rFonts w:ascii="Arial" w:eastAsia="Batang" w:hAnsi="Arial" w:cs="Arial"/>
                <w:lang w:val="en-US"/>
              </w:rPr>
            </w:pPr>
            <w:ins w:id="3596" w:author="Author">
              <w:r w:rsidRPr="00A66865">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41C4AB1A" w14:textId="77777777" w:rsidR="002556ED" w:rsidRPr="00A66865" w:rsidRDefault="002556ED" w:rsidP="002556ED">
            <w:pPr>
              <w:spacing w:after="0"/>
              <w:ind w:left="48"/>
              <w:jc w:val="center"/>
              <w:rPr>
                <w:ins w:id="3597" w:author="Author"/>
                <w:rFonts w:ascii="Arial" w:eastAsia="Batang" w:hAnsi="Arial" w:cs="Arial"/>
                <w:lang w:val="en-US"/>
              </w:rPr>
            </w:pPr>
            <w:ins w:id="3598" w:author="Author">
              <w:r w:rsidRPr="00A66865">
                <w:rPr>
                  <w:rFonts w:ascii="Arial" w:eastAsia="Batang" w:hAnsi="Arial" w:cs="Arial"/>
                  <w:lang w:val="en-US"/>
                </w:rPr>
                <w:t>3525.389</w:t>
              </w:r>
            </w:ins>
          </w:p>
        </w:tc>
        <w:tc>
          <w:tcPr>
            <w:tcW w:w="1152" w:type="dxa"/>
            <w:shd w:val="clear" w:color="auto" w:fill="FFFFFF" w:themeFill="background1"/>
            <w:tcMar>
              <w:top w:w="12" w:type="dxa"/>
              <w:left w:w="12" w:type="dxa"/>
              <w:bottom w:w="0" w:type="dxa"/>
              <w:right w:w="12" w:type="dxa"/>
            </w:tcMar>
            <w:vAlign w:val="bottom"/>
            <w:hideMark/>
          </w:tcPr>
          <w:p w14:paraId="30E4E39B" w14:textId="77777777" w:rsidR="002556ED" w:rsidRPr="00A66865" w:rsidRDefault="002556ED" w:rsidP="002556ED">
            <w:pPr>
              <w:spacing w:after="0"/>
              <w:ind w:left="48"/>
              <w:jc w:val="center"/>
              <w:rPr>
                <w:ins w:id="3599" w:author="Author"/>
                <w:rFonts w:ascii="Arial" w:eastAsia="Batang" w:hAnsi="Arial" w:cs="Arial"/>
                <w:lang w:val="en-US"/>
              </w:rPr>
            </w:pPr>
            <w:ins w:id="3600" w:author="Author">
              <w:r w:rsidRPr="00A66865">
                <w:rPr>
                  <w:rFonts w:ascii="Arial" w:eastAsia="Batang"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57FC7F02" w14:textId="77777777" w:rsidR="002556ED" w:rsidRPr="00A66865" w:rsidRDefault="002556ED" w:rsidP="002556ED">
            <w:pPr>
              <w:spacing w:after="0"/>
              <w:ind w:left="48"/>
              <w:jc w:val="center"/>
              <w:rPr>
                <w:ins w:id="3601" w:author="Author"/>
                <w:rFonts w:ascii="Arial" w:eastAsia="Batang" w:hAnsi="Arial" w:cs="Arial"/>
                <w:lang w:val="en-US"/>
              </w:rPr>
            </w:pPr>
            <w:ins w:id="3602" w:author="Author">
              <w:r w:rsidRPr="00A66865">
                <w:rPr>
                  <w:rFonts w:ascii="Arial" w:eastAsia="Batang" w:hAnsi="Arial" w:cs="Arial"/>
                  <w:lang w:val="en-US"/>
                </w:rPr>
                <w:t>-20.9811</w:t>
              </w:r>
            </w:ins>
          </w:p>
        </w:tc>
        <w:tc>
          <w:tcPr>
            <w:tcW w:w="1152" w:type="dxa"/>
            <w:shd w:val="clear" w:color="auto" w:fill="FFFFFF" w:themeFill="background1"/>
            <w:tcMar>
              <w:top w:w="12" w:type="dxa"/>
              <w:left w:w="12" w:type="dxa"/>
              <w:bottom w:w="0" w:type="dxa"/>
              <w:right w:w="12" w:type="dxa"/>
            </w:tcMar>
            <w:vAlign w:val="bottom"/>
            <w:hideMark/>
          </w:tcPr>
          <w:p w14:paraId="0CA1576E" w14:textId="77777777" w:rsidR="002556ED" w:rsidRPr="00A66865" w:rsidRDefault="002556ED" w:rsidP="002556ED">
            <w:pPr>
              <w:spacing w:after="0"/>
              <w:ind w:left="48"/>
              <w:jc w:val="center"/>
              <w:rPr>
                <w:ins w:id="3603" w:author="Author"/>
                <w:rFonts w:ascii="Arial" w:eastAsia="Batang" w:hAnsi="Arial" w:cs="Arial"/>
                <w:lang w:val="en-US"/>
              </w:rPr>
            </w:pPr>
            <w:ins w:id="3604" w:author="Author">
              <w:r w:rsidRPr="00A66865">
                <w:rPr>
                  <w:rFonts w:ascii="Arial" w:eastAsia="Batang" w:hAnsi="Arial" w:cs="Arial"/>
                  <w:lang w:val="en-US"/>
                </w:rPr>
                <w:t>73.5652</w:t>
              </w:r>
            </w:ins>
          </w:p>
        </w:tc>
        <w:tc>
          <w:tcPr>
            <w:tcW w:w="1152" w:type="dxa"/>
            <w:shd w:val="clear" w:color="auto" w:fill="FFFFFF" w:themeFill="background1"/>
            <w:tcMar>
              <w:top w:w="12" w:type="dxa"/>
              <w:left w:w="12" w:type="dxa"/>
              <w:bottom w:w="0" w:type="dxa"/>
              <w:right w:w="12" w:type="dxa"/>
            </w:tcMar>
            <w:vAlign w:val="bottom"/>
            <w:hideMark/>
          </w:tcPr>
          <w:p w14:paraId="24A3D96D" w14:textId="77777777" w:rsidR="002556ED" w:rsidRPr="00A66865" w:rsidRDefault="002556ED" w:rsidP="002556ED">
            <w:pPr>
              <w:spacing w:after="0"/>
              <w:ind w:left="48"/>
              <w:jc w:val="center"/>
              <w:rPr>
                <w:ins w:id="3605" w:author="Author"/>
                <w:rFonts w:ascii="Arial" w:eastAsia="Batang" w:hAnsi="Arial" w:cs="Arial"/>
                <w:lang w:val="en-US"/>
              </w:rPr>
            </w:pPr>
            <w:ins w:id="3606" w:author="Author">
              <w:r w:rsidRPr="00A66865">
                <w:rPr>
                  <w:rFonts w:ascii="Arial" w:eastAsia="Batang" w:hAnsi="Arial" w:cs="Arial"/>
                  <w:lang w:val="en-US"/>
                </w:rPr>
                <w:t>105.4414</w:t>
              </w:r>
            </w:ins>
          </w:p>
        </w:tc>
        <w:tc>
          <w:tcPr>
            <w:tcW w:w="1152" w:type="dxa"/>
            <w:shd w:val="clear" w:color="auto" w:fill="FFFFFF" w:themeFill="background1"/>
            <w:tcMar>
              <w:top w:w="12" w:type="dxa"/>
              <w:left w:w="12" w:type="dxa"/>
              <w:bottom w:w="0" w:type="dxa"/>
              <w:right w:w="12" w:type="dxa"/>
            </w:tcMar>
            <w:vAlign w:val="bottom"/>
            <w:hideMark/>
          </w:tcPr>
          <w:p w14:paraId="3CD8E27F" w14:textId="77777777" w:rsidR="002556ED" w:rsidRPr="00A66865" w:rsidRDefault="002556ED" w:rsidP="002556ED">
            <w:pPr>
              <w:spacing w:after="0"/>
              <w:ind w:left="48"/>
              <w:jc w:val="center"/>
              <w:rPr>
                <w:ins w:id="3607" w:author="Author"/>
                <w:rFonts w:ascii="Arial" w:eastAsia="Batang" w:hAnsi="Arial" w:cs="Arial"/>
                <w:lang w:val="en-US"/>
              </w:rPr>
            </w:pPr>
            <w:ins w:id="3608" w:author="Author">
              <w:r w:rsidRPr="00A66865">
                <w:rPr>
                  <w:rFonts w:ascii="Arial" w:eastAsia="Batang" w:hAnsi="Arial" w:cs="Arial"/>
                  <w:lang w:val="en-US"/>
                </w:rPr>
                <w:t>90</w:t>
              </w:r>
            </w:ins>
          </w:p>
        </w:tc>
      </w:tr>
      <w:tr w:rsidR="002556ED" w:rsidRPr="00455E62" w14:paraId="3F972C01" w14:textId="77777777" w:rsidTr="00F27B90">
        <w:trPr>
          <w:trHeight w:val="245"/>
          <w:jc w:val="center"/>
          <w:ins w:id="3609" w:author="Author"/>
        </w:trPr>
        <w:tc>
          <w:tcPr>
            <w:tcW w:w="1152" w:type="dxa"/>
            <w:shd w:val="clear" w:color="auto" w:fill="FFFFFF" w:themeFill="background1"/>
            <w:tcMar>
              <w:top w:w="12" w:type="dxa"/>
              <w:left w:w="12" w:type="dxa"/>
              <w:bottom w:w="0" w:type="dxa"/>
              <w:right w:w="12" w:type="dxa"/>
            </w:tcMar>
            <w:vAlign w:val="bottom"/>
            <w:hideMark/>
          </w:tcPr>
          <w:p w14:paraId="31765858" w14:textId="77777777" w:rsidR="002556ED" w:rsidRPr="00A66865" w:rsidRDefault="002556ED" w:rsidP="002556ED">
            <w:pPr>
              <w:spacing w:after="0"/>
              <w:ind w:left="48"/>
              <w:rPr>
                <w:ins w:id="3610"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427E5F0" w14:textId="77777777" w:rsidR="002556ED" w:rsidRPr="00A66865" w:rsidRDefault="002556ED" w:rsidP="002556ED">
            <w:pPr>
              <w:spacing w:after="0"/>
              <w:ind w:left="48"/>
              <w:rPr>
                <w:ins w:id="3611"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9ACE3FB" w14:textId="77777777" w:rsidR="002556ED" w:rsidRPr="00A66865" w:rsidRDefault="002556ED" w:rsidP="002556ED">
            <w:pPr>
              <w:spacing w:after="0"/>
              <w:ind w:left="48"/>
              <w:rPr>
                <w:ins w:id="3612"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68B2EC13" w14:textId="77777777" w:rsidR="002556ED" w:rsidRPr="00A66865" w:rsidRDefault="002556ED" w:rsidP="002556ED">
            <w:pPr>
              <w:spacing w:after="0"/>
              <w:ind w:left="48"/>
              <w:rPr>
                <w:ins w:id="3613"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33177137" w14:textId="77777777" w:rsidR="002556ED" w:rsidRPr="00A66865" w:rsidRDefault="002556ED" w:rsidP="002556ED">
            <w:pPr>
              <w:spacing w:after="0"/>
              <w:ind w:left="48"/>
              <w:rPr>
                <w:ins w:id="3614"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55F1C6E" w14:textId="77777777" w:rsidR="002556ED" w:rsidRPr="00A66865" w:rsidRDefault="002556ED" w:rsidP="002556ED">
            <w:pPr>
              <w:spacing w:after="0"/>
              <w:ind w:left="48"/>
              <w:rPr>
                <w:ins w:id="3615"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4CD26C72" w14:textId="77777777" w:rsidR="002556ED" w:rsidRPr="00A66865" w:rsidRDefault="002556ED" w:rsidP="002556ED">
            <w:pPr>
              <w:spacing w:after="0"/>
              <w:ind w:left="48"/>
              <w:rPr>
                <w:ins w:id="3616" w:author="Author"/>
                <w:rFonts w:ascii="Arial" w:eastAsia="Batang" w:hAnsi="Arial" w:cs="Arial"/>
                <w:lang w:val="en-US"/>
              </w:rPr>
            </w:pPr>
          </w:p>
        </w:tc>
      </w:tr>
      <w:tr w:rsidR="002556ED" w:rsidRPr="00A66865" w14:paraId="37B3A2D1" w14:textId="77777777" w:rsidTr="00F27B90">
        <w:trPr>
          <w:gridAfter w:val="6"/>
          <w:wAfter w:w="6912" w:type="dxa"/>
          <w:trHeight w:val="258"/>
          <w:jc w:val="center"/>
          <w:ins w:id="3617" w:author="Author"/>
        </w:trPr>
        <w:tc>
          <w:tcPr>
            <w:tcW w:w="1152" w:type="dxa"/>
            <w:shd w:val="clear" w:color="auto" w:fill="FFFFFF" w:themeFill="background1"/>
            <w:tcMar>
              <w:top w:w="12" w:type="dxa"/>
              <w:left w:w="12" w:type="dxa"/>
              <w:bottom w:w="0" w:type="dxa"/>
              <w:right w:w="12" w:type="dxa"/>
            </w:tcMar>
            <w:vAlign w:val="bottom"/>
            <w:hideMark/>
          </w:tcPr>
          <w:p w14:paraId="257FECFE" w14:textId="77777777" w:rsidR="002556ED" w:rsidRPr="00A66865" w:rsidRDefault="002556ED" w:rsidP="002556ED">
            <w:pPr>
              <w:spacing w:after="0"/>
              <w:ind w:left="48"/>
              <w:rPr>
                <w:ins w:id="3618" w:author="Author"/>
                <w:rFonts w:ascii="Arial" w:eastAsia="Batang" w:hAnsi="Arial" w:cs="Arial"/>
                <w:lang w:val="en-US"/>
              </w:rPr>
            </w:pPr>
            <w:ins w:id="3619" w:author="Author">
              <w:r w:rsidRPr="00A66865">
                <w:rPr>
                  <w:rFonts w:ascii="Arial" w:eastAsia="Batang" w:hAnsi="Arial" w:cs="Arial"/>
                  <w:lang w:val="en-US"/>
                </w:rPr>
                <w:t>Per-Cluster Parameters</w:t>
              </w:r>
            </w:ins>
          </w:p>
        </w:tc>
      </w:tr>
      <w:tr w:rsidR="002556ED" w:rsidRPr="00455E62" w14:paraId="136CED04" w14:textId="77777777" w:rsidTr="00F27B90">
        <w:trPr>
          <w:trHeight w:val="405"/>
          <w:jc w:val="center"/>
          <w:ins w:id="3620" w:author="Author"/>
        </w:trPr>
        <w:tc>
          <w:tcPr>
            <w:tcW w:w="1152" w:type="dxa"/>
            <w:shd w:val="clear" w:color="auto" w:fill="FFFFFF" w:themeFill="background1"/>
            <w:tcMar>
              <w:top w:w="12" w:type="dxa"/>
              <w:left w:w="12" w:type="dxa"/>
              <w:bottom w:w="0" w:type="dxa"/>
              <w:right w:w="12" w:type="dxa"/>
            </w:tcMar>
            <w:vAlign w:val="bottom"/>
            <w:hideMark/>
          </w:tcPr>
          <w:p w14:paraId="0179FDE7" w14:textId="77777777" w:rsidR="002556ED" w:rsidRPr="00A66865" w:rsidRDefault="002556ED" w:rsidP="002556ED">
            <w:pPr>
              <w:spacing w:after="0"/>
              <w:ind w:left="48"/>
              <w:rPr>
                <w:ins w:id="3621" w:author="Author"/>
                <w:rFonts w:ascii="Arial" w:eastAsia="Batang" w:hAnsi="Arial" w:cs="Arial"/>
                <w:lang w:val="en-US"/>
              </w:rPr>
            </w:pPr>
            <w:ins w:id="3622" w:author="Author">
              <w:r w:rsidRPr="00A66865">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400E2F74" w14:textId="77777777" w:rsidR="002556ED" w:rsidRPr="00A66865" w:rsidRDefault="002556ED" w:rsidP="002556ED">
            <w:pPr>
              <w:spacing w:after="0"/>
              <w:ind w:left="48"/>
              <w:rPr>
                <w:ins w:id="3623" w:author="Author"/>
                <w:rFonts w:ascii="Arial" w:eastAsia="Batang" w:hAnsi="Arial" w:cs="Arial"/>
                <w:lang w:val="en-US"/>
              </w:rPr>
            </w:pPr>
            <w:ins w:id="3624" w:author="Author">
              <w:r w:rsidRPr="00A66865">
                <w:rPr>
                  <w:rFonts w:ascii="Arial" w:eastAsia="Batang" w:hAnsi="Arial" w:cs="Arial"/>
                  <w:lang w:val="en-US"/>
                </w:rPr>
                <w:t>C</w:t>
              </w:r>
              <w:r w:rsidRPr="00A66865">
                <w:rPr>
                  <w:rFonts w:ascii="Arial" w:eastAsia="Batang" w:hAnsi="Arial" w:cs="Arial"/>
                  <w:vertAlign w:val="subscript"/>
                  <w:lang w:val="en-US"/>
                </w:rPr>
                <w:t>ASD</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7B3F593E" w14:textId="77777777" w:rsidR="002556ED" w:rsidRPr="00A66865" w:rsidRDefault="002556ED" w:rsidP="002556ED">
            <w:pPr>
              <w:spacing w:after="0"/>
              <w:ind w:left="48"/>
              <w:rPr>
                <w:ins w:id="3625" w:author="Author"/>
                <w:rFonts w:ascii="Arial" w:eastAsia="Batang" w:hAnsi="Arial" w:cs="Arial"/>
                <w:lang w:val="en-US"/>
              </w:rPr>
            </w:pPr>
            <w:ins w:id="3626" w:author="Author">
              <w:r w:rsidRPr="00A66865">
                <w:rPr>
                  <w:rFonts w:ascii="Arial" w:eastAsia="Batang" w:hAnsi="Arial" w:cs="Arial"/>
                  <w:lang w:val="en-US"/>
                </w:rPr>
                <w:t>C</w:t>
              </w:r>
              <w:r w:rsidRPr="00A66865">
                <w:rPr>
                  <w:rFonts w:ascii="Arial" w:eastAsia="Batang" w:hAnsi="Arial" w:cs="Arial"/>
                  <w:vertAlign w:val="subscript"/>
                  <w:lang w:val="en-US"/>
                </w:rPr>
                <w:t>ASA</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84F9E9A" w14:textId="77777777" w:rsidR="002556ED" w:rsidRPr="00A66865" w:rsidRDefault="002556ED" w:rsidP="002556ED">
            <w:pPr>
              <w:spacing w:after="0"/>
              <w:ind w:left="48"/>
              <w:rPr>
                <w:ins w:id="3627" w:author="Author"/>
                <w:rFonts w:ascii="Arial" w:eastAsia="Batang" w:hAnsi="Arial" w:cs="Arial"/>
                <w:lang w:val="en-US"/>
              </w:rPr>
            </w:pPr>
            <w:ins w:id="3628" w:author="Author">
              <w:r w:rsidRPr="00A66865">
                <w:rPr>
                  <w:rFonts w:ascii="Arial" w:eastAsia="Batang" w:hAnsi="Arial" w:cs="Arial"/>
                  <w:lang w:val="en-US"/>
                </w:rPr>
                <w:t>C</w:t>
              </w:r>
              <w:r w:rsidRPr="00A66865">
                <w:rPr>
                  <w:rFonts w:ascii="Arial" w:eastAsia="Batang" w:hAnsi="Arial" w:cs="Arial"/>
                  <w:vertAlign w:val="subscript"/>
                  <w:lang w:val="en-US"/>
                </w:rPr>
                <w:t>ZSD</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184562F" w14:textId="77777777" w:rsidR="002556ED" w:rsidRPr="00A66865" w:rsidRDefault="002556ED" w:rsidP="002556ED">
            <w:pPr>
              <w:spacing w:after="0"/>
              <w:ind w:left="48"/>
              <w:rPr>
                <w:ins w:id="3629" w:author="Author"/>
                <w:rFonts w:ascii="Arial" w:eastAsia="Batang" w:hAnsi="Arial" w:cs="Arial"/>
                <w:lang w:val="en-US"/>
              </w:rPr>
            </w:pPr>
            <w:ins w:id="3630" w:author="Author">
              <w:r w:rsidRPr="00A66865">
                <w:rPr>
                  <w:rFonts w:ascii="Arial" w:eastAsia="Batang" w:hAnsi="Arial" w:cs="Arial"/>
                  <w:lang w:val="en-US"/>
                </w:rPr>
                <w:t>C</w:t>
              </w:r>
              <w:r w:rsidRPr="00A66865">
                <w:rPr>
                  <w:rFonts w:ascii="Arial" w:eastAsia="Batang" w:hAnsi="Arial" w:cs="Arial"/>
                  <w:vertAlign w:val="subscript"/>
                  <w:lang w:val="en-US"/>
                </w:rPr>
                <w:t>ZSA</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CEB138E" w14:textId="77777777" w:rsidR="002556ED" w:rsidRPr="00A66865" w:rsidRDefault="002556ED" w:rsidP="002556ED">
            <w:pPr>
              <w:spacing w:after="0"/>
              <w:ind w:left="48"/>
              <w:rPr>
                <w:ins w:id="3631" w:author="Author"/>
                <w:rFonts w:ascii="Arial" w:eastAsia="Batang" w:hAnsi="Arial" w:cs="Arial"/>
                <w:lang w:val="en-US"/>
              </w:rPr>
            </w:pPr>
            <w:ins w:id="3632" w:author="Author">
              <w:r w:rsidRPr="00A66865">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2159F732" w14:textId="77777777" w:rsidR="002556ED" w:rsidRPr="00A66865" w:rsidRDefault="002556ED" w:rsidP="002556ED">
            <w:pPr>
              <w:spacing w:after="0"/>
              <w:ind w:left="48"/>
              <w:rPr>
                <w:ins w:id="3633" w:author="Author"/>
                <w:rFonts w:ascii="Arial" w:eastAsia="Batang" w:hAnsi="Arial" w:cs="Arial"/>
                <w:lang w:val="en-US"/>
              </w:rPr>
            </w:pPr>
          </w:p>
        </w:tc>
      </w:tr>
      <w:tr w:rsidR="002556ED" w:rsidRPr="00455E62" w14:paraId="2EAB4BED" w14:textId="77777777" w:rsidTr="00F27B90">
        <w:trPr>
          <w:trHeight w:val="245"/>
          <w:jc w:val="center"/>
          <w:ins w:id="3634" w:author="Author"/>
        </w:trPr>
        <w:tc>
          <w:tcPr>
            <w:tcW w:w="1152" w:type="dxa"/>
            <w:shd w:val="clear" w:color="auto" w:fill="FFFFFF" w:themeFill="background1"/>
            <w:tcMar>
              <w:top w:w="12" w:type="dxa"/>
              <w:left w:w="12" w:type="dxa"/>
              <w:bottom w:w="0" w:type="dxa"/>
              <w:right w:w="12" w:type="dxa"/>
            </w:tcMar>
            <w:vAlign w:val="bottom"/>
            <w:hideMark/>
          </w:tcPr>
          <w:p w14:paraId="54CD809A" w14:textId="77777777" w:rsidR="002556ED" w:rsidRPr="00A66865" w:rsidRDefault="002556ED" w:rsidP="002556ED">
            <w:pPr>
              <w:spacing w:after="0"/>
              <w:ind w:left="48"/>
              <w:rPr>
                <w:ins w:id="3635" w:author="Author"/>
                <w:rFonts w:ascii="Arial" w:eastAsia="Batang" w:hAnsi="Arial" w:cs="Arial"/>
                <w:lang w:val="en-US"/>
              </w:rPr>
            </w:pPr>
            <w:ins w:id="3636" w:author="Author">
              <w:r w:rsidRPr="00A66865">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6ACB7F17" w14:textId="77777777" w:rsidR="002556ED" w:rsidRPr="00A66865" w:rsidRDefault="002556ED" w:rsidP="002556ED">
            <w:pPr>
              <w:spacing w:after="0"/>
              <w:ind w:left="48"/>
              <w:rPr>
                <w:ins w:id="3637" w:author="Author"/>
                <w:rFonts w:ascii="Arial" w:eastAsia="Batang" w:hAnsi="Arial" w:cs="Arial"/>
                <w:lang w:val="en-US"/>
              </w:rPr>
            </w:pPr>
            <w:ins w:id="3638" w:author="Author">
              <w:r w:rsidRPr="00A66865">
                <w:rPr>
                  <w:rFonts w:ascii="Arial" w:eastAsia="Batang" w:hAnsi="Arial" w:cs="Arial"/>
                  <w:lang w:val="en-US"/>
                </w:rPr>
                <w:t>1.7478</w:t>
              </w:r>
            </w:ins>
          </w:p>
        </w:tc>
        <w:tc>
          <w:tcPr>
            <w:tcW w:w="1152" w:type="dxa"/>
            <w:shd w:val="clear" w:color="auto" w:fill="FFFFFF" w:themeFill="background1"/>
            <w:tcMar>
              <w:top w:w="12" w:type="dxa"/>
              <w:left w:w="12" w:type="dxa"/>
              <w:bottom w:w="0" w:type="dxa"/>
              <w:right w:w="12" w:type="dxa"/>
            </w:tcMar>
            <w:vAlign w:val="bottom"/>
            <w:hideMark/>
          </w:tcPr>
          <w:p w14:paraId="1BD78BD2" w14:textId="77777777" w:rsidR="002556ED" w:rsidRPr="00A66865" w:rsidRDefault="002556ED" w:rsidP="002556ED">
            <w:pPr>
              <w:spacing w:after="0"/>
              <w:ind w:left="48"/>
              <w:rPr>
                <w:ins w:id="3639" w:author="Author"/>
                <w:rFonts w:ascii="Arial" w:eastAsia="Batang" w:hAnsi="Arial" w:cs="Arial"/>
                <w:lang w:val="en-US"/>
              </w:rPr>
            </w:pPr>
            <w:ins w:id="3640" w:author="Author">
              <w:r w:rsidRPr="00A66865">
                <w:rPr>
                  <w:rFonts w:ascii="Arial" w:eastAsia="Batang" w:hAnsi="Arial" w:cs="Arial"/>
                  <w:lang w:val="en-US"/>
                </w:rPr>
                <w:t>9.5611</w:t>
              </w:r>
            </w:ins>
          </w:p>
        </w:tc>
        <w:tc>
          <w:tcPr>
            <w:tcW w:w="1152" w:type="dxa"/>
            <w:shd w:val="clear" w:color="auto" w:fill="FFFFFF" w:themeFill="background1"/>
            <w:tcMar>
              <w:top w:w="12" w:type="dxa"/>
              <w:left w:w="12" w:type="dxa"/>
              <w:bottom w:w="0" w:type="dxa"/>
              <w:right w:w="12" w:type="dxa"/>
            </w:tcMar>
            <w:vAlign w:val="bottom"/>
            <w:hideMark/>
          </w:tcPr>
          <w:p w14:paraId="371BB182" w14:textId="77777777" w:rsidR="002556ED" w:rsidRPr="00A66865" w:rsidRDefault="002556ED" w:rsidP="002556ED">
            <w:pPr>
              <w:spacing w:after="0"/>
              <w:ind w:left="48"/>
              <w:rPr>
                <w:ins w:id="3641" w:author="Author"/>
                <w:rFonts w:ascii="Arial" w:eastAsia="Batang" w:hAnsi="Arial" w:cs="Arial"/>
                <w:lang w:val="en-US"/>
              </w:rPr>
            </w:pPr>
            <w:ins w:id="3642" w:author="Author">
              <w:r w:rsidRPr="00A66865">
                <w:rPr>
                  <w:rFonts w:ascii="Arial" w:eastAsia="Batang" w:hAnsi="Arial" w:cs="Arial"/>
                  <w:lang w:val="en-US"/>
                </w:rPr>
                <w:t>0.5145</w:t>
              </w:r>
            </w:ins>
          </w:p>
        </w:tc>
        <w:tc>
          <w:tcPr>
            <w:tcW w:w="1152" w:type="dxa"/>
            <w:shd w:val="clear" w:color="auto" w:fill="FFFFFF" w:themeFill="background1"/>
            <w:tcMar>
              <w:top w:w="12" w:type="dxa"/>
              <w:left w:w="12" w:type="dxa"/>
              <w:bottom w:w="0" w:type="dxa"/>
              <w:right w:w="12" w:type="dxa"/>
            </w:tcMar>
            <w:vAlign w:val="bottom"/>
            <w:hideMark/>
          </w:tcPr>
          <w:p w14:paraId="3C75A73C" w14:textId="77777777" w:rsidR="002556ED" w:rsidRPr="00A66865" w:rsidRDefault="002556ED" w:rsidP="002556ED">
            <w:pPr>
              <w:spacing w:after="0"/>
              <w:ind w:left="48"/>
              <w:rPr>
                <w:ins w:id="3643" w:author="Author"/>
                <w:rFonts w:ascii="Arial" w:eastAsia="Batang" w:hAnsi="Arial" w:cs="Arial"/>
                <w:lang w:val="en-US"/>
              </w:rPr>
            </w:pPr>
            <w:ins w:id="3644"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89D8EEE" w14:textId="77777777" w:rsidR="002556ED" w:rsidRPr="00A66865" w:rsidRDefault="002556ED" w:rsidP="002556ED">
            <w:pPr>
              <w:spacing w:after="0"/>
              <w:ind w:left="48"/>
              <w:rPr>
                <w:ins w:id="3645" w:author="Author"/>
                <w:rFonts w:ascii="Arial" w:eastAsia="Batang" w:hAnsi="Arial" w:cs="Arial"/>
                <w:lang w:val="en-US"/>
              </w:rPr>
            </w:pPr>
            <w:ins w:id="3646" w:author="Author">
              <w:r w:rsidRPr="00A66865">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1F80E3AE" w14:textId="77777777" w:rsidR="002556ED" w:rsidRPr="00A66865" w:rsidRDefault="002556ED" w:rsidP="002556ED">
            <w:pPr>
              <w:spacing w:after="0"/>
              <w:ind w:left="48"/>
              <w:rPr>
                <w:ins w:id="3647" w:author="Author"/>
                <w:rFonts w:ascii="Arial" w:eastAsia="Batang" w:hAnsi="Arial" w:cs="Arial"/>
                <w:lang w:val="en-US"/>
              </w:rPr>
            </w:pPr>
          </w:p>
        </w:tc>
      </w:tr>
    </w:tbl>
    <w:p w14:paraId="7C8C8209" w14:textId="46C741F2" w:rsidR="002556ED" w:rsidRDefault="002556ED" w:rsidP="002556ED">
      <w:pPr>
        <w:ind w:left="48"/>
        <w:rPr>
          <w:ins w:id="3648" w:author="Author"/>
          <w:rFonts w:eastAsia="Batang"/>
          <w:b/>
        </w:rPr>
      </w:pPr>
    </w:p>
    <w:p w14:paraId="71627F6E" w14:textId="23393D22" w:rsidR="00167306" w:rsidRDefault="00080466" w:rsidP="00167306">
      <w:pPr>
        <w:pStyle w:val="Caption"/>
        <w:jc w:val="center"/>
        <w:rPr>
          <w:ins w:id="3649" w:author="Author"/>
          <w:b w:val="0"/>
          <w:highlight w:val="yellow"/>
        </w:rPr>
      </w:pPr>
      <w:ins w:id="3650" w:author="Author">
        <w:r>
          <w:t xml:space="preserve">Table 7.2.1-7: </w:t>
        </w:r>
        <w:r w:rsidR="00167306">
          <w:t xml:space="preserve">Channel model parameters </w:t>
        </w:r>
        <w:r w:rsidR="00167306" w:rsidRPr="00F35B2C">
          <w:t xml:space="preserve">for </w:t>
        </w:r>
        <w:r w:rsidR="00167306" w:rsidRPr="005550ED">
          <w:t>UMa CDL-</w:t>
        </w:r>
        <w:r w:rsidR="00167306">
          <w:t>B</w:t>
        </w:r>
        <w:r w:rsidR="00167306" w:rsidRPr="005550ED">
          <w:t xml:space="preserve"> </w:t>
        </w:r>
        <w:r w:rsidR="00167306">
          <w:t>at</w:t>
        </w:r>
        <w:r w:rsidR="00167306" w:rsidRPr="005550ED">
          <w:t xml:space="preserve"> 3.5 GHz.</w:t>
        </w:r>
      </w:ins>
    </w:p>
    <w:p w14:paraId="1987D62F" w14:textId="707F4C98" w:rsidR="00C472A9" w:rsidRDefault="00C472A9" w:rsidP="002556ED">
      <w:pPr>
        <w:ind w:left="48"/>
        <w:rPr>
          <w:ins w:id="3651" w:author="Author"/>
          <w:rFonts w:eastAsia="Batang"/>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C472A9" w:rsidRPr="00390201" w14:paraId="29FD4ECE" w14:textId="77777777" w:rsidTr="000E0159">
        <w:trPr>
          <w:trHeight w:val="408"/>
          <w:jc w:val="center"/>
          <w:ins w:id="3652" w:author="Author"/>
        </w:trPr>
        <w:tc>
          <w:tcPr>
            <w:tcW w:w="1152" w:type="dxa"/>
            <w:shd w:val="clear" w:color="auto" w:fill="auto"/>
            <w:tcMar>
              <w:top w:w="12" w:type="dxa"/>
              <w:left w:w="12" w:type="dxa"/>
              <w:bottom w:w="0" w:type="dxa"/>
              <w:right w:w="12" w:type="dxa"/>
            </w:tcMar>
            <w:vAlign w:val="bottom"/>
            <w:hideMark/>
          </w:tcPr>
          <w:p w14:paraId="0B3089EE" w14:textId="77777777" w:rsidR="00C472A9" w:rsidRPr="00495F9A" w:rsidRDefault="00C472A9" w:rsidP="00495F9A">
            <w:pPr>
              <w:spacing w:after="0"/>
              <w:jc w:val="center"/>
              <w:rPr>
                <w:ins w:id="3653" w:author="Author"/>
                <w:rFonts w:ascii="Arial" w:hAnsi="Arial" w:cs="Arial"/>
                <w:lang w:val="en-US"/>
              </w:rPr>
            </w:pPr>
            <w:ins w:id="3654" w:author="Author">
              <w:r w:rsidRPr="00495F9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602817CF" w14:textId="77777777" w:rsidR="00C472A9" w:rsidRPr="00495F9A" w:rsidRDefault="00C472A9" w:rsidP="00495F9A">
            <w:pPr>
              <w:spacing w:after="0"/>
              <w:jc w:val="center"/>
              <w:rPr>
                <w:ins w:id="3655" w:author="Author"/>
                <w:rFonts w:ascii="Arial" w:hAnsi="Arial" w:cs="Arial"/>
                <w:lang w:val="en-US"/>
              </w:rPr>
            </w:pPr>
            <w:ins w:id="3656"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D264610" w14:textId="77777777" w:rsidR="00C472A9" w:rsidRPr="00495F9A" w:rsidRDefault="00C472A9" w:rsidP="00495F9A">
            <w:pPr>
              <w:spacing w:after="0"/>
              <w:jc w:val="center"/>
              <w:rPr>
                <w:ins w:id="3657" w:author="Author"/>
                <w:rFonts w:ascii="Arial" w:hAnsi="Arial" w:cs="Arial"/>
                <w:lang w:val="en-US"/>
              </w:rPr>
            </w:pPr>
            <w:ins w:id="3658"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405ABE83" w14:textId="77777777" w:rsidR="00C472A9" w:rsidRPr="00495F9A" w:rsidRDefault="00C472A9" w:rsidP="00495F9A">
            <w:pPr>
              <w:spacing w:after="0"/>
              <w:jc w:val="center"/>
              <w:rPr>
                <w:ins w:id="3659" w:author="Author"/>
                <w:rFonts w:ascii="Arial" w:hAnsi="Arial" w:cs="Arial"/>
                <w:lang w:val="en-US"/>
              </w:rPr>
            </w:pPr>
            <w:ins w:id="3660"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744B743D" w14:textId="77777777" w:rsidR="00C472A9" w:rsidRPr="00495F9A" w:rsidRDefault="00C472A9" w:rsidP="00495F9A">
            <w:pPr>
              <w:spacing w:after="0"/>
              <w:jc w:val="center"/>
              <w:rPr>
                <w:ins w:id="3661" w:author="Author"/>
                <w:rFonts w:ascii="Arial" w:hAnsi="Arial" w:cs="Arial"/>
                <w:lang w:val="en-US"/>
              </w:rPr>
            </w:pPr>
            <w:ins w:id="3662"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0DB74166" w14:textId="77777777" w:rsidR="00C472A9" w:rsidRPr="00495F9A" w:rsidRDefault="00C472A9" w:rsidP="00495F9A">
            <w:pPr>
              <w:spacing w:after="0"/>
              <w:jc w:val="center"/>
              <w:rPr>
                <w:ins w:id="3663" w:author="Author"/>
                <w:rFonts w:ascii="Arial" w:hAnsi="Arial" w:cs="Arial"/>
                <w:lang w:val="en-US"/>
              </w:rPr>
            </w:pPr>
            <w:ins w:id="3664"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4A5495A2" w14:textId="77777777" w:rsidR="00C472A9" w:rsidRPr="00495F9A" w:rsidRDefault="00C472A9" w:rsidP="00495F9A">
            <w:pPr>
              <w:spacing w:after="0"/>
              <w:jc w:val="center"/>
              <w:rPr>
                <w:ins w:id="3665" w:author="Author"/>
                <w:rFonts w:ascii="Arial" w:hAnsi="Arial" w:cs="Arial"/>
                <w:lang w:val="en-US"/>
              </w:rPr>
            </w:pPr>
            <w:ins w:id="3666" w:author="Author">
              <w:r w:rsidRPr="00495F9A">
                <w:rPr>
                  <w:rFonts w:ascii="Arial" w:hAnsi="Arial" w:cs="Arial"/>
                  <w:lang w:val="en-US"/>
                </w:rPr>
                <w:t>ZOA in [°]</w:t>
              </w:r>
            </w:ins>
          </w:p>
        </w:tc>
      </w:tr>
      <w:tr w:rsidR="00C472A9" w:rsidRPr="00390201" w14:paraId="610EED40" w14:textId="77777777" w:rsidTr="000E0159">
        <w:trPr>
          <w:trHeight w:val="240"/>
          <w:jc w:val="center"/>
          <w:ins w:id="3667" w:author="Author"/>
        </w:trPr>
        <w:tc>
          <w:tcPr>
            <w:tcW w:w="1152" w:type="dxa"/>
            <w:shd w:val="clear" w:color="auto" w:fill="auto"/>
            <w:tcMar>
              <w:top w:w="12" w:type="dxa"/>
              <w:left w:w="12" w:type="dxa"/>
              <w:bottom w:w="0" w:type="dxa"/>
              <w:right w:w="12" w:type="dxa"/>
            </w:tcMar>
            <w:vAlign w:val="bottom"/>
            <w:hideMark/>
          </w:tcPr>
          <w:p w14:paraId="75C4FE56" w14:textId="77777777" w:rsidR="00C472A9" w:rsidRPr="00495F9A" w:rsidRDefault="00C472A9" w:rsidP="00495F9A">
            <w:pPr>
              <w:spacing w:after="0"/>
              <w:jc w:val="right"/>
              <w:rPr>
                <w:ins w:id="3668" w:author="Author"/>
                <w:rFonts w:ascii="Arial" w:eastAsia="Times New Roman" w:hAnsi="Arial" w:cs="Arial"/>
                <w:color w:val="000000"/>
                <w:lang w:val="en-US"/>
              </w:rPr>
            </w:pPr>
            <w:ins w:id="3669" w:author="Author">
              <w:r w:rsidRPr="00495F9A">
                <w:rPr>
                  <w:rFonts w:ascii="Arial" w:hAnsi="Arial" w:cs="Arial"/>
                  <w:color w:val="000000"/>
                </w:rPr>
                <w:t>1</w:t>
              </w:r>
            </w:ins>
          </w:p>
        </w:tc>
        <w:tc>
          <w:tcPr>
            <w:tcW w:w="1152" w:type="dxa"/>
            <w:shd w:val="clear" w:color="auto" w:fill="auto"/>
            <w:tcMar>
              <w:top w:w="12" w:type="dxa"/>
              <w:left w:w="12" w:type="dxa"/>
              <w:bottom w:w="0" w:type="dxa"/>
              <w:right w:w="12" w:type="dxa"/>
            </w:tcMar>
            <w:vAlign w:val="bottom"/>
            <w:hideMark/>
          </w:tcPr>
          <w:p w14:paraId="215E30B7" w14:textId="77777777" w:rsidR="00C472A9" w:rsidRPr="00495F9A" w:rsidRDefault="00C472A9" w:rsidP="00495F9A">
            <w:pPr>
              <w:spacing w:after="0"/>
              <w:jc w:val="right"/>
              <w:rPr>
                <w:ins w:id="3670" w:author="Author"/>
                <w:rFonts w:ascii="Arial" w:hAnsi="Arial" w:cs="Arial"/>
                <w:color w:val="000000"/>
              </w:rPr>
            </w:pPr>
            <w:ins w:id="3671" w:author="Author">
              <w:r w:rsidRPr="00495F9A">
                <w:rPr>
                  <w:rFonts w:ascii="Arial" w:hAnsi="Arial" w:cs="Arial"/>
                  <w:color w:val="000000"/>
                </w:rPr>
                <w:t>0</w:t>
              </w:r>
            </w:ins>
          </w:p>
        </w:tc>
        <w:tc>
          <w:tcPr>
            <w:tcW w:w="1152" w:type="dxa"/>
            <w:shd w:val="clear" w:color="auto" w:fill="auto"/>
            <w:tcMar>
              <w:top w:w="12" w:type="dxa"/>
              <w:left w:w="12" w:type="dxa"/>
              <w:bottom w:w="0" w:type="dxa"/>
              <w:right w:w="12" w:type="dxa"/>
            </w:tcMar>
            <w:vAlign w:val="bottom"/>
            <w:hideMark/>
          </w:tcPr>
          <w:p w14:paraId="357F9F8B" w14:textId="77777777" w:rsidR="00C472A9" w:rsidRPr="00495F9A" w:rsidRDefault="00C472A9" w:rsidP="00495F9A">
            <w:pPr>
              <w:spacing w:after="0"/>
              <w:jc w:val="right"/>
              <w:rPr>
                <w:ins w:id="3672" w:author="Author"/>
                <w:rFonts w:ascii="Arial" w:hAnsi="Arial" w:cs="Arial"/>
                <w:color w:val="000000"/>
              </w:rPr>
            </w:pPr>
            <w:ins w:id="3673" w:author="Author">
              <w:r w:rsidRPr="00495F9A">
                <w:rPr>
                  <w:rFonts w:ascii="Arial" w:hAnsi="Arial" w:cs="Arial"/>
                  <w:color w:val="000000"/>
                </w:rPr>
                <w:t>0</w:t>
              </w:r>
            </w:ins>
          </w:p>
        </w:tc>
        <w:tc>
          <w:tcPr>
            <w:tcW w:w="1152" w:type="dxa"/>
            <w:shd w:val="clear" w:color="auto" w:fill="auto"/>
            <w:tcMar>
              <w:top w:w="12" w:type="dxa"/>
              <w:left w:w="12" w:type="dxa"/>
              <w:bottom w:w="0" w:type="dxa"/>
              <w:right w:w="12" w:type="dxa"/>
            </w:tcMar>
            <w:vAlign w:val="bottom"/>
            <w:hideMark/>
          </w:tcPr>
          <w:p w14:paraId="7C1860C6" w14:textId="77777777" w:rsidR="00C472A9" w:rsidRPr="00495F9A" w:rsidRDefault="00C472A9" w:rsidP="00495F9A">
            <w:pPr>
              <w:spacing w:after="0"/>
              <w:jc w:val="right"/>
              <w:rPr>
                <w:ins w:id="3674" w:author="Author"/>
                <w:rFonts w:ascii="Arial" w:hAnsi="Arial" w:cs="Arial"/>
                <w:color w:val="000000"/>
              </w:rPr>
            </w:pPr>
            <w:ins w:id="3675"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4E457E7F" w14:textId="77777777" w:rsidR="00C472A9" w:rsidRPr="00495F9A" w:rsidRDefault="00C472A9" w:rsidP="00495F9A">
            <w:pPr>
              <w:spacing w:after="0"/>
              <w:jc w:val="right"/>
              <w:rPr>
                <w:ins w:id="3676" w:author="Author"/>
                <w:rFonts w:ascii="Arial" w:hAnsi="Arial" w:cs="Arial"/>
                <w:color w:val="000000"/>
              </w:rPr>
            </w:pPr>
            <w:ins w:id="3677"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5B129DA2" w14:textId="77777777" w:rsidR="00C472A9" w:rsidRPr="00495F9A" w:rsidRDefault="00C472A9" w:rsidP="00495F9A">
            <w:pPr>
              <w:spacing w:after="0"/>
              <w:jc w:val="right"/>
              <w:rPr>
                <w:ins w:id="3678" w:author="Author"/>
                <w:rFonts w:ascii="Arial" w:hAnsi="Arial" w:cs="Arial"/>
                <w:color w:val="000000"/>
              </w:rPr>
            </w:pPr>
            <w:ins w:id="3679"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74364556" w14:textId="77777777" w:rsidR="00C472A9" w:rsidRPr="00495F9A" w:rsidRDefault="00C472A9" w:rsidP="00495F9A">
            <w:pPr>
              <w:spacing w:after="0"/>
              <w:jc w:val="right"/>
              <w:rPr>
                <w:ins w:id="3680" w:author="Author"/>
                <w:rFonts w:ascii="Arial" w:hAnsi="Arial" w:cs="Arial"/>
                <w:color w:val="000000"/>
              </w:rPr>
            </w:pPr>
            <w:ins w:id="3681" w:author="Author">
              <w:r w:rsidRPr="00495F9A">
                <w:rPr>
                  <w:rFonts w:ascii="Arial" w:hAnsi="Arial" w:cs="Arial"/>
                  <w:color w:val="000000"/>
                </w:rPr>
                <w:t>90</w:t>
              </w:r>
            </w:ins>
          </w:p>
        </w:tc>
      </w:tr>
      <w:tr w:rsidR="00C472A9" w:rsidRPr="00390201" w14:paraId="088E3074" w14:textId="77777777" w:rsidTr="000E0159">
        <w:trPr>
          <w:trHeight w:val="240"/>
          <w:jc w:val="center"/>
          <w:ins w:id="3682" w:author="Author"/>
        </w:trPr>
        <w:tc>
          <w:tcPr>
            <w:tcW w:w="1152" w:type="dxa"/>
            <w:shd w:val="clear" w:color="auto" w:fill="auto"/>
            <w:tcMar>
              <w:top w:w="12" w:type="dxa"/>
              <w:left w:w="12" w:type="dxa"/>
              <w:bottom w:w="0" w:type="dxa"/>
              <w:right w:w="12" w:type="dxa"/>
            </w:tcMar>
            <w:vAlign w:val="bottom"/>
            <w:hideMark/>
          </w:tcPr>
          <w:p w14:paraId="14B09794" w14:textId="77777777" w:rsidR="00C472A9" w:rsidRPr="00495F9A" w:rsidRDefault="00C472A9" w:rsidP="00495F9A">
            <w:pPr>
              <w:spacing w:after="0"/>
              <w:jc w:val="right"/>
              <w:rPr>
                <w:ins w:id="3683" w:author="Author"/>
                <w:rFonts w:ascii="Arial" w:hAnsi="Arial" w:cs="Arial"/>
                <w:color w:val="000000"/>
              </w:rPr>
            </w:pPr>
            <w:ins w:id="3684" w:author="Author">
              <w:r w:rsidRPr="00495F9A">
                <w:rPr>
                  <w:rFonts w:ascii="Arial" w:hAnsi="Arial" w:cs="Arial"/>
                  <w:color w:val="000000"/>
                </w:rPr>
                <w:t>2</w:t>
              </w:r>
            </w:ins>
          </w:p>
        </w:tc>
        <w:tc>
          <w:tcPr>
            <w:tcW w:w="1152" w:type="dxa"/>
            <w:shd w:val="clear" w:color="auto" w:fill="auto"/>
            <w:tcMar>
              <w:top w:w="12" w:type="dxa"/>
              <w:left w:w="12" w:type="dxa"/>
              <w:bottom w:w="0" w:type="dxa"/>
              <w:right w:w="12" w:type="dxa"/>
            </w:tcMar>
            <w:vAlign w:val="bottom"/>
            <w:hideMark/>
          </w:tcPr>
          <w:p w14:paraId="55B3CEBF" w14:textId="77777777" w:rsidR="00C472A9" w:rsidRPr="00495F9A" w:rsidRDefault="00C472A9" w:rsidP="00495F9A">
            <w:pPr>
              <w:spacing w:after="0"/>
              <w:jc w:val="right"/>
              <w:rPr>
                <w:ins w:id="3685" w:author="Author"/>
                <w:rFonts w:ascii="Arial" w:hAnsi="Arial" w:cs="Arial"/>
                <w:color w:val="000000"/>
              </w:rPr>
            </w:pPr>
            <w:ins w:id="3686" w:author="Author">
              <w:r w:rsidRPr="00495F9A">
                <w:rPr>
                  <w:rFonts w:ascii="Arial" w:hAnsi="Arial" w:cs="Arial"/>
                  <w:color w:val="000000"/>
                </w:rPr>
                <w:t>39.128</w:t>
              </w:r>
            </w:ins>
          </w:p>
        </w:tc>
        <w:tc>
          <w:tcPr>
            <w:tcW w:w="1152" w:type="dxa"/>
            <w:shd w:val="clear" w:color="auto" w:fill="auto"/>
            <w:tcMar>
              <w:top w:w="12" w:type="dxa"/>
              <w:left w:w="12" w:type="dxa"/>
              <w:bottom w:w="0" w:type="dxa"/>
              <w:right w:w="12" w:type="dxa"/>
            </w:tcMar>
            <w:vAlign w:val="bottom"/>
            <w:hideMark/>
          </w:tcPr>
          <w:p w14:paraId="6E0F6840" w14:textId="77777777" w:rsidR="00C472A9" w:rsidRPr="00495F9A" w:rsidRDefault="00C472A9" w:rsidP="00495F9A">
            <w:pPr>
              <w:spacing w:after="0"/>
              <w:jc w:val="right"/>
              <w:rPr>
                <w:ins w:id="3687" w:author="Author"/>
                <w:rFonts w:ascii="Arial" w:hAnsi="Arial" w:cs="Arial"/>
                <w:color w:val="000000"/>
              </w:rPr>
            </w:pPr>
            <w:ins w:id="3688" w:author="Author">
              <w:r w:rsidRPr="00495F9A">
                <w:rPr>
                  <w:rFonts w:ascii="Arial" w:hAnsi="Arial" w:cs="Arial"/>
                  <w:color w:val="000000"/>
                </w:rPr>
                <w:t>-2.2185</w:t>
              </w:r>
            </w:ins>
          </w:p>
        </w:tc>
        <w:tc>
          <w:tcPr>
            <w:tcW w:w="1152" w:type="dxa"/>
            <w:shd w:val="clear" w:color="auto" w:fill="auto"/>
            <w:tcMar>
              <w:top w:w="12" w:type="dxa"/>
              <w:left w:w="12" w:type="dxa"/>
              <w:bottom w:w="0" w:type="dxa"/>
              <w:right w:w="12" w:type="dxa"/>
            </w:tcMar>
            <w:vAlign w:val="bottom"/>
            <w:hideMark/>
          </w:tcPr>
          <w:p w14:paraId="601F4A8C" w14:textId="77777777" w:rsidR="00C472A9" w:rsidRPr="00495F9A" w:rsidRDefault="00C472A9" w:rsidP="00495F9A">
            <w:pPr>
              <w:spacing w:after="0"/>
              <w:jc w:val="right"/>
              <w:rPr>
                <w:ins w:id="3689" w:author="Author"/>
                <w:rFonts w:ascii="Arial" w:hAnsi="Arial" w:cs="Arial"/>
                <w:color w:val="000000"/>
              </w:rPr>
            </w:pPr>
            <w:ins w:id="3690"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2B7BBAE5" w14:textId="77777777" w:rsidR="00C472A9" w:rsidRPr="00495F9A" w:rsidRDefault="00C472A9" w:rsidP="00495F9A">
            <w:pPr>
              <w:spacing w:after="0"/>
              <w:jc w:val="right"/>
              <w:rPr>
                <w:ins w:id="3691" w:author="Author"/>
                <w:rFonts w:ascii="Arial" w:hAnsi="Arial" w:cs="Arial"/>
                <w:color w:val="000000"/>
              </w:rPr>
            </w:pPr>
            <w:ins w:id="3692"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44BDBB75" w14:textId="77777777" w:rsidR="00C472A9" w:rsidRPr="00495F9A" w:rsidRDefault="00C472A9" w:rsidP="00495F9A">
            <w:pPr>
              <w:spacing w:after="0"/>
              <w:jc w:val="right"/>
              <w:rPr>
                <w:ins w:id="3693" w:author="Author"/>
                <w:rFonts w:ascii="Arial" w:hAnsi="Arial" w:cs="Arial"/>
                <w:color w:val="000000"/>
              </w:rPr>
            </w:pPr>
            <w:ins w:id="3694"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3DCD504B" w14:textId="77777777" w:rsidR="00C472A9" w:rsidRPr="00495F9A" w:rsidRDefault="00C472A9" w:rsidP="00495F9A">
            <w:pPr>
              <w:spacing w:after="0"/>
              <w:jc w:val="right"/>
              <w:rPr>
                <w:ins w:id="3695" w:author="Author"/>
                <w:rFonts w:ascii="Arial" w:hAnsi="Arial" w:cs="Arial"/>
                <w:color w:val="000000"/>
              </w:rPr>
            </w:pPr>
            <w:ins w:id="3696" w:author="Author">
              <w:r w:rsidRPr="00495F9A">
                <w:rPr>
                  <w:rFonts w:ascii="Arial" w:hAnsi="Arial" w:cs="Arial"/>
                  <w:color w:val="000000"/>
                </w:rPr>
                <w:t>90</w:t>
              </w:r>
            </w:ins>
          </w:p>
        </w:tc>
      </w:tr>
      <w:tr w:rsidR="00C472A9" w:rsidRPr="00390201" w14:paraId="705B458F" w14:textId="77777777" w:rsidTr="000E0159">
        <w:trPr>
          <w:trHeight w:val="240"/>
          <w:jc w:val="center"/>
          <w:ins w:id="3697" w:author="Author"/>
        </w:trPr>
        <w:tc>
          <w:tcPr>
            <w:tcW w:w="1152" w:type="dxa"/>
            <w:shd w:val="clear" w:color="auto" w:fill="auto"/>
            <w:tcMar>
              <w:top w:w="12" w:type="dxa"/>
              <w:left w:w="12" w:type="dxa"/>
              <w:bottom w:w="0" w:type="dxa"/>
              <w:right w:w="12" w:type="dxa"/>
            </w:tcMar>
            <w:vAlign w:val="bottom"/>
            <w:hideMark/>
          </w:tcPr>
          <w:p w14:paraId="51E5987F" w14:textId="77777777" w:rsidR="00C472A9" w:rsidRPr="00495F9A" w:rsidRDefault="00C472A9" w:rsidP="00495F9A">
            <w:pPr>
              <w:spacing w:after="0"/>
              <w:jc w:val="right"/>
              <w:rPr>
                <w:ins w:id="3698" w:author="Author"/>
                <w:rFonts w:ascii="Arial" w:hAnsi="Arial" w:cs="Arial"/>
                <w:color w:val="000000"/>
              </w:rPr>
            </w:pPr>
            <w:ins w:id="3699" w:author="Author">
              <w:r w:rsidRPr="00495F9A">
                <w:rPr>
                  <w:rFonts w:ascii="Arial" w:hAnsi="Arial" w:cs="Arial"/>
                  <w:color w:val="000000"/>
                </w:rPr>
                <w:t>3</w:t>
              </w:r>
            </w:ins>
          </w:p>
        </w:tc>
        <w:tc>
          <w:tcPr>
            <w:tcW w:w="1152" w:type="dxa"/>
            <w:shd w:val="clear" w:color="auto" w:fill="auto"/>
            <w:tcMar>
              <w:top w:w="12" w:type="dxa"/>
              <w:left w:w="12" w:type="dxa"/>
              <w:bottom w:w="0" w:type="dxa"/>
              <w:right w:w="12" w:type="dxa"/>
            </w:tcMar>
            <w:vAlign w:val="bottom"/>
            <w:hideMark/>
          </w:tcPr>
          <w:p w14:paraId="70182F7A" w14:textId="77777777" w:rsidR="00C472A9" w:rsidRPr="00495F9A" w:rsidRDefault="00C472A9" w:rsidP="00495F9A">
            <w:pPr>
              <w:spacing w:after="0"/>
              <w:jc w:val="right"/>
              <w:rPr>
                <w:ins w:id="3700" w:author="Author"/>
                <w:rFonts w:ascii="Arial" w:hAnsi="Arial" w:cs="Arial"/>
                <w:color w:val="000000"/>
              </w:rPr>
            </w:pPr>
            <w:ins w:id="3701" w:author="Author">
              <w:r w:rsidRPr="00495F9A">
                <w:rPr>
                  <w:rFonts w:ascii="Arial" w:hAnsi="Arial" w:cs="Arial"/>
                  <w:color w:val="000000"/>
                </w:rPr>
                <w:t>78.6575</w:t>
              </w:r>
            </w:ins>
          </w:p>
        </w:tc>
        <w:tc>
          <w:tcPr>
            <w:tcW w:w="1152" w:type="dxa"/>
            <w:shd w:val="clear" w:color="auto" w:fill="auto"/>
            <w:tcMar>
              <w:top w:w="12" w:type="dxa"/>
              <w:left w:w="12" w:type="dxa"/>
              <w:bottom w:w="0" w:type="dxa"/>
              <w:right w:w="12" w:type="dxa"/>
            </w:tcMar>
            <w:vAlign w:val="bottom"/>
            <w:hideMark/>
          </w:tcPr>
          <w:p w14:paraId="6AE25860" w14:textId="77777777" w:rsidR="00C472A9" w:rsidRPr="00495F9A" w:rsidRDefault="00C472A9" w:rsidP="00495F9A">
            <w:pPr>
              <w:spacing w:after="0"/>
              <w:jc w:val="right"/>
              <w:rPr>
                <w:ins w:id="3702" w:author="Author"/>
                <w:rFonts w:ascii="Arial" w:hAnsi="Arial" w:cs="Arial"/>
                <w:color w:val="000000"/>
              </w:rPr>
            </w:pPr>
            <w:ins w:id="3703" w:author="Author">
              <w:r w:rsidRPr="00495F9A">
                <w:rPr>
                  <w:rFonts w:ascii="Arial" w:hAnsi="Arial" w:cs="Arial"/>
                  <w:color w:val="000000"/>
                </w:rPr>
                <w:t>-3.9794</w:t>
              </w:r>
            </w:ins>
          </w:p>
        </w:tc>
        <w:tc>
          <w:tcPr>
            <w:tcW w:w="1152" w:type="dxa"/>
            <w:shd w:val="clear" w:color="auto" w:fill="auto"/>
            <w:tcMar>
              <w:top w:w="12" w:type="dxa"/>
              <w:left w:w="12" w:type="dxa"/>
              <w:bottom w:w="0" w:type="dxa"/>
              <w:right w:w="12" w:type="dxa"/>
            </w:tcMar>
            <w:vAlign w:val="bottom"/>
            <w:hideMark/>
          </w:tcPr>
          <w:p w14:paraId="08653ADD" w14:textId="77777777" w:rsidR="00C472A9" w:rsidRPr="00495F9A" w:rsidRDefault="00C472A9" w:rsidP="00495F9A">
            <w:pPr>
              <w:spacing w:after="0"/>
              <w:jc w:val="right"/>
              <w:rPr>
                <w:ins w:id="3704" w:author="Author"/>
                <w:rFonts w:ascii="Arial" w:hAnsi="Arial" w:cs="Arial"/>
                <w:color w:val="000000"/>
              </w:rPr>
            </w:pPr>
            <w:ins w:id="3705"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2E8FD7A0" w14:textId="77777777" w:rsidR="00C472A9" w:rsidRPr="00495F9A" w:rsidRDefault="00C472A9" w:rsidP="00495F9A">
            <w:pPr>
              <w:spacing w:after="0"/>
              <w:jc w:val="right"/>
              <w:rPr>
                <w:ins w:id="3706" w:author="Author"/>
                <w:rFonts w:ascii="Arial" w:hAnsi="Arial" w:cs="Arial"/>
                <w:color w:val="000000"/>
              </w:rPr>
            </w:pPr>
            <w:ins w:id="3707"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5F4FD676" w14:textId="77777777" w:rsidR="00C472A9" w:rsidRPr="00495F9A" w:rsidRDefault="00C472A9" w:rsidP="00495F9A">
            <w:pPr>
              <w:spacing w:after="0"/>
              <w:jc w:val="right"/>
              <w:rPr>
                <w:ins w:id="3708" w:author="Author"/>
                <w:rFonts w:ascii="Arial" w:hAnsi="Arial" w:cs="Arial"/>
                <w:color w:val="000000"/>
              </w:rPr>
            </w:pPr>
            <w:ins w:id="3709"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14E355B2" w14:textId="77777777" w:rsidR="00C472A9" w:rsidRPr="00495F9A" w:rsidRDefault="00C472A9" w:rsidP="00495F9A">
            <w:pPr>
              <w:spacing w:after="0"/>
              <w:jc w:val="right"/>
              <w:rPr>
                <w:ins w:id="3710" w:author="Author"/>
                <w:rFonts w:ascii="Arial" w:hAnsi="Arial" w:cs="Arial"/>
                <w:color w:val="000000"/>
              </w:rPr>
            </w:pPr>
            <w:ins w:id="3711" w:author="Author">
              <w:r w:rsidRPr="00495F9A">
                <w:rPr>
                  <w:rFonts w:ascii="Arial" w:hAnsi="Arial" w:cs="Arial"/>
                  <w:color w:val="000000"/>
                </w:rPr>
                <w:t>90</w:t>
              </w:r>
            </w:ins>
          </w:p>
        </w:tc>
      </w:tr>
      <w:tr w:rsidR="00C472A9" w:rsidRPr="00390201" w14:paraId="78D2D4F0" w14:textId="77777777" w:rsidTr="000E0159">
        <w:trPr>
          <w:trHeight w:val="240"/>
          <w:jc w:val="center"/>
          <w:ins w:id="3712" w:author="Author"/>
        </w:trPr>
        <w:tc>
          <w:tcPr>
            <w:tcW w:w="1152" w:type="dxa"/>
            <w:shd w:val="clear" w:color="auto" w:fill="auto"/>
            <w:tcMar>
              <w:top w:w="12" w:type="dxa"/>
              <w:left w:w="12" w:type="dxa"/>
              <w:bottom w:w="0" w:type="dxa"/>
              <w:right w:w="12" w:type="dxa"/>
            </w:tcMar>
            <w:vAlign w:val="bottom"/>
            <w:hideMark/>
          </w:tcPr>
          <w:p w14:paraId="78886C1E" w14:textId="77777777" w:rsidR="00C472A9" w:rsidRPr="00495F9A" w:rsidRDefault="00C472A9" w:rsidP="00495F9A">
            <w:pPr>
              <w:spacing w:after="0"/>
              <w:jc w:val="right"/>
              <w:rPr>
                <w:ins w:id="3713" w:author="Author"/>
                <w:rFonts w:ascii="Arial" w:hAnsi="Arial" w:cs="Arial"/>
                <w:color w:val="000000"/>
              </w:rPr>
            </w:pPr>
            <w:ins w:id="3714" w:author="Author">
              <w:r w:rsidRPr="00495F9A">
                <w:rPr>
                  <w:rFonts w:ascii="Arial" w:hAnsi="Arial" w:cs="Arial"/>
                  <w:color w:val="000000"/>
                </w:rPr>
                <w:t>4</w:t>
              </w:r>
            </w:ins>
          </w:p>
        </w:tc>
        <w:tc>
          <w:tcPr>
            <w:tcW w:w="1152" w:type="dxa"/>
            <w:shd w:val="clear" w:color="auto" w:fill="auto"/>
            <w:tcMar>
              <w:top w:w="12" w:type="dxa"/>
              <w:left w:w="12" w:type="dxa"/>
              <w:bottom w:w="0" w:type="dxa"/>
              <w:right w:w="12" w:type="dxa"/>
            </w:tcMar>
            <w:vAlign w:val="bottom"/>
            <w:hideMark/>
          </w:tcPr>
          <w:p w14:paraId="24A8ADC4" w14:textId="77777777" w:rsidR="00C472A9" w:rsidRPr="00495F9A" w:rsidRDefault="00C472A9" w:rsidP="00495F9A">
            <w:pPr>
              <w:spacing w:after="0"/>
              <w:jc w:val="right"/>
              <w:rPr>
                <w:ins w:id="3715" w:author="Author"/>
                <w:rFonts w:ascii="Arial" w:hAnsi="Arial" w:cs="Arial"/>
                <w:color w:val="000000"/>
              </w:rPr>
            </w:pPr>
            <w:ins w:id="3716" w:author="Author">
              <w:r w:rsidRPr="00495F9A">
                <w:rPr>
                  <w:rFonts w:ascii="Arial" w:hAnsi="Arial" w:cs="Arial"/>
                  <w:color w:val="000000"/>
                </w:rPr>
                <w:t>76.4675</w:t>
              </w:r>
            </w:ins>
          </w:p>
        </w:tc>
        <w:tc>
          <w:tcPr>
            <w:tcW w:w="1152" w:type="dxa"/>
            <w:shd w:val="clear" w:color="auto" w:fill="auto"/>
            <w:tcMar>
              <w:top w:w="12" w:type="dxa"/>
              <w:left w:w="12" w:type="dxa"/>
              <w:bottom w:w="0" w:type="dxa"/>
              <w:right w:w="12" w:type="dxa"/>
            </w:tcMar>
            <w:vAlign w:val="bottom"/>
            <w:hideMark/>
          </w:tcPr>
          <w:p w14:paraId="761EFD36" w14:textId="77777777" w:rsidR="00C472A9" w:rsidRPr="00495F9A" w:rsidRDefault="00C472A9" w:rsidP="00495F9A">
            <w:pPr>
              <w:spacing w:after="0"/>
              <w:jc w:val="right"/>
              <w:rPr>
                <w:ins w:id="3717" w:author="Author"/>
                <w:rFonts w:ascii="Arial" w:hAnsi="Arial" w:cs="Arial"/>
                <w:color w:val="000000"/>
              </w:rPr>
            </w:pPr>
            <w:ins w:id="3718" w:author="Author">
              <w:r w:rsidRPr="00495F9A">
                <w:rPr>
                  <w:rFonts w:ascii="Arial" w:hAnsi="Arial" w:cs="Arial"/>
                  <w:color w:val="000000"/>
                </w:rPr>
                <w:t>-3.2014</w:t>
              </w:r>
            </w:ins>
          </w:p>
        </w:tc>
        <w:tc>
          <w:tcPr>
            <w:tcW w:w="1152" w:type="dxa"/>
            <w:shd w:val="clear" w:color="auto" w:fill="auto"/>
            <w:tcMar>
              <w:top w:w="12" w:type="dxa"/>
              <w:left w:w="12" w:type="dxa"/>
              <w:bottom w:w="0" w:type="dxa"/>
              <w:right w:w="12" w:type="dxa"/>
            </w:tcMar>
            <w:vAlign w:val="bottom"/>
            <w:hideMark/>
          </w:tcPr>
          <w:p w14:paraId="1DE4E59F" w14:textId="77777777" w:rsidR="00C472A9" w:rsidRPr="00495F9A" w:rsidRDefault="00C472A9" w:rsidP="00495F9A">
            <w:pPr>
              <w:spacing w:after="0"/>
              <w:jc w:val="right"/>
              <w:rPr>
                <w:ins w:id="3719" w:author="Author"/>
                <w:rFonts w:ascii="Arial" w:hAnsi="Arial" w:cs="Arial"/>
                <w:color w:val="000000"/>
              </w:rPr>
            </w:pPr>
            <w:ins w:id="3720" w:author="Author">
              <w:r w:rsidRPr="00495F9A">
                <w:rPr>
                  <w:rFonts w:ascii="Arial" w:hAnsi="Arial" w:cs="Arial"/>
                  <w:color w:val="000000"/>
                </w:rPr>
                <w:t>-23.0099</w:t>
              </w:r>
            </w:ins>
          </w:p>
        </w:tc>
        <w:tc>
          <w:tcPr>
            <w:tcW w:w="1152" w:type="dxa"/>
            <w:shd w:val="clear" w:color="auto" w:fill="auto"/>
            <w:tcMar>
              <w:top w:w="12" w:type="dxa"/>
              <w:left w:w="12" w:type="dxa"/>
              <w:bottom w:w="0" w:type="dxa"/>
              <w:right w:w="12" w:type="dxa"/>
            </w:tcMar>
            <w:vAlign w:val="bottom"/>
            <w:hideMark/>
          </w:tcPr>
          <w:p w14:paraId="7149D8E7" w14:textId="77777777" w:rsidR="00C472A9" w:rsidRPr="00495F9A" w:rsidRDefault="00C472A9" w:rsidP="00495F9A">
            <w:pPr>
              <w:spacing w:after="0"/>
              <w:jc w:val="right"/>
              <w:rPr>
                <w:ins w:id="3721" w:author="Author"/>
                <w:rFonts w:ascii="Arial" w:hAnsi="Arial" w:cs="Arial"/>
                <w:color w:val="000000"/>
              </w:rPr>
            </w:pPr>
            <w:ins w:id="3722" w:author="Author">
              <w:r w:rsidRPr="00495F9A">
                <w:rPr>
                  <w:rFonts w:ascii="Arial" w:hAnsi="Arial" w:cs="Arial"/>
                  <w:color w:val="000000"/>
                </w:rPr>
                <w:t>112.7684</w:t>
              </w:r>
            </w:ins>
          </w:p>
        </w:tc>
        <w:tc>
          <w:tcPr>
            <w:tcW w:w="1152" w:type="dxa"/>
            <w:shd w:val="clear" w:color="auto" w:fill="auto"/>
            <w:tcMar>
              <w:top w:w="12" w:type="dxa"/>
              <w:left w:w="12" w:type="dxa"/>
              <w:bottom w:w="0" w:type="dxa"/>
              <w:right w:w="12" w:type="dxa"/>
            </w:tcMar>
            <w:vAlign w:val="bottom"/>
            <w:hideMark/>
          </w:tcPr>
          <w:p w14:paraId="39131572" w14:textId="77777777" w:rsidR="00C472A9" w:rsidRPr="00495F9A" w:rsidRDefault="00C472A9" w:rsidP="00495F9A">
            <w:pPr>
              <w:spacing w:after="0"/>
              <w:jc w:val="right"/>
              <w:rPr>
                <w:ins w:id="3723" w:author="Author"/>
                <w:rFonts w:ascii="Arial" w:hAnsi="Arial" w:cs="Arial"/>
                <w:color w:val="000000"/>
              </w:rPr>
            </w:pPr>
            <w:ins w:id="3724" w:author="Author">
              <w:r w:rsidRPr="00495F9A">
                <w:rPr>
                  <w:rFonts w:ascii="Arial" w:hAnsi="Arial" w:cs="Arial"/>
                  <w:color w:val="000000"/>
                </w:rPr>
                <w:t>113.5742</w:t>
              </w:r>
            </w:ins>
          </w:p>
        </w:tc>
        <w:tc>
          <w:tcPr>
            <w:tcW w:w="1152" w:type="dxa"/>
            <w:shd w:val="clear" w:color="auto" w:fill="auto"/>
            <w:tcMar>
              <w:top w:w="12" w:type="dxa"/>
              <w:left w:w="12" w:type="dxa"/>
              <w:bottom w:w="0" w:type="dxa"/>
              <w:right w:w="12" w:type="dxa"/>
            </w:tcMar>
            <w:vAlign w:val="bottom"/>
            <w:hideMark/>
          </w:tcPr>
          <w:p w14:paraId="2C2A9640" w14:textId="77777777" w:rsidR="00C472A9" w:rsidRPr="00495F9A" w:rsidRDefault="00C472A9" w:rsidP="00495F9A">
            <w:pPr>
              <w:spacing w:after="0"/>
              <w:jc w:val="right"/>
              <w:rPr>
                <w:ins w:id="3725" w:author="Author"/>
                <w:rFonts w:ascii="Arial" w:hAnsi="Arial" w:cs="Arial"/>
                <w:color w:val="000000"/>
              </w:rPr>
            </w:pPr>
            <w:ins w:id="3726" w:author="Author">
              <w:r w:rsidRPr="00495F9A">
                <w:rPr>
                  <w:rFonts w:ascii="Arial" w:hAnsi="Arial" w:cs="Arial"/>
                  <w:color w:val="000000"/>
                </w:rPr>
                <w:t>90</w:t>
              </w:r>
            </w:ins>
          </w:p>
        </w:tc>
      </w:tr>
      <w:tr w:rsidR="00C472A9" w:rsidRPr="00390201" w14:paraId="10DD029B" w14:textId="77777777" w:rsidTr="000E0159">
        <w:trPr>
          <w:trHeight w:val="240"/>
          <w:jc w:val="center"/>
          <w:ins w:id="3727" w:author="Author"/>
        </w:trPr>
        <w:tc>
          <w:tcPr>
            <w:tcW w:w="1152" w:type="dxa"/>
            <w:shd w:val="clear" w:color="auto" w:fill="auto"/>
            <w:tcMar>
              <w:top w:w="12" w:type="dxa"/>
              <w:left w:w="12" w:type="dxa"/>
              <w:bottom w:w="0" w:type="dxa"/>
              <w:right w:w="12" w:type="dxa"/>
            </w:tcMar>
            <w:vAlign w:val="bottom"/>
            <w:hideMark/>
          </w:tcPr>
          <w:p w14:paraId="4B3FE429" w14:textId="77777777" w:rsidR="00C472A9" w:rsidRPr="00495F9A" w:rsidRDefault="00C472A9" w:rsidP="00495F9A">
            <w:pPr>
              <w:spacing w:after="0"/>
              <w:jc w:val="right"/>
              <w:rPr>
                <w:ins w:id="3728" w:author="Author"/>
                <w:rFonts w:ascii="Arial" w:hAnsi="Arial" w:cs="Arial"/>
                <w:color w:val="000000"/>
              </w:rPr>
            </w:pPr>
            <w:ins w:id="3729" w:author="Author">
              <w:r w:rsidRPr="00495F9A">
                <w:rPr>
                  <w:rFonts w:ascii="Arial" w:hAnsi="Arial" w:cs="Arial"/>
                  <w:color w:val="000000"/>
                </w:rPr>
                <w:t>5</w:t>
              </w:r>
            </w:ins>
          </w:p>
        </w:tc>
        <w:tc>
          <w:tcPr>
            <w:tcW w:w="1152" w:type="dxa"/>
            <w:shd w:val="clear" w:color="auto" w:fill="auto"/>
            <w:tcMar>
              <w:top w:w="12" w:type="dxa"/>
              <w:left w:w="12" w:type="dxa"/>
              <w:bottom w:w="0" w:type="dxa"/>
              <w:right w:w="12" w:type="dxa"/>
            </w:tcMar>
            <w:vAlign w:val="bottom"/>
            <w:hideMark/>
          </w:tcPr>
          <w:p w14:paraId="6D20E52A" w14:textId="77777777" w:rsidR="00C472A9" w:rsidRPr="00495F9A" w:rsidRDefault="00C472A9" w:rsidP="00495F9A">
            <w:pPr>
              <w:spacing w:after="0"/>
              <w:jc w:val="right"/>
              <w:rPr>
                <w:ins w:id="3730" w:author="Author"/>
                <w:rFonts w:ascii="Arial" w:hAnsi="Arial" w:cs="Arial"/>
                <w:color w:val="000000"/>
              </w:rPr>
            </w:pPr>
            <w:ins w:id="3731" w:author="Author">
              <w:r w:rsidRPr="00495F9A">
                <w:rPr>
                  <w:rFonts w:ascii="Arial" w:hAnsi="Arial" w:cs="Arial"/>
                  <w:color w:val="000000"/>
                </w:rPr>
                <w:t>104.755</w:t>
              </w:r>
            </w:ins>
          </w:p>
        </w:tc>
        <w:tc>
          <w:tcPr>
            <w:tcW w:w="1152" w:type="dxa"/>
            <w:shd w:val="clear" w:color="auto" w:fill="auto"/>
            <w:tcMar>
              <w:top w:w="12" w:type="dxa"/>
              <w:left w:w="12" w:type="dxa"/>
              <w:bottom w:w="0" w:type="dxa"/>
              <w:right w:w="12" w:type="dxa"/>
            </w:tcMar>
            <w:vAlign w:val="bottom"/>
            <w:hideMark/>
          </w:tcPr>
          <w:p w14:paraId="22046828" w14:textId="77777777" w:rsidR="00C472A9" w:rsidRPr="00495F9A" w:rsidRDefault="00C472A9" w:rsidP="00495F9A">
            <w:pPr>
              <w:spacing w:after="0"/>
              <w:jc w:val="right"/>
              <w:rPr>
                <w:ins w:id="3732" w:author="Author"/>
                <w:rFonts w:ascii="Arial" w:hAnsi="Arial" w:cs="Arial"/>
                <w:color w:val="000000"/>
              </w:rPr>
            </w:pPr>
            <w:ins w:id="3733" w:author="Author">
              <w:r w:rsidRPr="00495F9A">
                <w:rPr>
                  <w:rFonts w:ascii="Arial" w:hAnsi="Arial" w:cs="Arial"/>
                  <w:color w:val="000000"/>
                </w:rPr>
                <w:t>-9.8014</w:t>
              </w:r>
            </w:ins>
          </w:p>
        </w:tc>
        <w:tc>
          <w:tcPr>
            <w:tcW w:w="1152" w:type="dxa"/>
            <w:shd w:val="clear" w:color="auto" w:fill="auto"/>
            <w:tcMar>
              <w:top w:w="12" w:type="dxa"/>
              <w:left w:w="12" w:type="dxa"/>
              <w:bottom w:w="0" w:type="dxa"/>
              <w:right w:w="12" w:type="dxa"/>
            </w:tcMar>
            <w:vAlign w:val="bottom"/>
            <w:hideMark/>
          </w:tcPr>
          <w:p w14:paraId="1E1C8F97" w14:textId="77777777" w:rsidR="00C472A9" w:rsidRPr="00495F9A" w:rsidRDefault="00C472A9" w:rsidP="00495F9A">
            <w:pPr>
              <w:spacing w:after="0"/>
              <w:jc w:val="right"/>
              <w:rPr>
                <w:ins w:id="3734" w:author="Author"/>
                <w:rFonts w:ascii="Arial" w:hAnsi="Arial" w:cs="Arial"/>
                <w:color w:val="000000"/>
              </w:rPr>
            </w:pPr>
            <w:ins w:id="3735" w:author="Author">
              <w:r w:rsidRPr="00495F9A">
                <w:rPr>
                  <w:rFonts w:ascii="Arial" w:hAnsi="Arial" w:cs="Arial"/>
                  <w:color w:val="000000"/>
                </w:rPr>
                <w:t>-42.3972</w:t>
              </w:r>
            </w:ins>
          </w:p>
        </w:tc>
        <w:tc>
          <w:tcPr>
            <w:tcW w:w="1152" w:type="dxa"/>
            <w:shd w:val="clear" w:color="auto" w:fill="auto"/>
            <w:tcMar>
              <w:top w:w="12" w:type="dxa"/>
              <w:left w:w="12" w:type="dxa"/>
              <w:bottom w:w="0" w:type="dxa"/>
              <w:right w:w="12" w:type="dxa"/>
            </w:tcMar>
            <w:vAlign w:val="bottom"/>
            <w:hideMark/>
          </w:tcPr>
          <w:p w14:paraId="48BD4B27" w14:textId="77777777" w:rsidR="00C472A9" w:rsidRPr="00495F9A" w:rsidRDefault="00C472A9" w:rsidP="00495F9A">
            <w:pPr>
              <w:spacing w:after="0"/>
              <w:jc w:val="right"/>
              <w:rPr>
                <w:ins w:id="3736" w:author="Author"/>
                <w:rFonts w:ascii="Arial" w:hAnsi="Arial" w:cs="Arial"/>
                <w:color w:val="000000"/>
              </w:rPr>
            </w:pPr>
            <w:ins w:id="3737" w:author="Author">
              <w:r w:rsidRPr="00495F9A">
                <w:rPr>
                  <w:rFonts w:ascii="Arial" w:hAnsi="Arial" w:cs="Arial"/>
                  <w:color w:val="000000"/>
                </w:rPr>
                <w:t>-64.2347</w:t>
              </w:r>
            </w:ins>
          </w:p>
        </w:tc>
        <w:tc>
          <w:tcPr>
            <w:tcW w:w="1152" w:type="dxa"/>
            <w:shd w:val="clear" w:color="auto" w:fill="auto"/>
            <w:tcMar>
              <w:top w:w="12" w:type="dxa"/>
              <w:left w:w="12" w:type="dxa"/>
              <w:bottom w:w="0" w:type="dxa"/>
              <w:right w:w="12" w:type="dxa"/>
            </w:tcMar>
            <w:vAlign w:val="bottom"/>
            <w:hideMark/>
          </w:tcPr>
          <w:p w14:paraId="20F8F2F5" w14:textId="77777777" w:rsidR="00C472A9" w:rsidRPr="00495F9A" w:rsidRDefault="00C472A9" w:rsidP="00495F9A">
            <w:pPr>
              <w:spacing w:after="0"/>
              <w:jc w:val="right"/>
              <w:rPr>
                <w:ins w:id="3738" w:author="Author"/>
                <w:rFonts w:ascii="Arial" w:hAnsi="Arial" w:cs="Arial"/>
                <w:color w:val="000000"/>
              </w:rPr>
            </w:pPr>
            <w:ins w:id="3739" w:author="Author">
              <w:r w:rsidRPr="00495F9A">
                <w:rPr>
                  <w:rFonts w:ascii="Arial" w:hAnsi="Arial" w:cs="Arial"/>
                  <w:color w:val="000000"/>
                </w:rPr>
                <w:t>116.8595</w:t>
              </w:r>
            </w:ins>
          </w:p>
        </w:tc>
        <w:tc>
          <w:tcPr>
            <w:tcW w:w="1152" w:type="dxa"/>
            <w:shd w:val="clear" w:color="auto" w:fill="auto"/>
            <w:tcMar>
              <w:top w:w="12" w:type="dxa"/>
              <w:left w:w="12" w:type="dxa"/>
              <w:bottom w:w="0" w:type="dxa"/>
              <w:right w:w="12" w:type="dxa"/>
            </w:tcMar>
            <w:vAlign w:val="bottom"/>
            <w:hideMark/>
          </w:tcPr>
          <w:p w14:paraId="098D680A" w14:textId="77777777" w:rsidR="00C472A9" w:rsidRPr="00495F9A" w:rsidRDefault="00C472A9" w:rsidP="00495F9A">
            <w:pPr>
              <w:spacing w:after="0"/>
              <w:jc w:val="right"/>
              <w:rPr>
                <w:ins w:id="3740" w:author="Author"/>
                <w:rFonts w:ascii="Arial" w:hAnsi="Arial" w:cs="Arial"/>
                <w:color w:val="000000"/>
              </w:rPr>
            </w:pPr>
            <w:ins w:id="3741" w:author="Author">
              <w:r w:rsidRPr="00495F9A">
                <w:rPr>
                  <w:rFonts w:ascii="Arial" w:hAnsi="Arial" w:cs="Arial"/>
                  <w:color w:val="000000"/>
                </w:rPr>
                <w:t>90</w:t>
              </w:r>
            </w:ins>
          </w:p>
        </w:tc>
      </w:tr>
      <w:tr w:rsidR="00C472A9" w:rsidRPr="00390201" w14:paraId="0E76E89A" w14:textId="77777777" w:rsidTr="000E0159">
        <w:trPr>
          <w:trHeight w:val="240"/>
          <w:jc w:val="center"/>
          <w:ins w:id="3742" w:author="Author"/>
        </w:trPr>
        <w:tc>
          <w:tcPr>
            <w:tcW w:w="1152" w:type="dxa"/>
            <w:shd w:val="clear" w:color="auto" w:fill="auto"/>
            <w:tcMar>
              <w:top w:w="12" w:type="dxa"/>
              <w:left w:w="12" w:type="dxa"/>
              <w:bottom w:w="0" w:type="dxa"/>
              <w:right w:w="12" w:type="dxa"/>
            </w:tcMar>
            <w:vAlign w:val="bottom"/>
            <w:hideMark/>
          </w:tcPr>
          <w:p w14:paraId="09B9A5EA" w14:textId="77777777" w:rsidR="00C472A9" w:rsidRPr="00495F9A" w:rsidRDefault="00C472A9" w:rsidP="00495F9A">
            <w:pPr>
              <w:spacing w:after="0"/>
              <w:jc w:val="right"/>
              <w:rPr>
                <w:ins w:id="3743" w:author="Author"/>
                <w:rFonts w:ascii="Arial" w:hAnsi="Arial" w:cs="Arial"/>
                <w:color w:val="000000"/>
              </w:rPr>
            </w:pPr>
            <w:ins w:id="3744" w:author="Author">
              <w:r w:rsidRPr="00495F9A">
                <w:rPr>
                  <w:rFonts w:ascii="Arial" w:hAnsi="Arial" w:cs="Arial"/>
                  <w:color w:val="000000"/>
                </w:rPr>
                <w:t>6</w:t>
              </w:r>
            </w:ins>
          </w:p>
        </w:tc>
        <w:tc>
          <w:tcPr>
            <w:tcW w:w="1152" w:type="dxa"/>
            <w:shd w:val="clear" w:color="auto" w:fill="auto"/>
            <w:tcMar>
              <w:top w:w="12" w:type="dxa"/>
              <w:left w:w="12" w:type="dxa"/>
              <w:bottom w:w="0" w:type="dxa"/>
              <w:right w:w="12" w:type="dxa"/>
            </w:tcMar>
            <w:vAlign w:val="bottom"/>
            <w:hideMark/>
          </w:tcPr>
          <w:p w14:paraId="321EBEED" w14:textId="77777777" w:rsidR="00C472A9" w:rsidRPr="00495F9A" w:rsidRDefault="00C472A9" w:rsidP="00495F9A">
            <w:pPr>
              <w:spacing w:after="0"/>
              <w:jc w:val="right"/>
              <w:rPr>
                <w:ins w:id="3745" w:author="Author"/>
                <w:rFonts w:ascii="Arial" w:hAnsi="Arial" w:cs="Arial"/>
                <w:color w:val="000000"/>
              </w:rPr>
            </w:pPr>
            <w:ins w:id="3746" w:author="Author">
              <w:r w:rsidRPr="00495F9A">
                <w:rPr>
                  <w:rFonts w:ascii="Arial" w:hAnsi="Arial" w:cs="Arial"/>
                  <w:color w:val="000000"/>
                </w:rPr>
                <w:t>108.989</w:t>
              </w:r>
            </w:ins>
          </w:p>
        </w:tc>
        <w:tc>
          <w:tcPr>
            <w:tcW w:w="1152" w:type="dxa"/>
            <w:shd w:val="clear" w:color="auto" w:fill="auto"/>
            <w:tcMar>
              <w:top w:w="12" w:type="dxa"/>
              <w:left w:w="12" w:type="dxa"/>
              <w:bottom w:w="0" w:type="dxa"/>
              <w:right w:w="12" w:type="dxa"/>
            </w:tcMar>
            <w:vAlign w:val="bottom"/>
            <w:hideMark/>
          </w:tcPr>
          <w:p w14:paraId="608F576C" w14:textId="77777777" w:rsidR="00C472A9" w:rsidRPr="00495F9A" w:rsidRDefault="00C472A9" w:rsidP="00495F9A">
            <w:pPr>
              <w:spacing w:after="0"/>
              <w:jc w:val="right"/>
              <w:rPr>
                <w:ins w:id="3747" w:author="Author"/>
                <w:rFonts w:ascii="Arial" w:hAnsi="Arial" w:cs="Arial"/>
                <w:color w:val="000000"/>
              </w:rPr>
            </w:pPr>
            <w:ins w:id="3748" w:author="Author">
              <w:r w:rsidRPr="00495F9A">
                <w:rPr>
                  <w:rFonts w:ascii="Arial" w:hAnsi="Arial" w:cs="Arial"/>
                  <w:color w:val="000000"/>
                </w:rPr>
                <w:t>-1.2</w:t>
              </w:r>
            </w:ins>
          </w:p>
        </w:tc>
        <w:tc>
          <w:tcPr>
            <w:tcW w:w="1152" w:type="dxa"/>
            <w:shd w:val="clear" w:color="auto" w:fill="auto"/>
            <w:tcMar>
              <w:top w:w="12" w:type="dxa"/>
              <w:left w:w="12" w:type="dxa"/>
              <w:bottom w:w="0" w:type="dxa"/>
              <w:right w:w="12" w:type="dxa"/>
            </w:tcMar>
            <w:vAlign w:val="bottom"/>
            <w:hideMark/>
          </w:tcPr>
          <w:p w14:paraId="7619B574" w14:textId="77777777" w:rsidR="00C472A9" w:rsidRPr="00495F9A" w:rsidRDefault="00C472A9" w:rsidP="00495F9A">
            <w:pPr>
              <w:spacing w:after="0"/>
              <w:jc w:val="right"/>
              <w:rPr>
                <w:ins w:id="3749" w:author="Author"/>
                <w:rFonts w:ascii="Arial" w:hAnsi="Arial" w:cs="Arial"/>
                <w:color w:val="000000"/>
              </w:rPr>
            </w:pPr>
            <w:ins w:id="3750"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53532092" w14:textId="77777777" w:rsidR="00C472A9" w:rsidRPr="00495F9A" w:rsidRDefault="00C472A9" w:rsidP="00495F9A">
            <w:pPr>
              <w:spacing w:after="0"/>
              <w:jc w:val="right"/>
              <w:rPr>
                <w:ins w:id="3751" w:author="Author"/>
                <w:rFonts w:ascii="Arial" w:hAnsi="Arial" w:cs="Arial"/>
                <w:color w:val="000000"/>
              </w:rPr>
            </w:pPr>
            <w:ins w:id="3752"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37155D94" w14:textId="77777777" w:rsidR="00C472A9" w:rsidRPr="00495F9A" w:rsidRDefault="00C472A9" w:rsidP="00495F9A">
            <w:pPr>
              <w:spacing w:after="0"/>
              <w:jc w:val="right"/>
              <w:rPr>
                <w:ins w:id="3753" w:author="Author"/>
                <w:rFonts w:ascii="Arial" w:hAnsi="Arial" w:cs="Arial"/>
                <w:color w:val="000000"/>
              </w:rPr>
            </w:pPr>
            <w:ins w:id="3754"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49B3B6C1" w14:textId="77777777" w:rsidR="00C472A9" w:rsidRPr="00495F9A" w:rsidRDefault="00C472A9" w:rsidP="00495F9A">
            <w:pPr>
              <w:spacing w:after="0"/>
              <w:jc w:val="right"/>
              <w:rPr>
                <w:ins w:id="3755" w:author="Author"/>
                <w:rFonts w:ascii="Arial" w:hAnsi="Arial" w:cs="Arial"/>
                <w:color w:val="000000"/>
              </w:rPr>
            </w:pPr>
            <w:ins w:id="3756" w:author="Author">
              <w:r w:rsidRPr="00495F9A">
                <w:rPr>
                  <w:rFonts w:ascii="Arial" w:hAnsi="Arial" w:cs="Arial"/>
                  <w:color w:val="000000"/>
                </w:rPr>
                <w:t>90</w:t>
              </w:r>
            </w:ins>
          </w:p>
        </w:tc>
      </w:tr>
      <w:tr w:rsidR="00C472A9" w:rsidRPr="00390201" w14:paraId="34CE3449" w14:textId="77777777" w:rsidTr="000E0159">
        <w:trPr>
          <w:trHeight w:val="240"/>
          <w:jc w:val="center"/>
          <w:ins w:id="3757" w:author="Author"/>
        </w:trPr>
        <w:tc>
          <w:tcPr>
            <w:tcW w:w="1152" w:type="dxa"/>
            <w:shd w:val="clear" w:color="auto" w:fill="auto"/>
            <w:tcMar>
              <w:top w:w="12" w:type="dxa"/>
              <w:left w:w="12" w:type="dxa"/>
              <w:bottom w:w="0" w:type="dxa"/>
              <w:right w:w="12" w:type="dxa"/>
            </w:tcMar>
            <w:vAlign w:val="bottom"/>
            <w:hideMark/>
          </w:tcPr>
          <w:p w14:paraId="02C6114C" w14:textId="77777777" w:rsidR="00C472A9" w:rsidRPr="00495F9A" w:rsidRDefault="00C472A9" w:rsidP="00495F9A">
            <w:pPr>
              <w:spacing w:after="0"/>
              <w:jc w:val="right"/>
              <w:rPr>
                <w:ins w:id="3758" w:author="Author"/>
                <w:rFonts w:ascii="Arial" w:hAnsi="Arial" w:cs="Arial"/>
                <w:color w:val="000000"/>
              </w:rPr>
            </w:pPr>
            <w:ins w:id="3759" w:author="Author">
              <w:r w:rsidRPr="00495F9A">
                <w:rPr>
                  <w:rFonts w:ascii="Arial" w:hAnsi="Arial" w:cs="Arial"/>
                  <w:color w:val="000000"/>
                </w:rPr>
                <w:t>7</w:t>
              </w:r>
            </w:ins>
          </w:p>
        </w:tc>
        <w:tc>
          <w:tcPr>
            <w:tcW w:w="1152" w:type="dxa"/>
            <w:shd w:val="clear" w:color="auto" w:fill="auto"/>
            <w:tcMar>
              <w:top w:w="12" w:type="dxa"/>
              <w:left w:w="12" w:type="dxa"/>
              <w:bottom w:w="0" w:type="dxa"/>
              <w:right w:w="12" w:type="dxa"/>
            </w:tcMar>
            <w:vAlign w:val="bottom"/>
            <w:hideMark/>
          </w:tcPr>
          <w:p w14:paraId="039250AD" w14:textId="77777777" w:rsidR="00C472A9" w:rsidRPr="00495F9A" w:rsidRDefault="00C472A9" w:rsidP="00495F9A">
            <w:pPr>
              <w:spacing w:after="0"/>
              <w:jc w:val="right"/>
              <w:rPr>
                <w:ins w:id="3760" w:author="Author"/>
                <w:rFonts w:ascii="Arial" w:hAnsi="Arial" w:cs="Arial"/>
                <w:color w:val="000000"/>
              </w:rPr>
            </w:pPr>
            <w:ins w:id="3761" w:author="Author">
              <w:r w:rsidRPr="00495F9A">
                <w:rPr>
                  <w:rFonts w:ascii="Arial" w:hAnsi="Arial" w:cs="Arial"/>
                  <w:color w:val="000000"/>
                </w:rPr>
                <w:t>136.948</w:t>
              </w:r>
            </w:ins>
          </w:p>
        </w:tc>
        <w:tc>
          <w:tcPr>
            <w:tcW w:w="1152" w:type="dxa"/>
            <w:shd w:val="clear" w:color="auto" w:fill="auto"/>
            <w:tcMar>
              <w:top w:w="12" w:type="dxa"/>
              <w:left w:w="12" w:type="dxa"/>
              <w:bottom w:w="0" w:type="dxa"/>
              <w:right w:w="12" w:type="dxa"/>
            </w:tcMar>
            <w:vAlign w:val="bottom"/>
            <w:hideMark/>
          </w:tcPr>
          <w:p w14:paraId="1F2DBBF1" w14:textId="77777777" w:rsidR="00C472A9" w:rsidRPr="00495F9A" w:rsidRDefault="00C472A9" w:rsidP="00495F9A">
            <w:pPr>
              <w:spacing w:after="0"/>
              <w:jc w:val="right"/>
              <w:rPr>
                <w:ins w:id="3762" w:author="Author"/>
                <w:rFonts w:ascii="Arial" w:hAnsi="Arial" w:cs="Arial"/>
                <w:color w:val="000000"/>
              </w:rPr>
            </w:pPr>
            <w:ins w:id="3763" w:author="Author">
              <w:r w:rsidRPr="00495F9A">
                <w:rPr>
                  <w:rFonts w:ascii="Arial" w:hAnsi="Arial" w:cs="Arial"/>
                  <w:color w:val="000000"/>
                </w:rPr>
                <w:t>-3.4185</w:t>
              </w:r>
            </w:ins>
          </w:p>
        </w:tc>
        <w:tc>
          <w:tcPr>
            <w:tcW w:w="1152" w:type="dxa"/>
            <w:shd w:val="clear" w:color="auto" w:fill="auto"/>
            <w:tcMar>
              <w:top w:w="12" w:type="dxa"/>
              <w:left w:w="12" w:type="dxa"/>
              <w:bottom w:w="0" w:type="dxa"/>
              <w:right w:w="12" w:type="dxa"/>
            </w:tcMar>
            <w:vAlign w:val="bottom"/>
            <w:hideMark/>
          </w:tcPr>
          <w:p w14:paraId="388FD4C6" w14:textId="77777777" w:rsidR="00C472A9" w:rsidRPr="00495F9A" w:rsidRDefault="00C472A9" w:rsidP="00495F9A">
            <w:pPr>
              <w:spacing w:after="0"/>
              <w:jc w:val="right"/>
              <w:rPr>
                <w:ins w:id="3764" w:author="Author"/>
                <w:rFonts w:ascii="Arial" w:hAnsi="Arial" w:cs="Arial"/>
                <w:color w:val="000000"/>
              </w:rPr>
            </w:pPr>
            <w:ins w:id="3765"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00E27E6C" w14:textId="77777777" w:rsidR="00C472A9" w:rsidRPr="00495F9A" w:rsidRDefault="00C472A9" w:rsidP="00495F9A">
            <w:pPr>
              <w:spacing w:after="0"/>
              <w:jc w:val="right"/>
              <w:rPr>
                <w:ins w:id="3766" w:author="Author"/>
                <w:rFonts w:ascii="Arial" w:hAnsi="Arial" w:cs="Arial"/>
                <w:color w:val="000000"/>
              </w:rPr>
            </w:pPr>
            <w:ins w:id="3767"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0C189FCC" w14:textId="77777777" w:rsidR="00C472A9" w:rsidRPr="00495F9A" w:rsidRDefault="00C472A9" w:rsidP="00495F9A">
            <w:pPr>
              <w:spacing w:after="0"/>
              <w:jc w:val="right"/>
              <w:rPr>
                <w:ins w:id="3768" w:author="Author"/>
                <w:rFonts w:ascii="Arial" w:hAnsi="Arial" w:cs="Arial"/>
                <w:color w:val="000000"/>
              </w:rPr>
            </w:pPr>
            <w:ins w:id="3769"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27B70F2F" w14:textId="77777777" w:rsidR="00C472A9" w:rsidRPr="00495F9A" w:rsidRDefault="00C472A9" w:rsidP="00495F9A">
            <w:pPr>
              <w:spacing w:after="0"/>
              <w:jc w:val="right"/>
              <w:rPr>
                <w:ins w:id="3770" w:author="Author"/>
                <w:rFonts w:ascii="Arial" w:hAnsi="Arial" w:cs="Arial"/>
                <w:color w:val="000000"/>
              </w:rPr>
            </w:pPr>
            <w:ins w:id="3771" w:author="Author">
              <w:r w:rsidRPr="00495F9A">
                <w:rPr>
                  <w:rFonts w:ascii="Arial" w:hAnsi="Arial" w:cs="Arial"/>
                  <w:color w:val="000000"/>
                </w:rPr>
                <w:t>90</w:t>
              </w:r>
            </w:ins>
          </w:p>
        </w:tc>
      </w:tr>
      <w:tr w:rsidR="00C472A9" w:rsidRPr="00390201" w14:paraId="4CD93701" w14:textId="77777777" w:rsidTr="000E0159">
        <w:trPr>
          <w:trHeight w:val="240"/>
          <w:jc w:val="center"/>
          <w:ins w:id="3772" w:author="Author"/>
        </w:trPr>
        <w:tc>
          <w:tcPr>
            <w:tcW w:w="1152" w:type="dxa"/>
            <w:shd w:val="clear" w:color="auto" w:fill="auto"/>
            <w:tcMar>
              <w:top w:w="12" w:type="dxa"/>
              <w:left w:w="12" w:type="dxa"/>
              <w:bottom w:w="0" w:type="dxa"/>
              <w:right w:w="12" w:type="dxa"/>
            </w:tcMar>
            <w:vAlign w:val="bottom"/>
            <w:hideMark/>
          </w:tcPr>
          <w:p w14:paraId="65B8AB2C" w14:textId="77777777" w:rsidR="00C472A9" w:rsidRPr="00495F9A" w:rsidRDefault="00C472A9" w:rsidP="00495F9A">
            <w:pPr>
              <w:spacing w:after="0"/>
              <w:jc w:val="right"/>
              <w:rPr>
                <w:ins w:id="3773" w:author="Author"/>
                <w:rFonts w:ascii="Arial" w:hAnsi="Arial" w:cs="Arial"/>
                <w:color w:val="000000"/>
              </w:rPr>
            </w:pPr>
            <w:ins w:id="3774" w:author="Author">
              <w:r w:rsidRPr="00495F9A">
                <w:rPr>
                  <w:rFonts w:ascii="Arial" w:hAnsi="Arial" w:cs="Arial"/>
                  <w:color w:val="000000"/>
                </w:rPr>
                <w:t>8</w:t>
              </w:r>
            </w:ins>
          </w:p>
        </w:tc>
        <w:tc>
          <w:tcPr>
            <w:tcW w:w="1152" w:type="dxa"/>
            <w:shd w:val="clear" w:color="auto" w:fill="auto"/>
            <w:tcMar>
              <w:top w:w="12" w:type="dxa"/>
              <w:left w:w="12" w:type="dxa"/>
              <w:bottom w:w="0" w:type="dxa"/>
              <w:right w:w="12" w:type="dxa"/>
            </w:tcMar>
            <w:vAlign w:val="bottom"/>
            <w:hideMark/>
          </w:tcPr>
          <w:p w14:paraId="788BA696" w14:textId="77777777" w:rsidR="00C472A9" w:rsidRPr="00495F9A" w:rsidRDefault="00C472A9" w:rsidP="00495F9A">
            <w:pPr>
              <w:spacing w:after="0"/>
              <w:jc w:val="right"/>
              <w:rPr>
                <w:ins w:id="3775" w:author="Author"/>
                <w:rFonts w:ascii="Arial" w:hAnsi="Arial" w:cs="Arial"/>
                <w:color w:val="000000"/>
              </w:rPr>
            </w:pPr>
            <w:ins w:id="3776" w:author="Author">
              <w:r w:rsidRPr="00495F9A">
                <w:rPr>
                  <w:rFonts w:ascii="Arial" w:hAnsi="Arial" w:cs="Arial"/>
                  <w:color w:val="000000"/>
                </w:rPr>
                <w:t>184.5075</w:t>
              </w:r>
            </w:ins>
          </w:p>
        </w:tc>
        <w:tc>
          <w:tcPr>
            <w:tcW w:w="1152" w:type="dxa"/>
            <w:shd w:val="clear" w:color="auto" w:fill="auto"/>
            <w:tcMar>
              <w:top w:w="12" w:type="dxa"/>
              <w:left w:w="12" w:type="dxa"/>
              <w:bottom w:w="0" w:type="dxa"/>
              <w:right w:w="12" w:type="dxa"/>
            </w:tcMar>
            <w:vAlign w:val="bottom"/>
            <w:hideMark/>
          </w:tcPr>
          <w:p w14:paraId="2082CAB8" w14:textId="77777777" w:rsidR="00C472A9" w:rsidRPr="00495F9A" w:rsidRDefault="00C472A9" w:rsidP="00495F9A">
            <w:pPr>
              <w:spacing w:after="0"/>
              <w:jc w:val="right"/>
              <w:rPr>
                <w:ins w:id="3777" w:author="Author"/>
                <w:rFonts w:ascii="Arial" w:hAnsi="Arial" w:cs="Arial"/>
                <w:color w:val="000000"/>
              </w:rPr>
            </w:pPr>
            <w:ins w:id="3778" w:author="Author">
              <w:r w:rsidRPr="00495F9A">
                <w:rPr>
                  <w:rFonts w:ascii="Arial" w:hAnsi="Arial" w:cs="Arial"/>
                  <w:color w:val="000000"/>
                </w:rPr>
                <w:t>-5.1794</w:t>
              </w:r>
            </w:ins>
          </w:p>
        </w:tc>
        <w:tc>
          <w:tcPr>
            <w:tcW w:w="1152" w:type="dxa"/>
            <w:shd w:val="clear" w:color="auto" w:fill="auto"/>
            <w:tcMar>
              <w:top w:w="12" w:type="dxa"/>
              <w:left w:w="12" w:type="dxa"/>
              <w:bottom w:w="0" w:type="dxa"/>
              <w:right w:w="12" w:type="dxa"/>
            </w:tcMar>
            <w:vAlign w:val="bottom"/>
            <w:hideMark/>
          </w:tcPr>
          <w:p w14:paraId="54A7C2FE" w14:textId="77777777" w:rsidR="00C472A9" w:rsidRPr="00495F9A" w:rsidRDefault="00C472A9" w:rsidP="00495F9A">
            <w:pPr>
              <w:spacing w:after="0"/>
              <w:jc w:val="right"/>
              <w:rPr>
                <w:ins w:id="3779" w:author="Author"/>
                <w:rFonts w:ascii="Arial" w:hAnsi="Arial" w:cs="Arial"/>
                <w:color w:val="000000"/>
              </w:rPr>
            </w:pPr>
            <w:ins w:id="3780"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42F0756C" w14:textId="77777777" w:rsidR="00C472A9" w:rsidRPr="00495F9A" w:rsidRDefault="00C472A9" w:rsidP="00495F9A">
            <w:pPr>
              <w:spacing w:after="0"/>
              <w:jc w:val="right"/>
              <w:rPr>
                <w:ins w:id="3781" w:author="Author"/>
                <w:rFonts w:ascii="Arial" w:hAnsi="Arial" w:cs="Arial"/>
                <w:color w:val="000000"/>
              </w:rPr>
            </w:pPr>
            <w:ins w:id="3782"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1DD58056" w14:textId="77777777" w:rsidR="00C472A9" w:rsidRPr="00495F9A" w:rsidRDefault="00C472A9" w:rsidP="00495F9A">
            <w:pPr>
              <w:spacing w:after="0"/>
              <w:jc w:val="right"/>
              <w:rPr>
                <w:ins w:id="3783" w:author="Author"/>
                <w:rFonts w:ascii="Arial" w:hAnsi="Arial" w:cs="Arial"/>
                <w:color w:val="000000"/>
              </w:rPr>
            </w:pPr>
            <w:ins w:id="3784"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22A91D63" w14:textId="77777777" w:rsidR="00C472A9" w:rsidRPr="00495F9A" w:rsidRDefault="00C472A9" w:rsidP="00495F9A">
            <w:pPr>
              <w:spacing w:after="0"/>
              <w:jc w:val="right"/>
              <w:rPr>
                <w:ins w:id="3785" w:author="Author"/>
                <w:rFonts w:ascii="Arial" w:hAnsi="Arial" w:cs="Arial"/>
                <w:color w:val="000000"/>
              </w:rPr>
            </w:pPr>
            <w:ins w:id="3786" w:author="Author">
              <w:r w:rsidRPr="00495F9A">
                <w:rPr>
                  <w:rFonts w:ascii="Arial" w:hAnsi="Arial" w:cs="Arial"/>
                  <w:color w:val="000000"/>
                </w:rPr>
                <w:t>90</w:t>
              </w:r>
            </w:ins>
          </w:p>
        </w:tc>
      </w:tr>
      <w:tr w:rsidR="00C472A9" w:rsidRPr="00390201" w14:paraId="500A969D" w14:textId="77777777" w:rsidTr="000E0159">
        <w:trPr>
          <w:trHeight w:val="240"/>
          <w:jc w:val="center"/>
          <w:ins w:id="3787" w:author="Author"/>
        </w:trPr>
        <w:tc>
          <w:tcPr>
            <w:tcW w:w="1152" w:type="dxa"/>
            <w:shd w:val="clear" w:color="auto" w:fill="auto"/>
            <w:tcMar>
              <w:top w:w="12" w:type="dxa"/>
              <w:left w:w="12" w:type="dxa"/>
              <w:bottom w:w="0" w:type="dxa"/>
              <w:right w:w="12" w:type="dxa"/>
            </w:tcMar>
            <w:vAlign w:val="bottom"/>
            <w:hideMark/>
          </w:tcPr>
          <w:p w14:paraId="44200B9D" w14:textId="77777777" w:rsidR="00C472A9" w:rsidRPr="00495F9A" w:rsidRDefault="00C472A9" w:rsidP="00495F9A">
            <w:pPr>
              <w:spacing w:after="0"/>
              <w:jc w:val="right"/>
              <w:rPr>
                <w:ins w:id="3788" w:author="Author"/>
                <w:rFonts w:ascii="Arial" w:hAnsi="Arial" w:cs="Arial"/>
                <w:color w:val="000000"/>
              </w:rPr>
            </w:pPr>
            <w:ins w:id="3789" w:author="Author">
              <w:r w:rsidRPr="00495F9A">
                <w:rPr>
                  <w:rFonts w:ascii="Arial" w:hAnsi="Arial" w:cs="Arial"/>
                  <w:color w:val="000000"/>
                </w:rPr>
                <w:t>9</w:t>
              </w:r>
            </w:ins>
          </w:p>
        </w:tc>
        <w:tc>
          <w:tcPr>
            <w:tcW w:w="1152" w:type="dxa"/>
            <w:shd w:val="clear" w:color="auto" w:fill="auto"/>
            <w:tcMar>
              <w:top w:w="12" w:type="dxa"/>
              <w:left w:w="12" w:type="dxa"/>
              <w:bottom w:w="0" w:type="dxa"/>
              <w:right w:w="12" w:type="dxa"/>
            </w:tcMar>
            <w:vAlign w:val="bottom"/>
            <w:hideMark/>
          </w:tcPr>
          <w:p w14:paraId="1C6A4F3E" w14:textId="77777777" w:rsidR="00C472A9" w:rsidRPr="00495F9A" w:rsidRDefault="00C472A9" w:rsidP="00495F9A">
            <w:pPr>
              <w:spacing w:after="0"/>
              <w:jc w:val="right"/>
              <w:rPr>
                <w:ins w:id="3790" w:author="Author"/>
                <w:rFonts w:ascii="Arial" w:hAnsi="Arial" w:cs="Arial"/>
                <w:color w:val="000000"/>
              </w:rPr>
            </w:pPr>
            <w:ins w:id="3791" w:author="Author">
              <w:r w:rsidRPr="00495F9A">
                <w:rPr>
                  <w:rFonts w:ascii="Arial" w:hAnsi="Arial" w:cs="Arial"/>
                  <w:color w:val="000000"/>
                </w:rPr>
                <w:t>134.3565</w:t>
              </w:r>
            </w:ins>
          </w:p>
        </w:tc>
        <w:tc>
          <w:tcPr>
            <w:tcW w:w="1152" w:type="dxa"/>
            <w:shd w:val="clear" w:color="auto" w:fill="auto"/>
            <w:tcMar>
              <w:top w:w="12" w:type="dxa"/>
              <w:left w:w="12" w:type="dxa"/>
              <w:bottom w:w="0" w:type="dxa"/>
              <w:right w:w="12" w:type="dxa"/>
            </w:tcMar>
            <w:vAlign w:val="bottom"/>
            <w:hideMark/>
          </w:tcPr>
          <w:p w14:paraId="356EC2C2" w14:textId="77777777" w:rsidR="00C472A9" w:rsidRPr="00495F9A" w:rsidRDefault="00C472A9" w:rsidP="00495F9A">
            <w:pPr>
              <w:spacing w:after="0"/>
              <w:jc w:val="right"/>
              <w:rPr>
                <w:ins w:id="3792" w:author="Author"/>
                <w:rFonts w:ascii="Arial" w:hAnsi="Arial" w:cs="Arial"/>
                <w:color w:val="000000"/>
              </w:rPr>
            </w:pPr>
            <w:ins w:id="3793" w:author="Author">
              <w:r w:rsidRPr="00495F9A">
                <w:rPr>
                  <w:rFonts w:ascii="Arial" w:hAnsi="Arial" w:cs="Arial"/>
                  <w:color w:val="000000"/>
                </w:rPr>
                <w:t>-7.6014</w:t>
              </w:r>
            </w:ins>
          </w:p>
        </w:tc>
        <w:tc>
          <w:tcPr>
            <w:tcW w:w="1152" w:type="dxa"/>
            <w:shd w:val="clear" w:color="auto" w:fill="auto"/>
            <w:tcMar>
              <w:top w:w="12" w:type="dxa"/>
              <w:left w:w="12" w:type="dxa"/>
              <w:bottom w:w="0" w:type="dxa"/>
              <w:right w:w="12" w:type="dxa"/>
            </w:tcMar>
            <w:vAlign w:val="bottom"/>
            <w:hideMark/>
          </w:tcPr>
          <w:p w14:paraId="75326005" w14:textId="77777777" w:rsidR="00C472A9" w:rsidRPr="00495F9A" w:rsidRDefault="00C472A9" w:rsidP="00495F9A">
            <w:pPr>
              <w:spacing w:after="0"/>
              <w:jc w:val="right"/>
              <w:rPr>
                <w:ins w:id="3794" w:author="Author"/>
                <w:rFonts w:ascii="Arial" w:hAnsi="Arial" w:cs="Arial"/>
                <w:color w:val="000000"/>
              </w:rPr>
            </w:pPr>
            <w:ins w:id="3795" w:author="Author">
              <w:r w:rsidRPr="00495F9A">
                <w:rPr>
                  <w:rFonts w:ascii="Arial" w:hAnsi="Arial" w:cs="Arial"/>
                  <w:color w:val="000000"/>
                </w:rPr>
                <w:t>-43.5122</w:t>
              </w:r>
            </w:ins>
          </w:p>
        </w:tc>
        <w:tc>
          <w:tcPr>
            <w:tcW w:w="1152" w:type="dxa"/>
            <w:shd w:val="clear" w:color="auto" w:fill="auto"/>
            <w:tcMar>
              <w:top w:w="12" w:type="dxa"/>
              <w:left w:w="12" w:type="dxa"/>
              <w:bottom w:w="0" w:type="dxa"/>
              <w:right w:w="12" w:type="dxa"/>
            </w:tcMar>
            <w:vAlign w:val="bottom"/>
            <w:hideMark/>
          </w:tcPr>
          <w:p w14:paraId="289A8DF6" w14:textId="77777777" w:rsidR="00C472A9" w:rsidRPr="00495F9A" w:rsidRDefault="00C472A9" w:rsidP="00495F9A">
            <w:pPr>
              <w:spacing w:after="0"/>
              <w:jc w:val="right"/>
              <w:rPr>
                <w:ins w:id="3796" w:author="Author"/>
                <w:rFonts w:ascii="Arial" w:hAnsi="Arial" w:cs="Arial"/>
                <w:color w:val="000000"/>
              </w:rPr>
            </w:pPr>
            <w:ins w:id="3797" w:author="Author">
              <w:r w:rsidRPr="00495F9A">
                <w:rPr>
                  <w:rFonts w:ascii="Arial" w:hAnsi="Arial" w:cs="Arial"/>
                  <w:color w:val="000000"/>
                </w:rPr>
                <w:t>-66.4831</w:t>
              </w:r>
            </w:ins>
          </w:p>
        </w:tc>
        <w:tc>
          <w:tcPr>
            <w:tcW w:w="1152" w:type="dxa"/>
            <w:shd w:val="clear" w:color="auto" w:fill="auto"/>
            <w:tcMar>
              <w:top w:w="12" w:type="dxa"/>
              <w:left w:w="12" w:type="dxa"/>
              <w:bottom w:w="0" w:type="dxa"/>
              <w:right w:w="12" w:type="dxa"/>
            </w:tcMar>
            <w:vAlign w:val="bottom"/>
            <w:hideMark/>
          </w:tcPr>
          <w:p w14:paraId="4C44F0CE" w14:textId="77777777" w:rsidR="00C472A9" w:rsidRPr="00495F9A" w:rsidRDefault="00C472A9" w:rsidP="00495F9A">
            <w:pPr>
              <w:spacing w:after="0"/>
              <w:jc w:val="right"/>
              <w:rPr>
                <w:ins w:id="3798" w:author="Author"/>
                <w:rFonts w:ascii="Arial" w:hAnsi="Arial" w:cs="Arial"/>
                <w:color w:val="000000"/>
              </w:rPr>
            </w:pPr>
            <w:ins w:id="3799" w:author="Author">
              <w:r w:rsidRPr="00495F9A">
                <w:rPr>
                  <w:rFonts w:ascii="Arial" w:hAnsi="Arial" w:cs="Arial"/>
                  <w:color w:val="000000"/>
                </w:rPr>
                <w:t>115.956</w:t>
              </w:r>
            </w:ins>
          </w:p>
        </w:tc>
        <w:tc>
          <w:tcPr>
            <w:tcW w:w="1152" w:type="dxa"/>
            <w:shd w:val="clear" w:color="auto" w:fill="auto"/>
            <w:tcMar>
              <w:top w:w="12" w:type="dxa"/>
              <w:left w:w="12" w:type="dxa"/>
              <w:bottom w:w="0" w:type="dxa"/>
              <w:right w:w="12" w:type="dxa"/>
            </w:tcMar>
            <w:vAlign w:val="bottom"/>
            <w:hideMark/>
          </w:tcPr>
          <w:p w14:paraId="0BD6F1E5" w14:textId="77777777" w:rsidR="00C472A9" w:rsidRPr="00495F9A" w:rsidRDefault="00C472A9" w:rsidP="00495F9A">
            <w:pPr>
              <w:spacing w:after="0"/>
              <w:jc w:val="right"/>
              <w:rPr>
                <w:ins w:id="3800" w:author="Author"/>
                <w:rFonts w:ascii="Arial" w:hAnsi="Arial" w:cs="Arial"/>
                <w:color w:val="000000"/>
              </w:rPr>
            </w:pPr>
            <w:ins w:id="3801" w:author="Author">
              <w:r w:rsidRPr="00495F9A">
                <w:rPr>
                  <w:rFonts w:ascii="Arial" w:hAnsi="Arial" w:cs="Arial"/>
                  <w:color w:val="000000"/>
                </w:rPr>
                <w:t>90</w:t>
              </w:r>
            </w:ins>
          </w:p>
        </w:tc>
      </w:tr>
      <w:tr w:rsidR="00C472A9" w:rsidRPr="00390201" w14:paraId="61B30EA8" w14:textId="77777777" w:rsidTr="000E0159">
        <w:trPr>
          <w:trHeight w:val="240"/>
          <w:jc w:val="center"/>
          <w:ins w:id="3802" w:author="Author"/>
        </w:trPr>
        <w:tc>
          <w:tcPr>
            <w:tcW w:w="1152" w:type="dxa"/>
            <w:shd w:val="clear" w:color="auto" w:fill="auto"/>
            <w:tcMar>
              <w:top w:w="12" w:type="dxa"/>
              <w:left w:w="12" w:type="dxa"/>
              <w:bottom w:w="0" w:type="dxa"/>
              <w:right w:w="12" w:type="dxa"/>
            </w:tcMar>
            <w:vAlign w:val="bottom"/>
            <w:hideMark/>
          </w:tcPr>
          <w:p w14:paraId="4140D642" w14:textId="77777777" w:rsidR="00C472A9" w:rsidRPr="00495F9A" w:rsidRDefault="00C472A9" w:rsidP="00495F9A">
            <w:pPr>
              <w:spacing w:after="0"/>
              <w:jc w:val="right"/>
              <w:rPr>
                <w:ins w:id="3803" w:author="Author"/>
                <w:rFonts w:ascii="Arial" w:hAnsi="Arial" w:cs="Arial"/>
                <w:color w:val="000000"/>
              </w:rPr>
            </w:pPr>
            <w:ins w:id="3804" w:author="Author">
              <w:r w:rsidRPr="00495F9A">
                <w:rPr>
                  <w:rFonts w:ascii="Arial" w:hAnsi="Arial" w:cs="Arial"/>
                  <w:color w:val="000000"/>
                </w:rPr>
                <w:lastRenderedPageBreak/>
                <w:t>10</w:t>
              </w:r>
            </w:ins>
          </w:p>
        </w:tc>
        <w:tc>
          <w:tcPr>
            <w:tcW w:w="1152" w:type="dxa"/>
            <w:shd w:val="clear" w:color="auto" w:fill="auto"/>
            <w:tcMar>
              <w:top w:w="12" w:type="dxa"/>
              <w:left w:w="12" w:type="dxa"/>
              <w:bottom w:w="0" w:type="dxa"/>
              <w:right w:w="12" w:type="dxa"/>
            </w:tcMar>
            <w:vAlign w:val="bottom"/>
            <w:hideMark/>
          </w:tcPr>
          <w:p w14:paraId="6F6877EB" w14:textId="77777777" w:rsidR="00C472A9" w:rsidRPr="00495F9A" w:rsidRDefault="00C472A9" w:rsidP="00495F9A">
            <w:pPr>
              <w:spacing w:after="0"/>
              <w:jc w:val="right"/>
              <w:rPr>
                <w:ins w:id="3805" w:author="Author"/>
                <w:rFonts w:ascii="Arial" w:hAnsi="Arial" w:cs="Arial"/>
                <w:color w:val="000000"/>
              </w:rPr>
            </w:pPr>
            <w:ins w:id="3806" w:author="Author">
              <w:r w:rsidRPr="00495F9A">
                <w:rPr>
                  <w:rFonts w:ascii="Arial" w:hAnsi="Arial" w:cs="Arial"/>
                  <w:color w:val="000000"/>
                </w:rPr>
                <w:t>134.9405</w:t>
              </w:r>
            </w:ins>
          </w:p>
        </w:tc>
        <w:tc>
          <w:tcPr>
            <w:tcW w:w="1152" w:type="dxa"/>
            <w:shd w:val="clear" w:color="auto" w:fill="auto"/>
            <w:tcMar>
              <w:top w:w="12" w:type="dxa"/>
              <w:left w:w="12" w:type="dxa"/>
              <w:bottom w:w="0" w:type="dxa"/>
              <w:right w:w="12" w:type="dxa"/>
            </w:tcMar>
            <w:vAlign w:val="bottom"/>
            <w:hideMark/>
          </w:tcPr>
          <w:p w14:paraId="15CD5953" w14:textId="77777777" w:rsidR="00C472A9" w:rsidRPr="00495F9A" w:rsidRDefault="00C472A9" w:rsidP="00495F9A">
            <w:pPr>
              <w:spacing w:after="0"/>
              <w:jc w:val="right"/>
              <w:rPr>
                <w:ins w:id="3807" w:author="Author"/>
                <w:rFonts w:ascii="Arial" w:hAnsi="Arial" w:cs="Arial"/>
                <w:color w:val="000000"/>
              </w:rPr>
            </w:pPr>
            <w:ins w:id="3808" w:author="Author">
              <w:r w:rsidRPr="00495F9A">
                <w:rPr>
                  <w:rFonts w:ascii="Arial" w:hAnsi="Arial" w:cs="Arial"/>
                  <w:color w:val="000000"/>
                </w:rPr>
                <w:t>-3.0014</w:t>
              </w:r>
            </w:ins>
          </w:p>
        </w:tc>
        <w:tc>
          <w:tcPr>
            <w:tcW w:w="1152" w:type="dxa"/>
            <w:shd w:val="clear" w:color="auto" w:fill="auto"/>
            <w:tcMar>
              <w:top w:w="12" w:type="dxa"/>
              <w:left w:w="12" w:type="dxa"/>
              <w:bottom w:w="0" w:type="dxa"/>
              <w:right w:w="12" w:type="dxa"/>
            </w:tcMar>
            <w:vAlign w:val="bottom"/>
            <w:hideMark/>
          </w:tcPr>
          <w:p w14:paraId="01E88ED0" w14:textId="77777777" w:rsidR="00C472A9" w:rsidRPr="00495F9A" w:rsidRDefault="00C472A9" w:rsidP="00495F9A">
            <w:pPr>
              <w:spacing w:after="0"/>
              <w:jc w:val="right"/>
              <w:rPr>
                <w:ins w:id="3809" w:author="Author"/>
                <w:rFonts w:ascii="Arial" w:hAnsi="Arial" w:cs="Arial"/>
                <w:color w:val="000000"/>
              </w:rPr>
            </w:pPr>
            <w:ins w:id="3810" w:author="Author">
              <w:r w:rsidRPr="00495F9A">
                <w:rPr>
                  <w:rFonts w:ascii="Arial" w:hAnsi="Arial" w:cs="Arial"/>
                  <w:color w:val="000000"/>
                </w:rPr>
                <w:t>30.6303</w:t>
              </w:r>
            </w:ins>
          </w:p>
        </w:tc>
        <w:tc>
          <w:tcPr>
            <w:tcW w:w="1152" w:type="dxa"/>
            <w:shd w:val="clear" w:color="auto" w:fill="auto"/>
            <w:tcMar>
              <w:top w:w="12" w:type="dxa"/>
              <w:left w:w="12" w:type="dxa"/>
              <w:bottom w:w="0" w:type="dxa"/>
              <w:right w:w="12" w:type="dxa"/>
            </w:tcMar>
            <w:vAlign w:val="bottom"/>
            <w:hideMark/>
          </w:tcPr>
          <w:p w14:paraId="51BB63E1" w14:textId="77777777" w:rsidR="00C472A9" w:rsidRPr="00495F9A" w:rsidRDefault="00C472A9" w:rsidP="00495F9A">
            <w:pPr>
              <w:spacing w:after="0"/>
              <w:jc w:val="right"/>
              <w:rPr>
                <w:ins w:id="3811" w:author="Author"/>
                <w:rFonts w:ascii="Arial" w:hAnsi="Arial" w:cs="Arial"/>
                <w:color w:val="000000"/>
              </w:rPr>
            </w:pPr>
            <w:ins w:id="3812" w:author="Author">
              <w:r w:rsidRPr="00495F9A">
                <w:rPr>
                  <w:rFonts w:ascii="Arial" w:hAnsi="Arial" w:cs="Arial"/>
                  <w:color w:val="000000"/>
                </w:rPr>
                <w:t>121.0127</w:t>
              </w:r>
            </w:ins>
          </w:p>
        </w:tc>
        <w:tc>
          <w:tcPr>
            <w:tcW w:w="1152" w:type="dxa"/>
            <w:shd w:val="clear" w:color="auto" w:fill="auto"/>
            <w:tcMar>
              <w:top w:w="12" w:type="dxa"/>
              <w:left w:w="12" w:type="dxa"/>
              <w:bottom w:w="0" w:type="dxa"/>
              <w:right w:w="12" w:type="dxa"/>
            </w:tcMar>
            <w:vAlign w:val="bottom"/>
            <w:hideMark/>
          </w:tcPr>
          <w:p w14:paraId="1CF38FED" w14:textId="77777777" w:rsidR="00C472A9" w:rsidRPr="00495F9A" w:rsidRDefault="00C472A9" w:rsidP="00495F9A">
            <w:pPr>
              <w:spacing w:after="0"/>
              <w:jc w:val="right"/>
              <w:rPr>
                <w:ins w:id="3813" w:author="Author"/>
                <w:rFonts w:ascii="Arial" w:hAnsi="Arial" w:cs="Arial"/>
                <w:color w:val="000000"/>
              </w:rPr>
            </w:pPr>
            <w:ins w:id="3814" w:author="Author">
              <w:r w:rsidRPr="00495F9A">
                <w:rPr>
                  <w:rFonts w:ascii="Arial" w:hAnsi="Arial" w:cs="Arial"/>
                  <w:color w:val="000000"/>
                </w:rPr>
                <w:t>102.6507</w:t>
              </w:r>
            </w:ins>
          </w:p>
        </w:tc>
        <w:tc>
          <w:tcPr>
            <w:tcW w:w="1152" w:type="dxa"/>
            <w:shd w:val="clear" w:color="auto" w:fill="auto"/>
            <w:tcMar>
              <w:top w:w="12" w:type="dxa"/>
              <w:left w:w="12" w:type="dxa"/>
              <w:bottom w:w="0" w:type="dxa"/>
              <w:right w:w="12" w:type="dxa"/>
            </w:tcMar>
            <w:vAlign w:val="bottom"/>
            <w:hideMark/>
          </w:tcPr>
          <w:p w14:paraId="46E531C4" w14:textId="77777777" w:rsidR="00C472A9" w:rsidRPr="00495F9A" w:rsidRDefault="00C472A9" w:rsidP="00495F9A">
            <w:pPr>
              <w:spacing w:after="0"/>
              <w:jc w:val="right"/>
              <w:rPr>
                <w:ins w:id="3815" w:author="Author"/>
                <w:rFonts w:ascii="Arial" w:hAnsi="Arial" w:cs="Arial"/>
                <w:color w:val="000000"/>
              </w:rPr>
            </w:pPr>
            <w:ins w:id="3816" w:author="Author">
              <w:r w:rsidRPr="00495F9A">
                <w:rPr>
                  <w:rFonts w:ascii="Arial" w:hAnsi="Arial" w:cs="Arial"/>
                  <w:color w:val="000000"/>
                </w:rPr>
                <w:t>90</w:t>
              </w:r>
            </w:ins>
          </w:p>
        </w:tc>
      </w:tr>
      <w:tr w:rsidR="00C472A9" w:rsidRPr="00390201" w14:paraId="53E9EB76" w14:textId="77777777" w:rsidTr="000E0159">
        <w:trPr>
          <w:trHeight w:val="240"/>
          <w:jc w:val="center"/>
          <w:ins w:id="3817" w:author="Author"/>
        </w:trPr>
        <w:tc>
          <w:tcPr>
            <w:tcW w:w="1152" w:type="dxa"/>
            <w:shd w:val="clear" w:color="auto" w:fill="auto"/>
            <w:tcMar>
              <w:top w:w="12" w:type="dxa"/>
              <w:left w:w="12" w:type="dxa"/>
              <w:bottom w:w="0" w:type="dxa"/>
              <w:right w:w="12" w:type="dxa"/>
            </w:tcMar>
            <w:vAlign w:val="bottom"/>
            <w:hideMark/>
          </w:tcPr>
          <w:p w14:paraId="2D4636CC" w14:textId="77777777" w:rsidR="00C472A9" w:rsidRPr="00495F9A" w:rsidRDefault="00C472A9" w:rsidP="00495F9A">
            <w:pPr>
              <w:spacing w:after="0"/>
              <w:jc w:val="right"/>
              <w:rPr>
                <w:ins w:id="3818" w:author="Author"/>
                <w:rFonts w:ascii="Arial" w:hAnsi="Arial" w:cs="Arial"/>
                <w:color w:val="000000"/>
              </w:rPr>
            </w:pPr>
            <w:ins w:id="3819" w:author="Author">
              <w:r w:rsidRPr="00495F9A">
                <w:rPr>
                  <w:rFonts w:ascii="Arial" w:hAnsi="Arial" w:cs="Arial"/>
                  <w:color w:val="000000"/>
                </w:rPr>
                <w:t>11</w:t>
              </w:r>
            </w:ins>
          </w:p>
        </w:tc>
        <w:tc>
          <w:tcPr>
            <w:tcW w:w="1152" w:type="dxa"/>
            <w:shd w:val="clear" w:color="auto" w:fill="auto"/>
            <w:tcMar>
              <w:top w:w="12" w:type="dxa"/>
              <w:left w:w="12" w:type="dxa"/>
              <w:bottom w:w="0" w:type="dxa"/>
              <w:right w:w="12" w:type="dxa"/>
            </w:tcMar>
            <w:vAlign w:val="bottom"/>
            <w:hideMark/>
          </w:tcPr>
          <w:p w14:paraId="79B0FBEF" w14:textId="77777777" w:rsidR="00C472A9" w:rsidRPr="00495F9A" w:rsidRDefault="00C472A9" w:rsidP="00495F9A">
            <w:pPr>
              <w:spacing w:after="0"/>
              <w:jc w:val="right"/>
              <w:rPr>
                <w:ins w:id="3820" w:author="Author"/>
                <w:rFonts w:ascii="Arial" w:hAnsi="Arial" w:cs="Arial"/>
                <w:color w:val="000000"/>
              </w:rPr>
            </w:pPr>
            <w:ins w:id="3821" w:author="Author">
              <w:r w:rsidRPr="00495F9A">
                <w:rPr>
                  <w:rFonts w:ascii="Arial" w:hAnsi="Arial" w:cs="Arial"/>
                  <w:color w:val="000000"/>
                </w:rPr>
                <w:t>208.05</w:t>
              </w:r>
            </w:ins>
          </w:p>
        </w:tc>
        <w:tc>
          <w:tcPr>
            <w:tcW w:w="1152" w:type="dxa"/>
            <w:shd w:val="clear" w:color="auto" w:fill="auto"/>
            <w:tcMar>
              <w:top w:w="12" w:type="dxa"/>
              <w:left w:w="12" w:type="dxa"/>
              <w:bottom w:w="0" w:type="dxa"/>
              <w:right w:w="12" w:type="dxa"/>
            </w:tcMar>
            <w:vAlign w:val="bottom"/>
            <w:hideMark/>
          </w:tcPr>
          <w:p w14:paraId="15BDF923" w14:textId="77777777" w:rsidR="00C472A9" w:rsidRPr="00495F9A" w:rsidRDefault="00C472A9" w:rsidP="00495F9A">
            <w:pPr>
              <w:spacing w:after="0"/>
              <w:jc w:val="right"/>
              <w:rPr>
                <w:ins w:id="3822" w:author="Author"/>
                <w:rFonts w:ascii="Arial" w:hAnsi="Arial" w:cs="Arial"/>
                <w:color w:val="000000"/>
              </w:rPr>
            </w:pPr>
            <w:ins w:id="3823" w:author="Author">
              <w:r w:rsidRPr="00495F9A">
                <w:rPr>
                  <w:rFonts w:ascii="Arial" w:hAnsi="Arial" w:cs="Arial"/>
                  <w:color w:val="000000"/>
                </w:rPr>
                <w:t>-8.9014</w:t>
              </w:r>
            </w:ins>
          </w:p>
        </w:tc>
        <w:tc>
          <w:tcPr>
            <w:tcW w:w="1152" w:type="dxa"/>
            <w:shd w:val="clear" w:color="auto" w:fill="auto"/>
            <w:tcMar>
              <w:top w:w="12" w:type="dxa"/>
              <w:left w:w="12" w:type="dxa"/>
              <w:bottom w:w="0" w:type="dxa"/>
              <w:right w:w="12" w:type="dxa"/>
            </w:tcMar>
            <w:vAlign w:val="bottom"/>
            <w:hideMark/>
          </w:tcPr>
          <w:p w14:paraId="340B6A30" w14:textId="77777777" w:rsidR="00C472A9" w:rsidRPr="00495F9A" w:rsidRDefault="00C472A9" w:rsidP="00495F9A">
            <w:pPr>
              <w:spacing w:after="0"/>
              <w:jc w:val="right"/>
              <w:rPr>
                <w:ins w:id="3824" w:author="Author"/>
                <w:rFonts w:ascii="Arial" w:hAnsi="Arial" w:cs="Arial"/>
                <w:color w:val="000000"/>
              </w:rPr>
            </w:pPr>
            <w:ins w:id="3825" w:author="Author">
              <w:r w:rsidRPr="00495F9A">
                <w:rPr>
                  <w:rFonts w:ascii="Arial" w:hAnsi="Arial" w:cs="Arial"/>
                  <w:color w:val="000000"/>
                </w:rPr>
                <w:t>-46.4853</w:t>
              </w:r>
            </w:ins>
          </w:p>
        </w:tc>
        <w:tc>
          <w:tcPr>
            <w:tcW w:w="1152" w:type="dxa"/>
            <w:shd w:val="clear" w:color="auto" w:fill="auto"/>
            <w:tcMar>
              <w:top w:w="12" w:type="dxa"/>
              <w:left w:w="12" w:type="dxa"/>
              <w:bottom w:w="0" w:type="dxa"/>
              <w:right w:w="12" w:type="dxa"/>
            </w:tcMar>
            <w:vAlign w:val="bottom"/>
            <w:hideMark/>
          </w:tcPr>
          <w:p w14:paraId="34F58F4D" w14:textId="77777777" w:rsidR="00C472A9" w:rsidRPr="00495F9A" w:rsidRDefault="00C472A9" w:rsidP="00495F9A">
            <w:pPr>
              <w:spacing w:after="0"/>
              <w:jc w:val="right"/>
              <w:rPr>
                <w:ins w:id="3826" w:author="Author"/>
                <w:rFonts w:ascii="Arial" w:hAnsi="Arial" w:cs="Arial"/>
                <w:color w:val="000000"/>
              </w:rPr>
            </w:pPr>
            <w:ins w:id="3827" w:author="Author">
              <w:r w:rsidRPr="00495F9A">
                <w:rPr>
                  <w:rFonts w:ascii="Arial" w:hAnsi="Arial" w:cs="Arial"/>
                  <w:color w:val="000000"/>
                </w:rPr>
                <w:t>-58.7386</w:t>
              </w:r>
            </w:ins>
          </w:p>
        </w:tc>
        <w:tc>
          <w:tcPr>
            <w:tcW w:w="1152" w:type="dxa"/>
            <w:shd w:val="clear" w:color="auto" w:fill="auto"/>
            <w:tcMar>
              <w:top w:w="12" w:type="dxa"/>
              <w:left w:w="12" w:type="dxa"/>
              <w:bottom w:w="0" w:type="dxa"/>
              <w:right w:w="12" w:type="dxa"/>
            </w:tcMar>
            <w:vAlign w:val="bottom"/>
            <w:hideMark/>
          </w:tcPr>
          <w:p w14:paraId="4B874AF9" w14:textId="77777777" w:rsidR="00C472A9" w:rsidRPr="00495F9A" w:rsidRDefault="00C472A9" w:rsidP="00495F9A">
            <w:pPr>
              <w:spacing w:after="0"/>
              <w:jc w:val="right"/>
              <w:rPr>
                <w:ins w:id="3828" w:author="Author"/>
                <w:rFonts w:ascii="Arial" w:hAnsi="Arial" w:cs="Arial"/>
                <w:color w:val="000000"/>
              </w:rPr>
            </w:pPr>
            <w:ins w:id="3829" w:author="Author">
              <w:r w:rsidRPr="00495F9A">
                <w:rPr>
                  <w:rFonts w:ascii="Arial" w:hAnsi="Arial" w:cs="Arial"/>
                  <w:color w:val="000000"/>
                </w:rPr>
                <w:t>101.3365</w:t>
              </w:r>
            </w:ins>
          </w:p>
        </w:tc>
        <w:tc>
          <w:tcPr>
            <w:tcW w:w="1152" w:type="dxa"/>
            <w:shd w:val="clear" w:color="auto" w:fill="auto"/>
            <w:tcMar>
              <w:top w:w="12" w:type="dxa"/>
              <w:left w:w="12" w:type="dxa"/>
              <w:bottom w:w="0" w:type="dxa"/>
              <w:right w:w="12" w:type="dxa"/>
            </w:tcMar>
            <w:vAlign w:val="bottom"/>
            <w:hideMark/>
          </w:tcPr>
          <w:p w14:paraId="20540FAC" w14:textId="77777777" w:rsidR="00C472A9" w:rsidRPr="00495F9A" w:rsidRDefault="00C472A9" w:rsidP="00495F9A">
            <w:pPr>
              <w:spacing w:after="0"/>
              <w:jc w:val="right"/>
              <w:rPr>
                <w:ins w:id="3830" w:author="Author"/>
                <w:rFonts w:ascii="Arial" w:hAnsi="Arial" w:cs="Arial"/>
                <w:color w:val="000000"/>
              </w:rPr>
            </w:pPr>
            <w:ins w:id="3831" w:author="Author">
              <w:r w:rsidRPr="00495F9A">
                <w:rPr>
                  <w:rFonts w:ascii="Arial" w:hAnsi="Arial" w:cs="Arial"/>
                  <w:color w:val="000000"/>
                </w:rPr>
                <w:t>90</w:t>
              </w:r>
            </w:ins>
          </w:p>
        </w:tc>
      </w:tr>
      <w:tr w:rsidR="00C472A9" w:rsidRPr="00390201" w14:paraId="585C672D" w14:textId="77777777" w:rsidTr="000E0159">
        <w:trPr>
          <w:trHeight w:val="240"/>
          <w:jc w:val="center"/>
          <w:ins w:id="3832" w:author="Author"/>
        </w:trPr>
        <w:tc>
          <w:tcPr>
            <w:tcW w:w="1152" w:type="dxa"/>
            <w:shd w:val="clear" w:color="auto" w:fill="auto"/>
            <w:tcMar>
              <w:top w:w="12" w:type="dxa"/>
              <w:left w:w="12" w:type="dxa"/>
              <w:bottom w:w="0" w:type="dxa"/>
              <w:right w:w="12" w:type="dxa"/>
            </w:tcMar>
            <w:vAlign w:val="bottom"/>
            <w:hideMark/>
          </w:tcPr>
          <w:p w14:paraId="4FFAEDA0" w14:textId="77777777" w:rsidR="00C472A9" w:rsidRPr="00495F9A" w:rsidRDefault="00C472A9" w:rsidP="00495F9A">
            <w:pPr>
              <w:spacing w:after="0"/>
              <w:jc w:val="right"/>
              <w:rPr>
                <w:ins w:id="3833" w:author="Author"/>
                <w:rFonts w:ascii="Arial" w:hAnsi="Arial" w:cs="Arial"/>
                <w:color w:val="000000"/>
              </w:rPr>
            </w:pPr>
            <w:ins w:id="3834" w:author="Author">
              <w:r w:rsidRPr="00495F9A">
                <w:rPr>
                  <w:rFonts w:ascii="Arial" w:hAnsi="Arial" w:cs="Arial"/>
                  <w:color w:val="000000"/>
                </w:rPr>
                <w:t>12</w:t>
              </w:r>
            </w:ins>
          </w:p>
        </w:tc>
        <w:tc>
          <w:tcPr>
            <w:tcW w:w="1152" w:type="dxa"/>
            <w:shd w:val="clear" w:color="auto" w:fill="auto"/>
            <w:tcMar>
              <w:top w:w="12" w:type="dxa"/>
              <w:left w:w="12" w:type="dxa"/>
              <w:bottom w:w="0" w:type="dxa"/>
              <w:right w:w="12" w:type="dxa"/>
            </w:tcMar>
            <w:vAlign w:val="bottom"/>
            <w:hideMark/>
          </w:tcPr>
          <w:p w14:paraId="687AF235" w14:textId="77777777" w:rsidR="00C472A9" w:rsidRPr="00495F9A" w:rsidRDefault="00C472A9" w:rsidP="00495F9A">
            <w:pPr>
              <w:spacing w:after="0"/>
              <w:jc w:val="right"/>
              <w:rPr>
                <w:ins w:id="3835" w:author="Author"/>
                <w:rFonts w:ascii="Arial" w:hAnsi="Arial" w:cs="Arial"/>
                <w:color w:val="000000"/>
              </w:rPr>
            </w:pPr>
            <w:ins w:id="3836" w:author="Author">
              <w:r w:rsidRPr="00495F9A">
                <w:rPr>
                  <w:rFonts w:ascii="Arial" w:hAnsi="Arial" w:cs="Arial"/>
                  <w:color w:val="000000"/>
                </w:rPr>
                <w:t>192.8295</w:t>
              </w:r>
            </w:ins>
          </w:p>
        </w:tc>
        <w:tc>
          <w:tcPr>
            <w:tcW w:w="1152" w:type="dxa"/>
            <w:shd w:val="clear" w:color="auto" w:fill="auto"/>
            <w:tcMar>
              <w:top w:w="12" w:type="dxa"/>
              <w:left w:w="12" w:type="dxa"/>
              <w:bottom w:w="0" w:type="dxa"/>
              <w:right w:w="12" w:type="dxa"/>
            </w:tcMar>
            <w:vAlign w:val="bottom"/>
            <w:hideMark/>
          </w:tcPr>
          <w:p w14:paraId="4FAAC859" w14:textId="77777777" w:rsidR="00C472A9" w:rsidRPr="00495F9A" w:rsidRDefault="00C472A9" w:rsidP="00495F9A">
            <w:pPr>
              <w:spacing w:after="0"/>
              <w:jc w:val="right"/>
              <w:rPr>
                <w:ins w:id="3837" w:author="Author"/>
                <w:rFonts w:ascii="Arial" w:hAnsi="Arial" w:cs="Arial"/>
                <w:color w:val="000000"/>
              </w:rPr>
            </w:pPr>
            <w:ins w:id="3838" w:author="Author">
              <w:r w:rsidRPr="00495F9A">
                <w:rPr>
                  <w:rFonts w:ascii="Arial" w:hAnsi="Arial" w:cs="Arial"/>
                  <w:color w:val="000000"/>
                </w:rPr>
                <w:t>-9.0014</w:t>
              </w:r>
            </w:ins>
          </w:p>
        </w:tc>
        <w:tc>
          <w:tcPr>
            <w:tcW w:w="1152" w:type="dxa"/>
            <w:shd w:val="clear" w:color="auto" w:fill="auto"/>
            <w:tcMar>
              <w:top w:w="12" w:type="dxa"/>
              <w:left w:w="12" w:type="dxa"/>
              <w:bottom w:w="0" w:type="dxa"/>
              <w:right w:w="12" w:type="dxa"/>
            </w:tcMar>
            <w:vAlign w:val="bottom"/>
            <w:hideMark/>
          </w:tcPr>
          <w:p w14:paraId="65D4EA27" w14:textId="77777777" w:rsidR="00C472A9" w:rsidRPr="00495F9A" w:rsidRDefault="00C472A9" w:rsidP="00495F9A">
            <w:pPr>
              <w:spacing w:after="0"/>
              <w:jc w:val="right"/>
              <w:rPr>
                <w:ins w:id="3839" w:author="Author"/>
                <w:rFonts w:ascii="Arial" w:hAnsi="Arial" w:cs="Arial"/>
                <w:color w:val="000000"/>
              </w:rPr>
            </w:pPr>
            <w:ins w:id="3840" w:author="Author">
              <w:r w:rsidRPr="00495F9A">
                <w:rPr>
                  <w:rFonts w:ascii="Arial" w:hAnsi="Arial" w:cs="Arial"/>
                  <w:color w:val="000000"/>
                </w:rPr>
                <w:t>44.1333</w:t>
              </w:r>
            </w:ins>
          </w:p>
        </w:tc>
        <w:tc>
          <w:tcPr>
            <w:tcW w:w="1152" w:type="dxa"/>
            <w:shd w:val="clear" w:color="auto" w:fill="auto"/>
            <w:tcMar>
              <w:top w:w="12" w:type="dxa"/>
              <w:left w:w="12" w:type="dxa"/>
              <w:bottom w:w="0" w:type="dxa"/>
              <w:right w:w="12" w:type="dxa"/>
            </w:tcMar>
            <w:vAlign w:val="bottom"/>
            <w:hideMark/>
          </w:tcPr>
          <w:p w14:paraId="3427C29E" w14:textId="77777777" w:rsidR="00C472A9" w:rsidRPr="00495F9A" w:rsidRDefault="00C472A9" w:rsidP="00495F9A">
            <w:pPr>
              <w:spacing w:after="0"/>
              <w:jc w:val="right"/>
              <w:rPr>
                <w:ins w:id="3841" w:author="Author"/>
                <w:rFonts w:ascii="Arial" w:hAnsi="Arial" w:cs="Arial"/>
                <w:color w:val="000000"/>
              </w:rPr>
            </w:pPr>
            <w:ins w:id="3842" w:author="Author">
              <w:r w:rsidRPr="00495F9A">
                <w:rPr>
                  <w:rFonts w:ascii="Arial" w:hAnsi="Arial" w:cs="Arial"/>
                  <w:color w:val="000000"/>
                </w:rPr>
                <w:t>75.0448</w:t>
              </w:r>
            </w:ins>
          </w:p>
        </w:tc>
        <w:tc>
          <w:tcPr>
            <w:tcW w:w="1152" w:type="dxa"/>
            <w:shd w:val="clear" w:color="auto" w:fill="auto"/>
            <w:tcMar>
              <w:top w:w="12" w:type="dxa"/>
              <w:left w:w="12" w:type="dxa"/>
              <w:bottom w:w="0" w:type="dxa"/>
              <w:right w:w="12" w:type="dxa"/>
            </w:tcMar>
            <w:vAlign w:val="bottom"/>
            <w:hideMark/>
          </w:tcPr>
          <w:p w14:paraId="7462092D" w14:textId="77777777" w:rsidR="00C472A9" w:rsidRPr="00495F9A" w:rsidRDefault="00C472A9" w:rsidP="00495F9A">
            <w:pPr>
              <w:spacing w:after="0"/>
              <w:jc w:val="right"/>
              <w:rPr>
                <w:ins w:id="3843" w:author="Author"/>
                <w:rFonts w:ascii="Arial" w:hAnsi="Arial" w:cs="Arial"/>
                <w:color w:val="000000"/>
              </w:rPr>
            </w:pPr>
            <w:ins w:id="3844" w:author="Author">
              <w:r w:rsidRPr="00495F9A">
                <w:rPr>
                  <w:rFonts w:ascii="Arial" w:hAnsi="Arial" w:cs="Arial"/>
                  <w:color w:val="000000"/>
                </w:rPr>
                <w:t>99.6118</w:t>
              </w:r>
            </w:ins>
          </w:p>
        </w:tc>
        <w:tc>
          <w:tcPr>
            <w:tcW w:w="1152" w:type="dxa"/>
            <w:shd w:val="clear" w:color="auto" w:fill="auto"/>
            <w:tcMar>
              <w:top w:w="12" w:type="dxa"/>
              <w:left w:w="12" w:type="dxa"/>
              <w:bottom w:w="0" w:type="dxa"/>
              <w:right w:w="12" w:type="dxa"/>
            </w:tcMar>
            <w:vAlign w:val="bottom"/>
            <w:hideMark/>
          </w:tcPr>
          <w:p w14:paraId="7007051F" w14:textId="77777777" w:rsidR="00C472A9" w:rsidRPr="00495F9A" w:rsidRDefault="00C472A9" w:rsidP="00495F9A">
            <w:pPr>
              <w:spacing w:after="0"/>
              <w:jc w:val="right"/>
              <w:rPr>
                <w:ins w:id="3845" w:author="Author"/>
                <w:rFonts w:ascii="Arial" w:hAnsi="Arial" w:cs="Arial"/>
                <w:color w:val="000000"/>
              </w:rPr>
            </w:pPr>
            <w:ins w:id="3846" w:author="Author">
              <w:r w:rsidRPr="00495F9A">
                <w:rPr>
                  <w:rFonts w:ascii="Arial" w:hAnsi="Arial" w:cs="Arial"/>
                  <w:color w:val="000000"/>
                </w:rPr>
                <w:t>90</w:t>
              </w:r>
            </w:ins>
          </w:p>
        </w:tc>
      </w:tr>
      <w:tr w:rsidR="00C472A9" w:rsidRPr="00390201" w14:paraId="0E59C13F" w14:textId="77777777" w:rsidTr="000E0159">
        <w:trPr>
          <w:trHeight w:val="240"/>
          <w:jc w:val="center"/>
          <w:ins w:id="3847" w:author="Author"/>
        </w:trPr>
        <w:tc>
          <w:tcPr>
            <w:tcW w:w="1152" w:type="dxa"/>
            <w:shd w:val="clear" w:color="auto" w:fill="auto"/>
            <w:tcMar>
              <w:top w:w="12" w:type="dxa"/>
              <w:left w:w="12" w:type="dxa"/>
              <w:bottom w:w="0" w:type="dxa"/>
              <w:right w:w="12" w:type="dxa"/>
            </w:tcMar>
            <w:vAlign w:val="bottom"/>
            <w:hideMark/>
          </w:tcPr>
          <w:p w14:paraId="6BEF1F5B" w14:textId="77777777" w:rsidR="00C472A9" w:rsidRPr="00495F9A" w:rsidRDefault="00C472A9" w:rsidP="00495F9A">
            <w:pPr>
              <w:spacing w:after="0"/>
              <w:jc w:val="right"/>
              <w:rPr>
                <w:ins w:id="3848" w:author="Author"/>
                <w:rFonts w:ascii="Arial" w:hAnsi="Arial" w:cs="Arial"/>
                <w:color w:val="000000"/>
              </w:rPr>
            </w:pPr>
            <w:ins w:id="3849" w:author="Author">
              <w:r w:rsidRPr="00495F9A">
                <w:rPr>
                  <w:rFonts w:ascii="Arial" w:hAnsi="Arial" w:cs="Arial"/>
                  <w:color w:val="000000"/>
                </w:rPr>
                <w:t>13</w:t>
              </w:r>
            </w:ins>
          </w:p>
        </w:tc>
        <w:tc>
          <w:tcPr>
            <w:tcW w:w="1152" w:type="dxa"/>
            <w:shd w:val="clear" w:color="auto" w:fill="auto"/>
            <w:tcMar>
              <w:top w:w="12" w:type="dxa"/>
              <w:left w:w="12" w:type="dxa"/>
              <w:bottom w:w="0" w:type="dxa"/>
              <w:right w:w="12" w:type="dxa"/>
            </w:tcMar>
            <w:vAlign w:val="bottom"/>
            <w:hideMark/>
          </w:tcPr>
          <w:p w14:paraId="4F92E97B" w14:textId="77777777" w:rsidR="00C472A9" w:rsidRPr="00495F9A" w:rsidRDefault="00C472A9" w:rsidP="00495F9A">
            <w:pPr>
              <w:spacing w:after="0"/>
              <w:jc w:val="right"/>
              <w:rPr>
                <w:ins w:id="3850" w:author="Author"/>
                <w:rFonts w:ascii="Arial" w:hAnsi="Arial" w:cs="Arial"/>
                <w:color w:val="000000"/>
              </w:rPr>
            </w:pPr>
            <w:ins w:id="3851" w:author="Author">
              <w:r w:rsidRPr="00495F9A">
                <w:rPr>
                  <w:rFonts w:ascii="Arial" w:hAnsi="Arial" w:cs="Arial"/>
                  <w:color w:val="000000"/>
                </w:rPr>
                <w:t>402.2665</w:t>
              </w:r>
            </w:ins>
          </w:p>
        </w:tc>
        <w:tc>
          <w:tcPr>
            <w:tcW w:w="1152" w:type="dxa"/>
            <w:shd w:val="clear" w:color="auto" w:fill="auto"/>
            <w:tcMar>
              <w:top w:w="12" w:type="dxa"/>
              <w:left w:w="12" w:type="dxa"/>
              <w:bottom w:w="0" w:type="dxa"/>
              <w:right w:w="12" w:type="dxa"/>
            </w:tcMar>
            <w:vAlign w:val="bottom"/>
            <w:hideMark/>
          </w:tcPr>
          <w:p w14:paraId="5214049A" w14:textId="77777777" w:rsidR="00C472A9" w:rsidRPr="00495F9A" w:rsidRDefault="00C472A9" w:rsidP="00495F9A">
            <w:pPr>
              <w:spacing w:after="0"/>
              <w:jc w:val="right"/>
              <w:rPr>
                <w:ins w:id="3852" w:author="Author"/>
                <w:rFonts w:ascii="Arial" w:hAnsi="Arial" w:cs="Arial"/>
                <w:color w:val="000000"/>
              </w:rPr>
            </w:pPr>
            <w:ins w:id="3853" w:author="Author">
              <w:r w:rsidRPr="00495F9A">
                <w:rPr>
                  <w:rFonts w:ascii="Arial" w:hAnsi="Arial" w:cs="Arial"/>
                  <w:color w:val="000000"/>
                </w:rPr>
                <w:t>-4.8014</w:t>
              </w:r>
            </w:ins>
          </w:p>
        </w:tc>
        <w:tc>
          <w:tcPr>
            <w:tcW w:w="1152" w:type="dxa"/>
            <w:shd w:val="clear" w:color="auto" w:fill="auto"/>
            <w:tcMar>
              <w:top w:w="12" w:type="dxa"/>
              <w:left w:w="12" w:type="dxa"/>
              <w:bottom w:w="0" w:type="dxa"/>
              <w:right w:w="12" w:type="dxa"/>
            </w:tcMar>
            <w:vAlign w:val="bottom"/>
            <w:hideMark/>
          </w:tcPr>
          <w:p w14:paraId="65015784" w14:textId="77777777" w:rsidR="00C472A9" w:rsidRPr="00495F9A" w:rsidRDefault="00C472A9" w:rsidP="00495F9A">
            <w:pPr>
              <w:spacing w:after="0"/>
              <w:jc w:val="right"/>
              <w:rPr>
                <w:ins w:id="3854" w:author="Author"/>
                <w:rFonts w:ascii="Arial" w:hAnsi="Arial" w:cs="Arial"/>
                <w:color w:val="000000"/>
              </w:rPr>
            </w:pPr>
            <w:ins w:id="3855" w:author="Author">
              <w:r w:rsidRPr="00495F9A">
                <w:rPr>
                  <w:rFonts w:ascii="Arial" w:hAnsi="Arial" w:cs="Arial"/>
                  <w:color w:val="000000"/>
                </w:rPr>
                <w:t>-34.2211</w:t>
              </w:r>
            </w:ins>
          </w:p>
        </w:tc>
        <w:tc>
          <w:tcPr>
            <w:tcW w:w="1152" w:type="dxa"/>
            <w:shd w:val="clear" w:color="auto" w:fill="auto"/>
            <w:tcMar>
              <w:top w:w="12" w:type="dxa"/>
              <w:left w:w="12" w:type="dxa"/>
              <w:bottom w:w="0" w:type="dxa"/>
              <w:right w:w="12" w:type="dxa"/>
            </w:tcMar>
            <w:vAlign w:val="bottom"/>
            <w:hideMark/>
          </w:tcPr>
          <w:p w14:paraId="7F875F68" w14:textId="77777777" w:rsidR="00C472A9" w:rsidRPr="00495F9A" w:rsidRDefault="00C472A9" w:rsidP="00495F9A">
            <w:pPr>
              <w:spacing w:after="0"/>
              <w:jc w:val="right"/>
              <w:rPr>
                <w:ins w:id="3856" w:author="Author"/>
                <w:rFonts w:ascii="Arial" w:hAnsi="Arial" w:cs="Arial"/>
                <w:color w:val="000000"/>
              </w:rPr>
            </w:pPr>
            <w:ins w:id="3857" w:author="Author">
              <w:r w:rsidRPr="00495F9A">
                <w:rPr>
                  <w:rFonts w:ascii="Arial" w:hAnsi="Arial" w:cs="Arial"/>
                  <w:color w:val="000000"/>
                </w:rPr>
                <w:t>85.5375</w:t>
              </w:r>
            </w:ins>
          </w:p>
        </w:tc>
        <w:tc>
          <w:tcPr>
            <w:tcW w:w="1152" w:type="dxa"/>
            <w:shd w:val="clear" w:color="auto" w:fill="auto"/>
            <w:tcMar>
              <w:top w:w="12" w:type="dxa"/>
              <w:left w:w="12" w:type="dxa"/>
              <w:bottom w:w="0" w:type="dxa"/>
              <w:right w:w="12" w:type="dxa"/>
            </w:tcMar>
            <w:vAlign w:val="bottom"/>
            <w:hideMark/>
          </w:tcPr>
          <w:p w14:paraId="07640DAC" w14:textId="77777777" w:rsidR="00C472A9" w:rsidRPr="00495F9A" w:rsidRDefault="00C472A9" w:rsidP="00495F9A">
            <w:pPr>
              <w:spacing w:after="0"/>
              <w:jc w:val="right"/>
              <w:rPr>
                <w:ins w:id="3858" w:author="Author"/>
                <w:rFonts w:ascii="Arial" w:hAnsi="Arial" w:cs="Arial"/>
                <w:color w:val="000000"/>
              </w:rPr>
            </w:pPr>
            <w:ins w:id="3859" w:author="Author">
              <w:r w:rsidRPr="00495F9A">
                <w:rPr>
                  <w:rFonts w:ascii="Arial" w:hAnsi="Arial" w:cs="Arial"/>
                  <w:color w:val="000000"/>
                </w:rPr>
                <w:t>103.8005</w:t>
              </w:r>
            </w:ins>
          </w:p>
        </w:tc>
        <w:tc>
          <w:tcPr>
            <w:tcW w:w="1152" w:type="dxa"/>
            <w:shd w:val="clear" w:color="auto" w:fill="auto"/>
            <w:tcMar>
              <w:top w:w="12" w:type="dxa"/>
              <w:left w:w="12" w:type="dxa"/>
              <w:bottom w:w="0" w:type="dxa"/>
              <w:right w:w="12" w:type="dxa"/>
            </w:tcMar>
            <w:vAlign w:val="bottom"/>
            <w:hideMark/>
          </w:tcPr>
          <w:p w14:paraId="246D40C0" w14:textId="77777777" w:rsidR="00C472A9" w:rsidRPr="00495F9A" w:rsidRDefault="00C472A9" w:rsidP="00495F9A">
            <w:pPr>
              <w:spacing w:after="0"/>
              <w:jc w:val="right"/>
              <w:rPr>
                <w:ins w:id="3860" w:author="Author"/>
                <w:rFonts w:ascii="Arial" w:hAnsi="Arial" w:cs="Arial"/>
                <w:color w:val="000000"/>
              </w:rPr>
            </w:pPr>
            <w:ins w:id="3861" w:author="Author">
              <w:r w:rsidRPr="00495F9A">
                <w:rPr>
                  <w:rFonts w:ascii="Arial" w:hAnsi="Arial" w:cs="Arial"/>
                  <w:color w:val="000000"/>
                </w:rPr>
                <w:t>90</w:t>
              </w:r>
            </w:ins>
          </w:p>
        </w:tc>
      </w:tr>
      <w:tr w:rsidR="00C472A9" w:rsidRPr="00390201" w14:paraId="495D9E6A" w14:textId="77777777" w:rsidTr="000E0159">
        <w:trPr>
          <w:trHeight w:val="240"/>
          <w:jc w:val="center"/>
          <w:ins w:id="3862" w:author="Author"/>
        </w:trPr>
        <w:tc>
          <w:tcPr>
            <w:tcW w:w="1152" w:type="dxa"/>
            <w:shd w:val="clear" w:color="auto" w:fill="auto"/>
            <w:tcMar>
              <w:top w:w="12" w:type="dxa"/>
              <w:left w:w="12" w:type="dxa"/>
              <w:bottom w:w="0" w:type="dxa"/>
              <w:right w:w="12" w:type="dxa"/>
            </w:tcMar>
            <w:vAlign w:val="bottom"/>
            <w:hideMark/>
          </w:tcPr>
          <w:p w14:paraId="245749E8" w14:textId="77777777" w:rsidR="00C472A9" w:rsidRPr="00495F9A" w:rsidRDefault="00C472A9" w:rsidP="00495F9A">
            <w:pPr>
              <w:spacing w:after="0"/>
              <w:jc w:val="right"/>
              <w:rPr>
                <w:ins w:id="3863" w:author="Author"/>
                <w:rFonts w:ascii="Arial" w:hAnsi="Arial" w:cs="Arial"/>
                <w:color w:val="000000"/>
              </w:rPr>
            </w:pPr>
            <w:ins w:id="3864" w:author="Author">
              <w:r w:rsidRPr="00495F9A">
                <w:rPr>
                  <w:rFonts w:ascii="Arial" w:hAnsi="Arial" w:cs="Arial"/>
                  <w:color w:val="000000"/>
                </w:rPr>
                <w:t>14</w:t>
              </w:r>
            </w:ins>
          </w:p>
        </w:tc>
        <w:tc>
          <w:tcPr>
            <w:tcW w:w="1152" w:type="dxa"/>
            <w:shd w:val="clear" w:color="auto" w:fill="auto"/>
            <w:tcMar>
              <w:top w:w="12" w:type="dxa"/>
              <w:left w:w="12" w:type="dxa"/>
              <w:bottom w:w="0" w:type="dxa"/>
              <w:right w:w="12" w:type="dxa"/>
            </w:tcMar>
            <w:vAlign w:val="bottom"/>
            <w:hideMark/>
          </w:tcPr>
          <w:p w14:paraId="43BB0FB7" w14:textId="77777777" w:rsidR="00C472A9" w:rsidRPr="00495F9A" w:rsidRDefault="00C472A9" w:rsidP="00495F9A">
            <w:pPr>
              <w:spacing w:after="0"/>
              <w:jc w:val="right"/>
              <w:rPr>
                <w:ins w:id="3865" w:author="Author"/>
                <w:rFonts w:ascii="Arial" w:hAnsi="Arial" w:cs="Arial"/>
                <w:color w:val="000000"/>
              </w:rPr>
            </w:pPr>
            <w:ins w:id="3866" w:author="Author">
              <w:r w:rsidRPr="00495F9A">
                <w:rPr>
                  <w:rFonts w:ascii="Arial" w:hAnsi="Arial" w:cs="Arial"/>
                  <w:color w:val="000000"/>
                </w:rPr>
                <w:t>465.594</w:t>
              </w:r>
            </w:ins>
          </w:p>
        </w:tc>
        <w:tc>
          <w:tcPr>
            <w:tcW w:w="1152" w:type="dxa"/>
            <w:shd w:val="clear" w:color="auto" w:fill="auto"/>
            <w:tcMar>
              <w:top w:w="12" w:type="dxa"/>
              <w:left w:w="12" w:type="dxa"/>
              <w:bottom w:w="0" w:type="dxa"/>
              <w:right w:w="12" w:type="dxa"/>
            </w:tcMar>
            <w:vAlign w:val="bottom"/>
            <w:hideMark/>
          </w:tcPr>
          <w:p w14:paraId="7A56AF6D" w14:textId="77777777" w:rsidR="00C472A9" w:rsidRPr="00495F9A" w:rsidRDefault="00C472A9" w:rsidP="00495F9A">
            <w:pPr>
              <w:spacing w:after="0"/>
              <w:jc w:val="right"/>
              <w:rPr>
                <w:ins w:id="3867" w:author="Author"/>
                <w:rFonts w:ascii="Arial" w:hAnsi="Arial" w:cs="Arial"/>
                <w:color w:val="000000"/>
              </w:rPr>
            </w:pPr>
            <w:ins w:id="3868" w:author="Author">
              <w:r w:rsidRPr="00495F9A">
                <w:rPr>
                  <w:rFonts w:ascii="Arial" w:hAnsi="Arial" w:cs="Arial"/>
                  <w:color w:val="000000"/>
                </w:rPr>
                <w:t>-5.7014</w:t>
              </w:r>
            </w:ins>
          </w:p>
        </w:tc>
        <w:tc>
          <w:tcPr>
            <w:tcW w:w="1152" w:type="dxa"/>
            <w:shd w:val="clear" w:color="auto" w:fill="auto"/>
            <w:tcMar>
              <w:top w:w="12" w:type="dxa"/>
              <w:left w:w="12" w:type="dxa"/>
              <w:bottom w:w="0" w:type="dxa"/>
              <w:right w:w="12" w:type="dxa"/>
            </w:tcMar>
            <w:vAlign w:val="bottom"/>
            <w:hideMark/>
          </w:tcPr>
          <w:p w14:paraId="6A94E188" w14:textId="77777777" w:rsidR="00C472A9" w:rsidRPr="00495F9A" w:rsidRDefault="00C472A9" w:rsidP="00495F9A">
            <w:pPr>
              <w:spacing w:after="0"/>
              <w:jc w:val="right"/>
              <w:rPr>
                <w:ins w:id="3869" w:author="Author"/>
                <w:rFonts w:ascii="Arial" w:hAnsi="Arial" w:cs="Arial"/>
                <w:color w:val="000000"/>
              </w:rPr>
            </w:pPr>
            <w:ins w:id="3870" w:author="Author">
              <w:r w:rsidRPr="00495F9A">
                <w:rPr>
                  <w:rFonts w:ascii="Arial" w:hAnsi="Arial" w:cs="Arial"/>
                  <w:color w:val="000000"/>
                </w:rPr>
                <w:t>-33.1681</w:t>
              </w:r>
            </w:ins>
          </w:p>
        </w:tc>
        <w:tc>
          <w:tcPr>
            <w:tcW w:w="1152" w:type="dxa"/>
            <w:shd w:val="clear" w:color="auto" w:fill="auto"/>
            <w:tcMar>
              <w:top w:w="12" w:type="dxa"/>
              <w:left w:w="12" w:type="dxa"/>
              <w:bottom w:w="0" w:type="dxa"/>
              <w:right w:w="12" w:type="dxa"/>
            </w:tcMar>
            <w:vAlign w:val="bottom"/>
            <w:hideMark/>
          </w:tcPr>
          <w:p w14:paraId="6C9CFED6" w14:textId="77777777" w:rsidR="00C472A9" w:rsidRPr="00495F9A" w:rsidRDefault="00C472A9" w:rsidP="00495F9A">
            <w:pPr>
              <w:spacing w:after="0"/>
              <w:jc w:val="right"/>
              <w:rPr>
                <w:ins w:id="3871" w:author="Author"/>
                <w:rFonts w:ascii="Arial" w:hAnsi="Arial" w:cs="Arial"/>
                <w:color w:val="000000"/>
              </w:rPr>
            </w:pPr>
            <w:ins w:id="3872" w:author="Author">
              <w:r w:rsidRPr="00495F9A">
                <w:rPr>
                  <w:rFonts w:ascii="Arial" w:hAnsi="Arial" w:cs="Arial"/>
                  <w:color w:val="000000"/>
                </w:rPr>
                <w:t>-63.9849</w:t>
              </w:r>
            </w:ins>
          </w:p>
        </w:tc>
        <w:tc>
          <w:tcPr>
            <w:tcW w:w="1152" w:type="dxa"/>
            <w:shd w:val="clear" w:color="auto" w:fill="auto"/>
            <w:tcMar>
              <w:top w:w="12" w:type="dxa"/>
              <w:left w:w="12" w:type="dxa"/>
              <w:bottom w:w="0" w:type="dxa"/>
              <w:right w:w="12" w:type="dxa"/>
            </w:tcMar>
            <w:vAlign w:val="bottom"/>
            <w:hideMark/>
          </w:tcPr>
          <w:p w14:paraId="5DE94F2D" w14:textId="77777777" w:rsidR="00C472A9" w:rsidRPr="00495F9A" w:rsidRDefault="00C472A9" w:rsidP="00495F9A">
            <w:pPr>
              <w:spacing w:after="0"/>
              <w:jc w:val="right"/>
              <w:rPr>
                <w:ins w:id="3873" w:author="Author"/>
                <w:rFonts w:ascii="Arial" w:hAnsi="Arial" w:cs="Arial"/>
                <w:color w:val="000000"/>
              </w:rPr>
            </w:pPr>
            <w:ins w:id="3874" w:author="Author">
              <w:r w:rsidRPr="00495F9A">
                <w:rPr>
                  <w:rFonts w:ascii="Arial" w:hAnsi="Arial" w:cs="Arial"/>
                  <w:color w:val="000000"/>
                </w:rPr>
                <w:t>103.0613</w:t>
              </w:r>
            </w:ins>
          </w:p>
        </w:tc>
        <w:tc>
          <w:tcPr>
            <w:tcW w:w="1152" w:type="dxa"/>
            <w:shd w:val="clear" w:color="auto" w:fill="auto"/>
            <w:tcMar>
              <w:top w:w="12" w:type="dxa"/>
              <w:left w:w="12" w:type="dxa"/>
              <w:bottom w:w="0" w:type="dxa"/>
              <w:right w:w="12" w:type="dxa"/>
            </w:tcMar>
            <w:vAlign w:val="bottom"/>
            <w:hideMark/>
          </w:tcPr>
          <w:p w14:paraId="5A8F5FDE" w14:textId="77777777" w:rsidR="00C472A9" w:rsidRPr="00495F9A" w:rsidRDefault="00C472A9" w:rsidP="00495F9A">
            <w:pPr>
              <w:spacing w:after="0"/>
              <w:jc w:val="right"/>
              <w:rPr>
                <w:ins w:id="3875" w:author="Author"/>
                <w:rFonts w:ascii="Arial" w:hAnsi="Arial" w:cs="Arial"/>
                <w:color w:val="000000"/>
              </w:rPr>
            </w:pPr>
            <w:ins w:id="3876" w:author="Author">
              <w:r w:rsidRPr="00495F9A">
                <w:rPr>
                  <w:rFonts w:ascii="Arial" w:hAnsi="Arial" w:cs="Arial"/>
                  <w:color w:val="000000"/>
                </w:rPr>
                <w:t>90</w:t>
              </w:r>
            </w:ins>
          </w:p>
        </w:tc>
      </w:tr>
      <w:tr w:rsidR="00C472A9" w:rsidRPr="00390201" w14:paraId="72C2FE53" w14:textId="77777777" w:rsidTr="000E0159">
        <w:trPr>
          <w:trHeight w:val="240"/>
          <w:jc w:val="center"/>
          <w:ins w:id="3877" w:author="Author"/>
        </w:trPr>
        <w:tc>
          <w:tcPr>
            <w:tcW w:w="1152" w:type="dxa"/>
            <w:shd w:val="clear" w:color="auto" w:fill="auto"/>
            <w:tcMar>
              <w:top w:w="12" w:type="dxa"/>
              <w:left w:w="12" w:type="dxa"/>
              <w:bottom w:w="0" w:type="dxa"/>
              <w:right w:w="12" w:type="dxa"/>
            </w:tcMar>
            <w:vAlign w:val="bottom"/>
            <w:hideMark/>
          </w:tcPr>
          <w:p w14:paraId="27932F63" w14:textId="77777777" w:rsidR="00C472A9" w:rsidRPr="00495F9A" w:rsidRDefault="00C472A9" w:rsidP="00495F9A">
            <w:pPr>
              <w:spacing w:after="0"/>
              <w:jc w:val="right"/>
              <w:rPr>
                <w:ins w:id="3878" w:author="Author"/>
                <w:rFonts w:ascii="Arial" w:hAnsi="Arial" w:cs="Arial"/>
                <w:color w:val="000000"/>
              </w:rPr>
            </w:pPr>
            <w:ins w:id="3879" w:author="Author">
              <w:r w:rsidRPr="00495F9A">
                <w:rPr>
                  <w:rFonts w:ascii="Arial" w:hAnsi="Arial" w:cs="Arial"/>
                  <w:color w:val="000000"/>
                </w:rPr>
                <w:t>15</w:t>
              </w:r>
            </w:ins>
          </w:p>
        </w:tc>
        <w:tc>
          <w:tcPr>
            <w:tcW w:w="1152" w:type="dxa"/>
            <w:shd w:val="clear" w:color="auto" w:fill="auto"/>
            <w:tcMar>
              <w:top w:w="12" w:type="dxa"/>
              <w:left w:w="12" w:type="dxa"/>
              <w:bottom w:w="0" w:type="dxa"/>
              <w:right w:w="12" w:type="dxa"/>
            </w:tcMar>
            <w:vAlign w:val="bottom"/>
            <w:hideMark/>
          </w:tcPr>
          <w:p w14:paraId="548DAB80" w14:textId="77777777" w:rsidR="00C472A9" w:rsidRPr="00495F9A" w:rsidRDefault="00C472A9" w:rsidP="00495F9A">
            <w:pPr>
              <w:spacing w:after="0"/>
              <w:jc w:val="right"/>
              <w:rPr>
                <w:ins w:id="3880" w:author="Author"/>
                <w:rFonts w:ascii="Arial" w:hAnsi="Arial" w:cs="Arial"/>
                <w:color w:val="000000"/>
              </w:rPr>
            </w:pPr>
            <w:ins w:id="3881" w:author="Author">
              <w:r w:rsidRPr="00495F9A">
                <w:rPr>
                  <w:rFonts w:ascii="Arial" w:hAnsi="Arial" w:cs="Arial"/>
                  <w:color w:val="000000"/>
                </w:rPr>
                <w:t>564.801</w:t>
              </w:r>
            </w:ins>
          </w:p>
        </w:tc>
        <w:tc>
          <w:tcPr>
            <w:tcW w:w="1152" w:type="dxa"/>
            <w:shd w:val="clear" w:color="auto" w:fill="auto"/>
            <w:tcMar>
              <w:top w:w="12" w:type="dxa"/>
              <w:left w:w="12" w:type="dxa"/>
              <w:bottom w:w="0" w:type="dxa"/>
              <w:right w:w="12" w:type="dxa"/>
            </w:tcMar>
            <w:vAlign w:val="bottom"/>
            <w:hideMark/>
          </w:tcPr>
          <w:p w14:paraId="59F932BA" w14:textId="77777777" w:rsidR="00C472A9" w:rsidRPr="00495F9A" w:rsidRDefault="00C472A9" w:rsidP="00495F9A">
            <w:pPr>
              <w:spacing w:after="0"/>
              <w:jc w:val="right"/>
              <w:rPr>
                <w:ins w:id="3882" w:author="Author"/>
                <w:rFonts w:ascii="Arial" w:hAnsi="Arial" w:cs="Arial"/>
                <w:color w:val="000000"/>
              </w:rPr>
            </w:pPr>
            <w:ins w:id="3883" w:author="Author">
              <w:r w:rsidRPr="00495F9A">
                <w:rPr>
                  <w:rFonts w:ascii="Arial" w:hAnsi="Arial" w:cs="Arial"/>
                  <w:color w:val="000000"/>
                </w:rPr>
                <w:t>-7.5014</w:t>
              </w:r>
            </w:ins>
          </w:p>
        </w:tc>
        <w:tc>
          <w:tcPr>
            <w:tcW w:w="1152" w:type="dxa"/>
            <w:shd w:val="clear" w:color="auto" w:fill="auto"/>
            <w:tcMar>
              <w:top w:w="12" w:type="dxa"/>
              <w:left w:w="12" w:type="dxa"/>
              <w:bottom w:w="0" w:type="dxa"/>
              <w:right w:w="12" w:type="dxa"/>
            </w:tcMar>
            <w:vAlign w:val="bottom"/>
            <w:hideMark/>
          </w:tcPr>
          <w:p w14:paraId="481BF29F" w14:textId="77777777" w:rsidR="00C472A9" w:rsidRPr="00495F9A" w:rsidRDefault="00C472A9" w:rsidP="00495F9A">
            <w:pPr>
              <w:spacing w:after="0"/>
              <w:jc w:val="right"/>
              <w:rPr>
                <w:ins w:id="3884" w:author="Author"/>
                <w:rFonts w:ascii="Arial" w:hAnsi="Arial" w:cs="Arial"/>
                <w:color w:val="000000"/>
              </w:rPr>
            </w:pPr>
            <w:ins w:id="3885" w:author="Author">
              <w:r w:rsidRPr="00495F9A">
                <w:rPr>
                  <w:rFonts w:ascii="Arial" w:hAnsi="Arial" w:cs="Arial"/>
                  <w:color w:val="000000"/>
                </w:rPr>
                <w:t>36.143</w:t>
              </w:r>
            </w:ins>
          </w:p>
        </w:tc>
        <w:tc>
          <w:tcPr>
            <w:tcW w:w="1152" w:type="dxa"/>
            <w:shd w:val="clear" w:color="auto" w:fill="auto"/>
            <w:tcMar>
              <w:top w:w="12" w:type="dxa"/>
              <w:left w:w="12" w:type="dxa"/>
              <w:bottom w:w="0" w:type="dxa"/>
              <w:right w:w="12" w:type="dxa"/>
            </w:tcMar>
            <w:vAlign w:val="bottom"/>
            <w:hideMark/>
          </w:tcPr>
          <w:p w14:paraId="73378A8F" w14:textId="77777777" w:rsidR="00C472A9" w:rsidRPr="00495F9A" w:rsidRDefault="00C472A9" w:rsidP="00495F9A">
            <w:pPr>
              <w:spacing w:after="0"/>
              <w:jc w:val="right"/>
              <w:rPr>
                <w:ins w:id="3886" w:author="Author"/>
                <w:rFonts w:ascii="Arial" w:hAnsi="Arial" w:cs="Arial"/>
                <w:color w:val="000000"/>
              </w:rPr>
            </w:pPr>
            <w:ins w:id="3887" w:author="Author">
              <w:r w:rsidRPr="00495F9A">
                <w:rPr>
                  <w:rFonts w:ascii="Arial" w:hAnsi="Arial" w:cs="Arial"/>
                  <w:color w:val="000000"/>
                </w:rPr>
                <w:t>-69.8558</w:t>
              </w:r>
            </w:ins>
          </w:p>
        </w:tc>
        <w:tc>
          <w:tcPr>
            <w:tcW w:w="1152" w:type="dxa"/>
            <w:shd w:val="clear" w:color="auto" w:fill="auto"/>
            <w:tcMar>
              <w:top w:w="12" w:type="dxa"/>
              <w:left w:w="12" w:type="dxa"/>
              <w:bottom w:w="0" w:type="dxa"/>
              <w:right w:w="12" w:type="dxa"/>
            </w:tcMar>
            <w:vAlign w:val="bottom"/>
            <w:hideMark/>
          </w:tcPr>
          <w:p w14:paraId="34CB971F" w14:textId="77777777" w:rsidR="00C472A9" w:rsidRPr="00495F9A" w:rsidRDefault="00C472A9" w:rsidP="00495F9A">
            <w:pPr>
              <w:spacing w:after="0"/>
              <w:jc w:val="right"/>
              <w:rPr>
                <w:ins w:id="3888" w:author="Author"/>
                <w:rFonts w:ascii="Arial" w:hAnsi="Arial" w:cs="Arial"/>
                <w:color w:val="000000"/>
              </w:rPr>
            </w:pPr>
            <w:ins w:id="3889" w:author="Author">
              <w:r w:rsidRPr="00495F9A">
                <w:rPr>
                  <w:rFonts w:ascii="Arial" w:hAnsi="Arial" w:cs="Arial"/>
                  <w:color w:val="000000"/>
                </w:rPr>
                <w:t>102.1579</w:t>
              </w:r>
            </w:ins>
          </w:p>
        </w:tc>
        <w:tc>
          <w:tcPr>
            <w:tcW w:w="1152" w:type="dxa"/>
            <w:shd w:val="clear" w:color="auto" w:fill="auto"/>
            <w:tcMar>
              <w:top w:w="12" w:type="dxa"/>
              <w:left w:w="12" w:type="dxa"/>
              <w:bottom w:w="0" w:type="dxa"/>
              <w:right w:w="12" w:type="dxa"/>
            </w:tcMar>
            <w:vAlign w:val="bottom"/>
            <w:hideMark/>
          </w:tcPr>
          <w:p w14:paraId="01714DD1" w14:textId="77777777" w:rsidR="00C472A9" w:rsidRPr="00495F9A" w:rsidRDefault="00C472A9" w:rsidP="00495F9A">
            <w:pPr>
              <w:spacing w:after="0"/>
              <w:jc w:val="right"/>
              <w:rPr>
                <w:ins w:id="3890" w:author="Author"/>
                <w:rFonts w:ascii="Arial" w:hAnsi="Arial" w:cs="Arial"/>
                <w:color w:val="000000"/>
              </w:rPr>
            </w:pPr>
            <w:ins w:id="3891" w:author="Author">
              <w:r w:rsidRPr="00495F9A">
                <w:rPr>
                  <w:rFonts w:ascii="Arial" w:hAnsi="Arial" w:cs="Arial"/>
                  <w:color w:val="000000"/>
                </w:rPr>
                <w:t>90</w:t>
              </w:r>
            </w:ins>
          </w:p>
        </w:tc>
      </w:tr>
      <w:tr w:rsidR="00C472A9" w:rsidRPr="00390201" w14:paraId="7CA26D8B" w14:textId="77777777" w:rsidTr="000E0159">
        <w:trPr>
          <w:trHeight w:val="240"/>
          <w:jc w:val="center"/>
          <w:ins w:id="3892" w:author="Author"/>
        </w:trPr>
        <w:tc>
          <w:tcPr>
            <w:tcW w:w="1152" w:type="dxa"/>
            <w:shd w:val="clear" w:color="auto" w:fill="auto"/>
            <w:tcMar>
              <w:top w:w="12" w:type="dxa"/>
              <w:left w:w="12" w:type="dxa"/>
              <w:bottom w:w="0" w:type="dxa"/>
              <w:right w:w="12" w:type="dxa"/>
            </w:tcMar>
            <w:vAlign w:val="bottom"/>
            <w:hideMark/>
          </w:tcPr>
          <w:p w14:paraId="3DA3A739" w14:textId="77777777" w:rsidR="00C472A9" w:rsidRPr="00495F9A" w:rsidRDefault="00C472A9" w:rsidP="00495F9A">
            <w:pPr>
              <w:spacing w:after="0"/>
              <w:jc w:val="right"/>
              <w:rPr>
                <w:ins w:id="3893" w:author="Author"/>
                <w:rFonts w:ascii="Arial" w:hAnsi="Arial" w:cs="Arial"/>
                <w:color w:val="000000"/>
              </w:rPr>
            </w:pPr>
            <w:ins w:id="3894" w:author="Author">
              <w:r w:rsidRPr="00495F9A">
                <w:rPr>
                  <w:rFonts w:ascii="Arial" w:hAnsi="Arial" w:cs="Arial"/>
                  <w:color w:val="000000"/>
                </w:rPr>
                <w:t>16</w:t>
              </w:r>
            </w:ins>
          </w:p>
        </w:tc>
        <w:tc>
          <w:tcPr>
            <w:tcW w:w="1152" w:type="dxa"/>
            <w:shd w:val="clear" w:color="auto" w:fill="auto"/>
            <w:tcMar>
              <w:top w:w="12" w:type="dxa"/>
              <w:left w:w="12" w:type="dxa"/>
              <w:bottom w:w="0" w:type="dxa"/>
              <w:right w:w="12" w:type="dxa"/>
            </w:tcMar>
            <w:vAlign w:val="bottom"/>
            <w:hideMark/>
          </w:tcPr>
          <w:p w14:paraId="4A52F878" w14:textId="77777777" w:rsidR="00C472A9" w:rsidRPr="00495F9A" w:rsidRDefault="00C472A9" w:rsidP="00495F9A">
            <w:pPr>
              <w:spacing w:after="0"/>
              <w:jc w:val="right"/>
              <w:rPr>
                <w:ins w:id="3895" w:author="Author"/>
                <w:rFonts w:ascii="Arial" w:hAnsi="Arial" w:cs="Arial"/>
                <w:color w:val="000000"/>
              </w:rPr>
            </w:pPr>
            <w:ins w:id="3896" w:author="Author">
              <w:r w:rsidRPr="00495F9A">
                <w:rPr>
                  <w:rFonts w:ascii="Arial" w:hAnsi="Arial" w:cs="Arial"/>
                  <w:color w:val="000000"/>
                </w:rPr>
                <w:t>651.233</w:t>
              </w:r>
            </w:ins>
          </w:p>
        </w:tc>
        <w:tc>
          <w:tcPr>
            <w:tcW w:w="1152" w:type="dxa"/>
            <w:shd w:val="clear" w:color="auto" w:fill="auto"/>
            <w:tcMar>
              <w:top w:w="12" w:type="dxa"/>
              <w:left w:w="12" w:type="dxa"/>
              <w:bottom w:w="0" w:type="dxa"/>
              <w:right w:w="12" w:type="dxa"/>
            </w:tcMar>
            <w:vAlign w:val="bottom"/>
            <w:hideMark/>
          </w:tcPr>
          <w:p w14:paraId="6C12E75C" w14:textId="77777777" w:rsidR="00C472A9" w:rsidRPr="00495F9A" w:rsidRDefault="00C472A9" w:rsidP="00495F9A">
            <w:pPr>
              <w:spacing w:after="0"/>
              <w:jc w:val="right"/>
              <w:rPr>
                <w:ins w:id="3897" w:author="Author"/>
                <w:rFonts w:ascii="Arial" w:hAnsi="Arial" w:cs="Arial"/>
                <w:color w:val="000000"/>
              </w:rPr>
            </w:pPr>
            <w:ins w:id="3898" w:author="Author">
              <w:r w:rsidRPr="00495F9A">
                <w:rPr>
                  <w:rFonts w:ascii="Arial" w:hAnsi="Arial" w:cs="Arial"/>
                  <w:color w:val="000000"/>
                </w:rPr>
                <w:t>-1.9014</w:t>
              </w:r>
            </w:ins>
          </w:p>
        </w:tc>
        <w:tc>
          <w:tcPr>
            <w:tcW w:w="1152" w:type="dxa"/>
            <w:shd w:val="clear" w:color="auto" w:fill="auto"/>
            <w:tcMar>
              <w:top w:w="12" w:type="dxa"/>
              <w:left w:w="12" w:type="dxa"/>
              <w:bottom w:w="0" w:type="dxa"/>
              <w:right w:w="12" w:type="dxa"/>
            </w:tcMar>
            <w:vAlign w:val="bottom"/>
            <w:hideMark/>
          </w:tcPr>
          <w:p w14:paraId="2C42B779" w14:textId="77777777" w:rsidR="00C472A9" w:rsidRPr="00495F9A" w:rsidRDefault="00C472A9" w:rsidP="00495F9A">
            <w:pPr>
              <w:spacing w:after="0"/>
              <w:jc w:val="right"/>
              <w:rPr>
                <w:ins w:id="3899" w:author="Author"/>
                <w:rFonts w:ascii="Arial" w:hAnsi="Arial" w:cs="Arial"/>
                <w:color w:val="000000"/>
              </w:rPr>
            </w:pPr>
            <w:ins w:id="3900" w:author="Author">
              <w:r w:rsidRPr="00495F9A">
                <w:rPr>
                  <w:rFonts w:ascii="Arial" w:hAnsi="Arial" w:cs="Arial"/>
                  <w:color w:val="000000"/>
                </w:rPr>
                <w:t>17.0654</w:t>
              </w:r>
            </w:ins>
          </w:p>
        </w:tc>
        <w:tc>
          <w:tcPr>
            <w:tcW w:w="1152" w:type="dxa"/>
            <w:shd w:val="clear" w:color="auto" w:fill="auto"/>
            <w:tcMar>
              <w:top w:w="12" w:type="dxa"/>
              <w:left w:w="12" w:type="dxa"/>
              <w:bottom w:w="0" w:type="dxa"/>
              <w:right w:w="12" w:type="dxa"/>
            </w:tcMar>
            <w:vAlign w:val="bottom"/>
            <w:hideMark/>
          </w:tcPr>
          <w:p w14:paraId="16856AF6" w14:textId="77777777" w:rsidR="00C472A9" w:rsidRPr="00495F9A" w:rsidRDefault="00C472A9" w:rsidP="00495F9A">
            <w:pPr>
              <w:spacing w:after="0"/>
              <w:jc w:val="right"/>
              <w:rPr>
                <w:ins w:id="3901" w:author="Author"/>
                <w:rFonts w:ascii="Arial" w:hAnsi="Arial" w:cs="Arial"/>
                <w:color w:val="000000"/>
              </w:rPr>
            </w:pPr>
            <w:ins w:id="3902" w:author="Author">
              <w:r w:rsidRPr="00495F9A">
                <w:rPr>
                  <w:rFonts w:ascii="Arial" w:hAnsi="Arial" w:cs="Arial"/>
                  <w:color w:val="000000"/>
                </w:rPr>
                <w:t>-128.065</w:t>
              </w:r>
            </w:ins>
          </w:p>
        </w:tc>
        <w:tc>
          <w:tcPr>
            <w:tcW w:w="1152" w:type="dxa"/>
            <w:shd w:val="clear" w:color="auto" w:fill="auto"/>
            <w:tcMar>
              <w:top w:w="12" w:type="dxa"/>
              <w:left w:w="12" w:type="dxa"/>
              <w:bottom w:w="0" w:type="dxa"/>
              <w:right w:w="12" w:type="dxa"/>
            </w:tcMar>
            <w:vAlign w:val="bottom"/>
            <w:hideMark/>
          </w:tcPr>
          <w:p w14:paraId="17651638" w14:textId="77777777" w:rsidR="00C472A9" w:rsidRPr="00495F9A" w:rsidRDefault="00C472A9" w:rsidP="00495F9A">
            <w:pPr>
              <w:spacing w:after="0"/>
              <w:jc w:val="right"/>
              <w:rPr>
                <w:ins w:id="3903" w:author="Author"/>
                <w:rFonts w:ascii="Arial" w:hAnsi="Arial" w:cs="Arial"/>
                <w:color w:val="000000"/>
              </w:rPr>
            </w:pPr>
            <w:ins w:id="3904" w:author="Author">
              <w:r w:rsidRPr="00495F9A">
                <w:rPr>
                  <w:rFonts w:ascii="Arial" w:hAnsi="Arial" w:cs="Arial"/>
                  <w:color w:val="000000"/>
                </w:rPr>
                <w:t>103.472</w:t>
              </w:r>
            </w:ins>
          </w:p>
        </w:tc>
        <w:tc>
          <w:tcPr>
            <w:tcW w:w="1152" w:type="dxa"/>
            <w:shd w:val="clear" w:color="auto" w:fill="auto"/>
            <w:tcMar>
              <w:top w:w="12" w:type="dxa"/>
              <w:left w:w="12" w:type="dxa"/>
              <w:bottom w:w="0" w:type="dxa"/>
              <w:right w:w="12" w:type="dxa"/>
            </w:tcMar>
            <w:vAlign w:val="bottom"/>
            <w:hideMark/>
          </w:tcPr>
          <w:p w14:paraId="1C121453" w14:textId="77777777" w:rsidR="00C472A9" w:rsidRPr="00495F9A" w:rsidRDefault="00C472A9" w:rsidP="00495F9A">
            <w:pPr>
              <w:spacing w:after="0"/>
              <w:jc w:val="right"/>
              <w:rPr>
                <w:ins w:id="3905" w:author="Author"/>
                <w:rFonts w:ascii="Arial" w:hAnsi="Arial" w:cs="Arial"/>
                <w:color w:val="000000"/>
              </w:rPr>
            </w:pPr>
            <w:ins w:id="3906" w:author="Author">
              <w:r w:rsidRPr="00495F9A">
                <w:rPr>
                  <w:rFonts w:ascii="Arial" w:hAnsi="Arial" w:cs="Arial"/>
                  <w:color w:val="000000"/>
                </w:rPr>
                <w:t>90</w:t>
              </w:r>
            </w:ins>
          </w:p>
        </w:tc>
      </w:tr>
      <w:tr w:rsidR="00C472A9" w:rsidRPr="00390201" w14:paraId="25BCB5D8" w14:textId="77777777" w:rsidTr="000E0159">
        <w:trPr>
          <w:trHeight w:val="240"/>
          <w:jc w:val="center"/>
          <w:ins w:id="3907" w:author="Author"/>
        </w:trPr>
        <w:tc>
          <w:tcPr>
            <w:tcW w:w="1152" w:type="dxa"/>
            <w:shd w:val="clear" w:color="auto" w:fill="auto"/>
            <w:tcMar>
              <w:top w:w="12" w:type="dxa"/>
              <w:left w:w="12" w:type="dxa"/>
              <w:bottom w:w="0" w:type="dxa"/>
              <w:right w:w="12" w:type="dxa"/>
            </w:tcMar>
            <w:vAlign w:val="bottom"/>
            <w:hideMark/>
          </w:tcPr>
          <w:p w14:paraId="7E5172F1" w14:textId="77777777" w:rsidR="00C472A9" w:rsidRPr="00495F9A" w:rsidRDefault="00C472A9" w:rsidP="00495F9A">
            <w:pPr>
              <w:spacing w:after="0"/>
              <w:jc w:val="right"/>
              <w:rPr>
                <w:ins w:id="3908" w:author="Author"/>
                <w:rFonts w:ascii="Arial" w:hAnsi="Arial" w:cs="Arial"/>
                <w:color w:val="000000"/>
              </w:rPr>
            </w:pPr>
            <w:ins w:id="3909" w:author="Author">
              <w:r w:rsidRPr="00495F9A">
                <w:rPr>
                  <w:rFonts w:ascii="Arial" w:hAnsi="Arial" w:cs="Arial"/>
                  <w:color w:val="000000"/>
                </w:rPr>
                <w:t>17</w:t>
              </w:r>
            </w:ins>
          </w:p>
        </w:tc>
        <w:tc>
          <w:tcPr>
            <w:tcW w:w="1152" w:type="dxa"/>
            <w:shd w:val="clear" w:color="auto" w:fill="auto"/>
            <w:tcMar>
              <w:top w:w="12" w:type="dxa"/>
              <w:left w:w="12" w:type="dxa"/>
              <w:bottom w:w="0" w:type="dxa"/>
              <w:right w:w="12" w:type="dxa"/>
            </w:tcMar>
            <w:vAlign w:val="bottom"/>
            <w:hideMark/>
          </w:tcPr>
          <w:p w14:paraId="15B374B9" w14:textId="77777777" w:rsidR="00C472A9" w:rsidRPr="00495F9A" w:rsidRDefault="00C472A9" w:rsidP="00495F9A">
            <w:pPr>
              <w:spacing w:after="0"/>
              <w:jc w:val="right"/>
              <w:rPr>
                <w:ins w:id="3910" w:author="Author"/>
                <w:rFonts w:ascii="Arial" w:hAnsi="Arial" w:cs="Arial"/>
                <w:color w:val="000000"/>
              </w:rPr>
            </w:pPr>
            <w:ins w:id="3911" w:author="Author">
              <w:r w:rsidRPr="00495F9A">
                <w:rPr>
                  <w:rFonts w:ascii="Arial" w:hAnsi="Arial" w:cs="Arial"/>
                  <w:color w:val="000000"/>
                </w:rPr>
                <w:t>736.1685</w:t>
              </w:r>
            </w:ins>
          </w:p>
        </w:tc>
        <w:tc>
          <w:tcPr>
            <w:tcW w:w="1152" w:type="dxa"/>
            <w:shd w:val="clear" w:color="auto" w:fill="auto"/>
            <w:tcMar>
              <w:top w:w="12" w:type="dxa"/>
              <w:left w:w="12" w:type="dxa"/>
              <w:bottom w:w="0" w:type="dxa"/>
              <w:right w:w="12" w:type="dxa"/>
            </w:tcMar>
            <w:vAlign w:val="bottom"/>
            <w:hideMark/>
          </w:tcPr>
          <w:p w14:paraId="2091A9B6" w14:textId="77777777" w:rsidR="00C472A9" w:rsidRPr="00495F9A" w:rsidRDefault="00C472A9" w:rsidP="00495F9A">
            <w:pPr>
              <w:spacing w:after="0"/>
              <w:jc w:val="right"/>
              <w:rPr>
                <w:ins w:id="3912" w:author="Author"/>
                <w:rFonts w:ascii="Arial" w:hAnsi="Arial" w:cs="Arial"/>
                <w:color w:val="000000"/>
              </w:rPr>
            </w:pPr>
            <w:ins w:id="3913" w:author="Author">
              <w:r w:rsidRPr="00495F9A">
                <w:rPr>
                  <w:rFonts w:ascii="Arial" w:hAnsi="Arial" w:cs="Arial"/>
                  <w:color w:val="000000"/>
                </w:rPr>
                <w:t>-7.6014</w:t>
              </w:r>
            </w:ins>
          </w:p>
        </w:tc>
        <w:tc>
          <w:tcPr>
            <w:tcW w:w="1152" w:type="dxa"/>
            <w:shd w:val="clear" w:color="auto" w:fill="auto"/>
            <w:tcMar>
              <w:top w:w="12" w:type="dxa"/>
              <w:left w:w="12" w:type="dxa"/>
              <w:bottom w:w="0" w:type="dxa"/>
              <w:right w:w="12" w:type="dxa"/>
            </w:tcMar>
            <w:vAlign w:val="bottom"/>
            <w:hideMark/>
          </w:tcPr>
          <w:p w14:paraId="0F28700E" w14:textId="77777777" w:rsidR="00C472A9" w:rsidRPr="00495F9A" w:rsidRDefault="00C472A9" w:rsidP="00495F9A">
            <w:pPr>
              <w:spacing w:after="0"/>
              <w:jc w:val="right"/>
              <w:rPr>
                <w:ins w:id="3914" w:author="Author"/>
                <w:rFonts w:ascii="Arial" w:hAnsi="Arial" w:cs="Arial"/>
                <w:color w:val="000000"/>
              </w:rPr>
            </w:pPr>
            <w:ins w:id="3915" w:author="Author">
              <w:r w:rsidRPr="00495F9A">
                <w:rPr>
                  <w:rFonts w:ascii="Arial" w:hAnsi="Arial" w:cs="Arial"/>
                  <w:color w:val="000000"/>
                </w:rPr>
                <w:t>-46.795</w:t>
              </w:r>
            </w:ins>
          </w:p>
        </w:tc>
        <w:tc>
          <w:tcPr>
            <w:tcW w:w="1152" w:type="dxa"/>
            <w:shd w:val="clear" w:color="auto" w:fill="auto"/>
            <w:tcMar>
              <w:top w:w="12" w:type="dxa"/>
              <w:left w:w="12" w:type="dxa"/>
              <w:bottom w:w="0" w:type="dxa"/>
              <w:right w:w="12" w:type="dxa"/>
            </w:tcMar>
            <w:vAlign w:val="bottom"/>
            <w:hideMark/>
          </w:tcPr>
          <w:p w14:paraId="1D5F80C3" w14:textId="77777777" w:rsidR="00C472A9" w:rsidRPr="00495F9A" w:rsidRDefault="00C472A9" w:rsidP="00495F9A">
            <w:pPr>
              <w:spacing w:after="0"/>
              <w:jc w:val="right"/>
              <w:rPr>
                <w:ins w:id="3916" w:author="Author"/>
                <w:rFonts w:ascii="Arial" w:hAnsi="Arial" w:cs="Arial"/>
                <w:color w:val="000000"/>
              </w:rPr>
            </w:pPr>
            <w:ins w:id="3917" w:author="Author">
              <w:r w:rsidRPr="00495F9A">
                <w:rPr>
                  <w:rFonts w:ascii="Arial" w:hAnsi="Arial" w:cs="Arial"/>
                  <w:color w:val="000000"/>
                </w:rPr>
                <w:t>-67.4824</w:t>
              </w:r>
            </w:ins>
          </w:p>
        </w:tc>
        <w:tc>
          <w:tcPr>
            <w:tcW w:w="1152" w:type="dxa"/>
            <w:shd w:val="clear" w:color="auto" w:fill="auto"/>
            <w:tcMar>
              <w:top w:w="12" w:type="dxa"/>
              <w:left w:w="12" w:type="dxa"/>
              <w:bottom w:w="0" w:type="dxa"/>
              <w:right w:w="12" w:type="dxa"/>
            </w:tcMar>
            <w:vAlign w:val="bottom"/>
            <w:hideMark/>
          </w:tcPr>
          <w:p w14:paraId="73DB6ABD" w14:textId="77777777" w:rsidR="00C472A9" w:rsidRPr="00495F9A" w:rsidRDefault="00C472A9" w:rsidP="00495F9A">
            <w:pPr>
              <w:spacing w:after="0"/>
              <w:jc w:val="right"/>
              <w:rPr>
                <w:ins w:id="3918" w:author="Author"/>
                <w:rFonts w:ascii="Arial" w:hAnsi="Arial" w:cs="Arial"/>
                <w:color w:val="000000"/>
              </w:rPr>
            </w:pPr>
            <w:ins w:id="3919" w:author="Author">
              <w:r w:rsidRPr="00495F9A">
                <w:rPr>
                  <w:rFonts w:ascii="Arial" w:hAnsi="Arial" w:cs="Arial"/>
                  <w:color w:val="000000"/>
                </w:rPr>
                <w:t>101.008</w:t>
              </w:r>
            </w:ins>
          </w:p>
        </w:tc>
        <w:tc>
          <w:tcPr>
            <w:tcW w:w="1152" w:type="dxa"/>
            <w:shd w:val="clear" w:color="auto" w:fill="auto"/>
            <w:tcMar>
              <w:top w:w="12" w:type="dxa"/>
              <w:left w:w="12" w:type="dxa"/>
              <w:bottom w:w="0" w:type="dxa"/>
              <w:right w:w="12" w:type="dxa"/>
            </w:tcMar>
            <w:vAlign w:val="bottom"/>
            <w:hideMark/>
          </w:tcPr>
          <w:p w14:paraId="439AD3D0" w14:textId="77777777" w:rsidR="00C472A9" w:rsidRPr="00495F9A" w:rsidRDefault="00C472A9" w:rsidP="00495F9A">
            <w:pPr>
              <w:spacing w:after="0"/>
              <w:jc w:val="right"/>
              <w:rPr>
                <w:ins w:id="3920" w:author="Author"/>
                <w:rFonts w:ascii="Arial" w:hAnsi="Arial" w:cs="Arial"/>
                <w:color w:val="000000"/>
              </w:rPr>
            </w:pPr>
            <w:ins w:id="3921" w:author="Author">
              <w:r w:rsidRPr="00495F9A">
                <w:rPr>
                  <w:rFonts w:ascii="Arial" w:hAnsi="Arial" w:cs="Arial"/>
                  <w:color w:val="000000"/>
                </w:rPr>
                <w:t>90</w:t>
              </w:r>
            </w:ins>
          </w:p>
        </w:tc>
      </w:tr>
      <w:tr w:rsidR="00C472A9" w:rsidRPr="00390201" w14:paraId="41B233BA" w14:textId="77777777" w:rsidTr="000E0159">
        <w:trPr>
          <w:trHeight w:val="240"/>
          <w:jc w:val="center"/>
          <w:ins w:id="3922" w:author="Author"/>
        </w:trPr>
        <w:tc>
          <w:tcPr>
            <w:tcW w:w="1152" w:type="dxa"/>
            <w:shd w:val="clear" w:color="auto" w:fill="auto"/>
            <w:tcMar>
              <w:top w:w="12" w:type="dxa"/>
              <w:left w:w="12" w:type="dxa"/>
              <w:bottom w:w="0" w:type="dxa"/>
              <w:right w:w="12" w:type="dxa"/>
            </w:tcMar>
            <w:vAlign w:val="bottom"/>
            <w:hideMark/>
          </w:tcPr>
          <w:p w14:paraId="5398ECCB" w14:textId="77777777" w:rsidR="00C472A9" w:rsidRPr="00495F9A" w:rsidRDefault="00C472A9" w:rsidP="00495F9A">
            <w:pPr>
              <w:spacing w:after="0"/>
              <w:jc w:val="right"/>
              <w:rPr>
                <w:ins w:id="3923" w:author="Author"/>
                <w:rFonts w:ascii="Arial" w:hAnsi="Arial" w:cs="Arial"/>
                <w:color w:val="000000"/>
              </w:rPr>
            </w:pPr>
            <w:ins w:id="3924" w:author="Author">
              <w:r w:rsidRPr="00495F9A">
                <w:rPr>
                  <w:rFonts w:ascii="Arial" w:hAnsi="Arial" w:cs="Arial"/>
                  <w:color w:val="000000"/>
                </w:rPr>
                <w:t>18</w:t>
              </w:r>
            </w:ins>
          </w:p>
        </w:tc>
        <w:tc>
          <w:tcPr>
            <w:tcW w:w="1152" w:type="dxa"/>
            <w:shd w:val="clear" w:color="auto" w:fill="auto"/>
            <w:tcMar>
              <w:top w:w="12" w:type="dxa"/>
              <w:left w:w="12" w:type="dxa"/>
              <w:bottom w:w="0" w:type="dxa"/>
              <w:right w:w="12" w:type="dxa"/>
            </w:tcMar>
            <w:vAlign w:val="bottom"/>
            <w:hideMark/>
          </w:tcPr>
          <w:p w14:paraId="2CC112F8" w14:textId="77777777" w:rsidR="00C472A9" w:rsidRPr="00495F9A" w:rsidRDefault="00C472A9" w:rsidP="00495F9A">
            <w:pPr>
              <w:spacing w:after="0"/>
              <w:jc w:val="right"/>
              <w:rPr>
                <w:ins w:id="3925" w:author="Author"/>
                <w:rFonts w:ascii="Arial" w:hAnsi="Arial" w:cs="Arial"/>
                <w:color w:val="000000"/>
              </w:rPr>
            </w:pPr>
            <w:ins w:id="3926" w:author="Author">
              <w:r w:rsidRPr="00495F9A">
                <w:rPr>
                  <w:rFonts w:ascii="Arial" w:hAnsi="Arial" w:cs="Arial"/>
                  <w:color w:val="000000"/>
                </w:rPr>
                <w:t>1032.731</w:t>
              </w:r>
            </w:ins>
          </w:p>
        </w:tc>
        <w:tc>
          <w:tcPr>
            <w:tcW w:w="1152" w:type="dxa"/>
            <w:shd w:val="clear" w:color="auto" w:fill="auto"/>
            <w:tcMar>
              <w:top w:w="12" w:type="dxa"/>
              <w:left w:w="12" w:type="dxa"/>
              <w:bottom w:w="0" w:type="dxa"/>
              <w:right w:w="12" w:type="dxa"/>
            </w:tcMar>
            <w:vAlign w:val="bottom"/>
            <w:hideMark/>
          </w:tcPr>
          <w:p w14:paraId="06018B2A" w14:textId="77777777" w:rsidR="00C472A9" w:rsidRPr="00495F9A" w:rsidRDefault="00C472A9" w:rsidP="00495F9A">
            <w:pPr>
              <w:spacing w:after="0"/>
              <w:jc w:val="right"/>
              <w:rPr>
                <w:ins w:id="3927" w:author="Author"/>
                <w:rFonts w:ascii="Arial" w:hAnsi="Arial" w:cs="Arial"/>
                <w:color w:val="000000"/>
              </w:rPr>
            </w:pPr>
            <w:ins w:id="3928" w:author="Author">
              <w:r w:rsidRPr="00495F9A">
                <w:rPr>
                  <w:rFonts w:ascii="Arial" w:hAnsi="Arial" w:cs="Arial"/>
                  <w:color w:val="000000"/>
                </w:rPr>
                <w:t>-12.2014</w:t>
              </w:r>
            </w:ins>
          </w:p>
        </w:tc>
        <w:tc>
          <w:tcPr>
            <w:tcW w:w="1152" w:type="dxa"/>
            <w:shd w:val="clear" w:color="auto" w:fill="auto"/>
            <w:tcMar>
              <w:top w:w="12" w:type="dxa"/>
              <w:left w:w="12" w:type="dxa"/>
              <w:bottom w:w="0" w:type="dxa"/>
              <w:right w:w="12" w:type="dxa"/>
            </w:tcMar>
            <w:vAlign w:val="bottom"/>
            <w:hideMark/>
          </w:tcPr>
          <w:p w14:paraId="04448049" w14:textId="77777777" w:rsidR="00C472A9" w:rsidRPr="00495F9A" w:rsidRDefault="00C472A9" w:rsidP="00495F9A">
            <w:pPr>
              <w:spacing w:after="0"/>
              <w:jc w:val="right"/>
              <w:rPr>
                <w:ins w:id="3929" w:author="Author"/>
                <w:rFonts w:ascii="Arial" w:hAnsi="Arial" w:cs="Arial"/>
                <w:color w:val="000000"/>
              </w:rPr>
            </w:pPr>
            <w:ins w:id="3930" w:author="Author">
              <w:r w:rsidRPr="00495F9A">
                <w:rPr>
                  <w:rFonts w:ascii="Arial" w:hAnsi="Arial" w:cs="Arial"/>
                  <w:color w:val="000000"/>
                </w:rPr>
                <w:t>-58.0062</w:t>
              </w:r>
            </w:ins>
          </w:p>
        </w:tc>
        <w:tc>
          <w:tcPr>
            <w:tcW w:w="1152" w:type="dxa"/>
            <w:shd w:val="clear" w:color="auto" w:fill="auto"/>
            <w:tcMar>
              <w:top w:w="12" w:type="dxa"/>
              <w:left w:w="12" w:type="dxa"/>
              <w:bottom w:w="0" w:type="dxa"/>
              <w:right w:w="12" w:type="dxa"/>
            </w:tcMar>
            <w:vAlign w:val="bottom"/>
            <w:hideMark/>
          </w:tcPr>
          <w:p w14:paraId="52FA2292" w14:textId="77777777" w:rsidR="00C472A9" w:rsidRPr="00495F9A" w:rsidRDefault="00C472A9" w:rsidP="00495F9A">
            <w:pPr>
              <w:spacing w:after="0"/>
              <w:jc w:val="right"/>
              <w:rPr>
                <w:ins w:id="3931" w:author="Author"/>
                <w:rFonts w:ascii="Arial" w:hAnsi="Arial" w:cs="Arial"/>
                <w:color w:val="000000"/>
              </w:rPr>
            </w:pPr>
            <w:ins w:id="3932" w:author="Author">
              <w:r w:rsidRPr="00495F9A">
                <w:rPr>
                  <w:rFonts w:ascii="Arial" w:hAnsi="Arial" w:cs="Arial"/>
                  <w:color w:val="000000"/>
                </w:rPr>
                <w:t>29.2019</w:t>
              </w:r>
            </w:ins>
          </w:p>
        </w:tc>
        <w:tc>
          <w:tcPr>
            <w:tcW w:w="1152" w:type="dxa"/>
            <w:shd w:val="clear" w:color="auto" w:fill="auto"/>
            <w:tcMar>
              <w:top w:w="12" w:type="dxa"/>
              <w:left w:w="12" w:type="dxa"/>
              <w:bottom w:w="0" w:type="dxa"/>
              <w:right w:w="12" w:type="dxa"/>
            </w:tcMar>
            <w:vAlign w:val="bottom"/>
            <w:hideMark/>
          </w:tcPr>
          <w:p w14:paraId="610D21C4" w14:textId="77777777" w:rsidR="00C472A9" w:rsidRPr="00495F9A" w:rsidRDefault="00C472A9" w:rsidP="00495F9A">
            <w:pPr>
              <w:spacing w:after="0"/>
              <w:jc w:val="right"/>
              <w:rPr>
                <w:ins w:id="3933" w:author="Author"/>
                <w:rFonts w:ascii="Arial" w:hAnsi="Arial" w:cs="Arial"/>
                <w:color w:val="000000"/>
              </w:rPr>
            </w:pPr>
            <w:ins w:id="3934" w:author="Author">
              <w:r w:rsidRPr="00495F9A">
                <w:rPr>
                  <w:rFonts w:ascii="Arial" w:hAnsi="Arial" w:cs="Arial"/>
                  <w:color w:val="000000"/>
                </w:rPr>
                <w:t>113.4921</w:t>
              </w:r>
            </w:ins>
          </w:p>
        </w:tc>
        <w:tc>
          <w:tcPr>
            <w:tcW w:w="1152" w:type="dxa"/>
            <w:shd w:val="clear" w:color="auto" w:fill="auto"/>
            <w:tcMar>
              <w:top w:w="12" w:type="dxa"/>
              <w:left w:w="12" w:type="dxa"/>
              <w:bottom w:w="0" w:type="dxa"/>
              <w:right w:w="12" w:type="dxa"/>
            </w:tcMar>
            <w:vAlign w:val="bottom"/>
            <w:hideMark/>
          </w:tcPr>
          <w:p w14:paraId="4FD5372A" w14:textId="77777777" w:rsidR="00C472A9" w:rsidRPr="00495F9A" w:rsidRDefault="00C472A9" w:rsidP="00495F9A">
            <w:pPr>
              <w:spacing w:after="0"/>
              <w:jc w:val="right"/>
              <w:rPr>
                <w:ins w:id="3935" w:author="Author"/>
                <w:rFonts w:ascii="Arial" w:hAnsi="Arial" w:cs="Arial"/>
                <w:color w:val="000000"/>
              </w:rPr>
            </w:pPr>
            <w:ins w:id="3936" w:author="Author">
              <w:r w:rsidRPr="00495F9A">
                <w:rPr>
                  <w:rFonts w:ascii="Arial" w:hAnsi="Arial" w:cs="Arial"/>
                  <w:color w:val="000000"/>
                </w:rPr>
                <w:t>90</w:t>
              </w:r>
            </w:ins>
          </w:p>
        </w:tc>
      </w:tr>
      <w:tr w:rsidR="00C472A9" w:rsidRPr="00390201" w14:paraId="71507E15" w14:textId="77777777" w:rsidTr="000E0159">
        <w:trPr>
          <w:trHeight w:val="240"/>
          <w:jc w:val="center"/>
          <w:ins w:id="3937" w:author="Author"/>
        </w:trPr>
        <w:tc>
          <w:tcPr>
            <w:tcW w:w="1152" w:type="dxa"/>
            <w:shd w:val="clear" w:color="auto" w:fill="auto"/>
            <w:tcMar>
              <w:top w:w="12" w:type="dxa"/>
              <w:left w:w="12" w:type="dxa"/>
              <w:bottom w:w="0" w:type="dxa"/>
              <w:right w:w="12" w:type="dxa"/>
            </w:tcMar>
            <w:vAlign w:val="bottom"/>
            <w:hideMark/>
          </w:tcPr>
          <w:p w14:paraId="6C774EDE" w14:textId="77777777" w:rsidR="00C472A9" w:rsidRPr="00495F9A" w:rsidRDefault="00C472A9" w:rsidP="00495F9A">
            <w:pPr>
              <w:spacing w:after="0"/>
              <w:jc w:val="right"/>
              <w:rPr>
                <w:ins w:id="3938" w:author="Author"/>
                <w:rFonts w:ascii="Arial" w:hAnsi="Arial" w:cs="Arial"/>
                <w:color w:val="000000"/>
              </w:rPr>
            </w:pPr>
            <w:ins w:id="3939" w:author="Author">
              <w:r w:rsidRPr="00495F9A">
                <w:rPr>
                  <w:rFonts w:ascii="Arial" w:hAnsi="Arial" w:cs="Arial"/>
                  <w:color w:val="000000"/>
                </w:rPr>
                <w:t>19</w:t>
              </w:r>
            </w:ins>
          </w:p>
        </w:tc>
        <w:tc>
          <w:tcPr>
            <w:tcW w:w="1152" w:type="dxa"/>
            <w:shd w:val="clear" w:color="auto" w:fill="auto"/>
            <w:tcMar>
              <w:top w:w="12" w:type="dxa"/>
              <w:left w:w="12" w:type="dxa"/>
              <w:bottom w:w="0" w:type="dxa"/>
              <w:right w:w="12" w:type="dxa"/>
            </w:tcMar>
            <w:vAlign w:val="bottom"/>
            <w:hideMark/>
          </w:tcPr>
          <w:p w14:paraId="381994DB" w14:textId="77777777" w:rsidR="00C472A9" w:rsidRPr="00495F9A" w:rsidRDefault="00C472A9" w:rsidP="00495F9A">
            <w:pPr>
              <w:spacing w:after="0"/>
              <w:jc w:val="right"/>
              <w:rPr>
                <w:ins w:id="3940" w:author="Author"/>
                <w:rFonts w:ascii="Arial" w:hAnsi="Arial" w:cs="Arial"/>
                <w:color w:val="000000"/>
              </w:rPr>
            </w:pPr>
            <w:ins w:id="3941" w:author="Author">
              <w:r w:rsidRPr="00495F9A">
                <w:rPr>
                  <w:rFonts w:ascii="Arial" w:hAnsi="Arial" w:cs="Arial"/>
                  <w:color w:val="000000"/>
                </w:rPr>
                <w:t>1102.994</w:t>
              </w:r>
            </w:ins>
          </w:p>
        </w:tc>
        <w:tc>
          <w:tcPr>
            <w:tcW w:w="1152" w:type="dxa"/>
            <w:shd w:val="clear" w:color="auto" w:fill="auto"/>
            <w:tcMar>
              <w:top w:w="12" w:type="dxa"/>
              <w:left w:w="12" w:type="dxa"/>
              <w:bottom w:w="0" w:type="dxa"/>
              <w:right w:w="12" w:type="dxa"/>
            </w:tcMar>
            <w:vAlign w:val="bottom"/>
            <w:hideMark/>
          </w:tcPr>
          <w:p w14:paraId="4870794A" w14:textId="77777777" w:rsidR="00C472A9" w:rsidRPr="00495F9A" w:rsidRDefault="00C472A9" w:rsidP="00495F9A">
            <w:pPr>
              <w:spacing w:after="0"/>
              <w:jc w:val="right"/>
              <w:rPr>
                <w:ins w:id="3942" w:author="Author"/>
                <w:rFonts w:ascii="Arial" w:hAnsi="Arial" w:cs="Arial"/>
                <w:color w:val="000000"/>
              </w:rPr>
            </w:pPr>
            <w:ins w:id="3943" w:author="Author">
              <w:r w:rsidRPr="00495F9A">
                <w:rPr>
                  <w:rFonts w:ascii="Arial" w:hAnsi="Arial" w:cs="Arial"/>
                  <w:color w:val="000000"/>
                </w:rPr>
                <w:t>-9.8014</w:t>
              </w:r>
            </w:ins>
          </w:p>
        </w:tc>
        <w:tc>
          <w:tcPr>
            <w:tcW w:w="1152" w:type="dxa"/>
            <w:shd w:val="clear" w:color="auto" w:fill="auto"/>
            <w:tcMar>
              <w:top w:w="12" w:type="dxa"/>
              <w:left w:w="12" w:type="dxa"/>
              <w:bottom w:w="0" w:type="dxa"/>
              <w:right w:w="12" w:type="dxa"/>
            </w:tcMar>
            <w:vAlign w:val="bottom"/>
            <w:hideMark/>
          </w:tcPr>
          <w:p w14:paraId="1DE9DCA8" w14:textId="77777777" w:rsidR="00C472A9" w:rsidRPr="00495F9A" w:rsidRDefault="00C472A9" w:rsidP="00495F9A">
            <w:pPr>
              <w:spacing w:after="0"/>
              <w:jc w:val="right"/>
              <w:rPr>
                <w:ins w:id="3944" w:author="Author"/>
                <w:rFonts w:ascii="Arial" w:hAnsi="Arial" w:cs="Arial"/>
                <w:color w:val="000000"/>
              </w:rPr>
            </w:pPr>
            <w:ins w:id="3945" w:author="Author">
              <w:r w:rsidRPr="00495F9A">
                <w:rPr>
                  <w:rFonts w:ascii="Arial" w:hAnsi="Arial" w:cs="Arial"/>
                  <w:color w:val="000000"/>
                </w:rPr>
                <w:t>-49.9539</w:t>
              </w:r>
            </w:ins>
          </w:p>
        </w:tc>
        <w:tc>
          <w:tcPr>
            <w:tcW w:w="1152" w:type="dxa"/>
            <w:shd w:val="clear" w:color="auto" w:fill="auto"/>
            <w:tcMar>
              <w:top w:w="12" w:type="dxa"/>
              <w:left w:w="12" w:type="dxa"/>
              <w:bottom w:w="0" w:type="dxa"/>
              <w:right w:w="12" w:type="dxa"/>
            </w:tcMar>
            <w:vAlign w:val="bottom"/>
            <w:hideMark/>
          </w:tcPr>
          <w:p w14:paraId="2FC2EB87" w14:textId="77777777" w:rsidR="00C472A9" w:rsidRPr="00495F9A" w:rsidRDefault="00C472A9" w:rsidP="00495F9A">
            <w:pPr>
              <w:spacing w:after="0"/>
              <w:jc w:val="right"/>
              <w:rPr>
                <w:ins w:id="3946" w:author="Author"/>
                <w:rFonts w:ascii="Arial" w:hAnsi="Arial" w:cs="Arial"/>
                <w:color w:val="000000"/>
              </w:rPr>
            </w:pPr>
            <w:ins w:id="3947" w:author="Author">
              <w:r w:rsidRPr="00495F9A">
                <w:rPr>
                  <w:rFonts w:ascii="Arial" w:hAnsi="Arial" w:cs="Arial"/>
                  <w:color w:val="000000"/>
                </w:rPr>
                <w:t>-52.9926</w:t>
              </w:r>
            </w:ins>
          </w:p>
        </w:tc>
        <w:tc>
          <w:tcPr>
            <w:tcW w:w="1152" w:type="dxa"/>
            <w:shd w:val="clear" w:color="auto" w:fill="auto"/>
            <w:tcMar>
              <w:top w:w="12" w:type="dxa"/>
              <w:left w:w="12" w:type="dxa"/>
              <w:bottom w:w="0" w:type="dxa"/>
              <w:right w:w="12" w:type="dxa"/>
            </w:tcMar>
            <w:vAlign w:val="bottom"/>
            <w:hideMark/>
          </w:tcPr>
          <w:p w14:paraId="63D2735B" w14:textId="77777777" w:rsidR="00C472A9" w:rsidRPr="00495F9A" w:rsidRDefault="00C472A9" w:rsidP="00495F9A">
            <w:pPr>
              <w:spacing w:after="0"/>
              <w:jc w:val="right"/>
              <w:rPr>
                <w:ins w:id="3948" w:author="Author"/>
                <w:rFonts w:ascii="Arial" w:hAnsi="Arial" w:cs="Arial"/>
                <w:color w:val="000000"/>
              </w:rPr>
            </w:pPr>
            <w:ins w:id="3949" w:author="Author">
              <w:r w:rsidRPr="00495F9A">
                <w:rPr>
                  <w:rFonts w:ascii="Arial" w:hAnsi="Arial" w:cs="Arial"/>
                  <w:color w:val="000000"/>
                </w:rPr>
                <w:t>101.4187</w:t>
              </w:r>
            </w:ins>
          </w:p>
        </w:tc>
        <w:tc>
          <w:tcPr>
            <w:tcW w:w="1152" w:type="dxa"/>
            <w:shd w:val="clear" w:color="auto" w:fill="auto"/>
            <w:tcMar>
              <w:top w:w="12" w:type="dxa"/>
              <w:left w:w="12" w:type="dxa"/>
              <w:bottom w:w="0" w:type="dxa"/>
              <w:right w:w="12" w:type="dxa"/>
            </w:tcMar>
            <w:vAlign w:val="bottom"/>
            <w:hideMark/>
          </w:tcPr>
          <w:p w14:paraId="1BA057AE" w14:textId="77777777" w:rsidR="00C472A9" w:rsidRPr="00495F9A" w:rsidRDefault="00C472A9" w:rsidP="00495F9A">
            <w:pPr>
              <w:spacing w:after="0"/>
              <w:jc w:val="right"/>
              <w:rPr>
                <w:ins w:id="3950" w:author="Author"/>
                <w:rFonts w:ascii="Arial" w:hAnsi="Arial" w:cs="Arial"/>
                <w:color w:val="000000"/>
              </w:rPr>
            </w:pPr>
            <w:ins w:id="3951" w:author="Author">
              <w:r w:rsidRPr="00495F9A">
                <w:rPr>
                  <w:rFonts w:ascii="Arial" w:hAnsi="Arial" w:cs="Arial"/>
                  <w:color w:val="000000"/>
                </w:rPr>
                <w:t>90</w:t>
              </w:r>
            </w:ins>
          </w:p>
        </w:tc>
      </w:tr>
      <w:tr w:rsidR="00C472A9" w:rsidRPr="00390201" w14:paraId="5A1DF9D8" w14:textId="77777777" w:rsidTr="000E0159">
        <w:trPr>
          <w:trHeight w:val="240"/>
          <w:jc w:val="center"/>
          <w:ins w:id="3952" w:author="Author"/>
        </w:trPr>
        <w:tc>
          <w:tcPr>
            <w:tcW w:w="1152" w:type="dxa"/>
            <w:shd w:val="clear" w:color="auto" w:fill="auto"/>
            <w:tcMar>
              <w:top w:w="12" w:type="dxa"/>
              <w:left w:w="12" w:type="dxa"/>
              <w:bottom w:w="0" w:type="dxa"/>
              <w:right w:w="12" w:type="dxa"/>
            </w:tcMar>
            <w:vAlign w:val="bottom"/>
            <w:hideMark/>
          </w:tcPr>
          <w:p w14:paraId="3801DD98" w14:textId="77777777" w:rsidR="00C472A9" w:rsidRPr="00495F9A" w:rsidRDefault="00C472A9" w:rsidP="00495F9A">
            <w:pPr>
              <w:spacing w:after="0"/>
              <w:jc w:val="right"/>
              <w:rPr>
                <w:ins w:id="3953" w:author="Author"/>
                <w:rFonts w:ascii="Arial" w:hAnsi="Arial" w:cs="Arial"/>
                <w:color w:val="000000"/>
              </w:rPr>
            </w:pPr>
            <w:ins w:id="3954" w:author="Author">
              <w:r w:rsidRPr="00495F9A">
                <w:rPr>
                  <w:rFonts w:ascii="Arial" w:hAnsi="Arial" w:cs="Arial"/>
                  <w:color w:val="000000"/>
                </w:rPr>
                <w:t>20</w:t>
              </w:r>
            </w:ins>
          </w:p>
        </w:tc>
        <w:tc>
          <w:tcPr>
            <w:tcW w:w="1152" w:type="dxa"/>
            <w:shd w:val="clear" w:color="auto" w:fill="auto"/>
            <w:tcMar>
              <w:top w:w="12" w:type="dxa"/>
              <w:left w:w="12" w:type="dxa"/>
              <w:bottom w:w="0" w:type="dxa"/>
              <w:right w:w="12" w:type="dxa"/>
            </w:tcMar>
            <w:vAlign w:val="bottom"/>
            <w:hideMark/>
          </w:tcPr>
          <w:p w14:paraId="3A9EF4B3" w14:textId="77777777" w:rsidR="00C472A9" w:rsidRPr="00495F9A" w:rsidRDefault="00C472A9" w:rsidP="00495F9A">
            <w:pPr>
              <w:spacing w:after="0"/>
              <w:jc w:val="right"/>
              <w:rPr>
                <w:ins w:id="3955" w:author="Author"/>
                <w:rFonts w:ascii="Arial" w:hAnsi="Arial" w:cs="Arial"/>
                <w:color w:val="000000"/>
              </w:rPr>
            </w:pPr>
            <w:ins w:id="3956" w:author="Author">
              <w:r w:rsidRPr="00495F9A">
                <w:rPr>
                  <w:rFonts w:ascii="Arial" w:hAnsi="Arial" w:cs="Arial"/>
                  <w:color w:val="000000"/>
                </w:rPr>
                <w:t>1320.826</w:t>
              </w:r>
            </w:ins>
          </w:p>
        </w:tc>
        <w:tc>
          <w:tcPr>
            <w:tcW w:w="1152" w:type="dxa"/>
            <w:shd w:val="clear" w:color="auto" w:fill="auto"/>
            <w:tcMar>
              <w:top w:w="12" w:type="dxa"/>
              <w:left w:w="12" w:type="dxa"/>
              <w:bottom w:w="0" w:type="dxa"/>
              <w:right w:w="12" w:type="dxa"/>
            </w:tcMar>
            <w:vAlign w:val="bottom"/>
            <w:hideMark/>
          </w:tcPr>
          <w:p w14:paraId="7F1E40C1" w14:textId="77777777" w:rsidR="00C472A9" w:rsidRPr="00495F9A" w:rsidRDefault="00C472A9" w:rsidP="00495F9A">
            <w:pPr>
              <w:spacing w:after="0"/>
              <w:jc w:val="right"/>
              <w:rPr>
                <w:ins w:id="3957" w:author="Author"/>
                <w:rFonts w:ascii="Arial" w:hAnsi="Arial" w:cs="Arial"/>
                <w:color w:val="000000"/>
              </w:rPr>
            </w:pPr>
            <w:ins w:id="3958" w:author="Author">
              <w:r w:rsidRPr="00495F9A">
                <w:rPr>
                  <w:rFonts w:ascii="Arial" w:hAnsi="Arial" w:cs="Arial"/>
                  <w:color w:val="000000"/>
                </w:rPr>
                <w:t>-11.4014</w:t>
              </w:r>
            </w:ins>
          </w:p>
        </w:tc>
        <w:tc>
          <w:tcPr>
            <w:tcW w:w="1152" w:type="dxa"/>
            <w:shd w:val="clear" w:color="auto" w:fill="auto"/>
            <w:tcMar>
              <w:top w:w="12" w:type="dxa"/>
              <w:left w:w="12" w:type="dxa"/>
              <w:bottom w:w="0" w:type="dxa"/>
              <w:right w:w="12" w:type="dxa"/>
            </w:tcMar>
            <w:vAlign w:val="bottom"/>
            <w:hideMark/>
          </w:tcPr>
          <w:p w14:paraId="46A72220" w14:textId="77777777" w:rsidR="00C472A9" w:rsidRPr="00495F9A" w:rsidRDefault="00C472A9" w:rsidP="00495F9A">
            <w:pPr>
              <w:spacing w:after="0"/>
              <w:jc w:val="right"/>
              <w:rPr>
                <w:ins w:id="3959" w:author="Author"/>
                <w:rFonts w:ascii="Arial" w:hAnsi="Arial" w:cs="Arial"/>
                <w:color w:val="000000"/>
              </w:rPr>
            </w:pPr>
            <w:ins w:id="3960" w:author="Author">
              <w:r w:rsidRPr="00495F9A">
                <w:rPr>
                  <w:rFonts w:ascii="Arial" w:hAnsi="Arial" w:cs="Arial"/>
                  <w:color w:val="000000"/>
                </w:rPr>
                <w:t>-53.051</w:t>
              </w:r>
            </w:ins>
          </w:p>
        </w:tc>
        <w:tc>
          <w:tcPr>
            <w:tcW w:w="1152" w:type="dxa"/>
            <w:shd w:val="clear" w:color="auto" w:fill="auto"/>
            <w:tcMar>
              <w:top w:w="12" w:type="dxa"/>
              <w:left w:w="12" w:type="dxa"/>
              <w:bottom w:w="0" w:type="dxa"/>
              <w:right w:w="12" w:type="dxa"/>
            </w:tcMar>
            <w:vAlign w:val="bottom"/>
            <w:hideMark/>
          </w:tcPr>
          <w:p w14:paraId="14D502C4" w14:textId="77777777" w:rsidR="00C472A9" w:rsidRPr="00495F9A" w:rsidRDefault="00C472A9" w:rsidP="00495F9A">
            <w:pPr>
              <w:spacing w:after="0"/>
              <w:jc w:val="right"/>
              <w:rPr>
                <w:ins w:id="3961" w:author="Author"/>
                <w:rFonts w:ascii="Arial" w:hAnsi="Arial" w:cs="Arial"/>
                <w:color w:val="000000"/>
              </w:rPr>
            </w:pPr>
            <w:ins w:id="3962" w:author="Author">
              <w:r w:rsidRPr="00495F9A">
                <w:rPr>
                  <w:rFonts w:ascii="Arial" w:hAnsi="Arial" w:cs="Arial"/>
                  <w:color w:val="000000"/>
                </w:rPr>
                <w:t>38.1956</w:t>
              </w:r>
            </w:ins>
          </w:p>
        </w:tc>
        <w:tc>
          <w:tcPr>
            <w:tcW w:w="1152" w:type="dxa"/>
            <w:shd w:val="clear" w:color="auto" w:fill="auto"/>
            <w:tcMar>
              <w:top w:w="12" w:type="dxa"/>
              <w:left w:w="12" w:type="dxa"/>
              <w:bottom w:w="0" w:type="dxa"/>
              <w:right w:w="12" w:type="dxa"/>
            </w:tcMar>
            <w:vAlign w:val="bottom"/>
            <w:hideMark/>
          </w:tcPr>
          <w:p w14:paraId="4AD7C436" w14:textId="77777777" w:rsidR="00C472A9" w:rsidRPr="00495F9A" w:rsidRDefault="00C472A9" w:rsidP="00495F9A">
            <w:pPr>
              <w:spacing w:after="0"/>
              <w:jc w:val="right"/>
              <w:rPr>
                <w:ins w:id="3963" w:author="Author"/>
                <w:rFonts w:ascii="Arial" w:hAnsi="Arial" w:cs="Arial"/>
                <w:color w:val="000000"/>
              </w:rPr>
            </w:pPr>
            <w:ins w:id="3964" w:author="Author">
              <w:r w:rsidRPr="00495F9A">
                <w:rPr>
                  <w:rFonts w:ascii="Arial" w:hAnsi="Arial" w:cs="Arial"/>
                  <w:color w:val="000000"/>
                </w:rPr>
                <w:t>117.1059</w:t>
              </w:r>
            </w:ins>
          </w:p>
        </w:tc>
        <w:tc>
          <w:tcPr>
            <w:tcW w:w="1152" w:type="dxa"/>
            <w:shd w:val="clear" w:color="auto" w:fill="auto"/>
            <w:tcMar>
              <w:top w:w="12" w:type="dxa"/>
              <w:left w:w="12" w:type="dxa"/>
              <w:bottom w:w="0" w:type="dxa"/>
              <w:right w:w="12" w:type="dxa"/>
            </w:tcMar>
            <w:vAlign w:val="bottom"/>
            <w:hideMark/>
          </w:tcPr>
          <w:p w14:paraId="528F2F7F" w14:textId="77777777" w:rsidR="00C472A9" w:rsidRPr="00495F9A" w:rsidRDefault="00C472A9" w:rsidP="00495F9A">
            <w:pPr>
              <w:spacing w:after="0"/>
              <w:jc w:val="right"/>
              <w:rPr>
                <w:ins w:id="3965" w:author="Author"/>
                <w:rFonts w:ascii="Arial" w:hAnsi="Arial" w:cs="Arial"/>
                <w:color w:val="000000"/>
              </w:rPr>
            </w:pPr>
            <w:ins w:id="3966" w:author="Author">
              <w:r w:rsidRPr="00495F9A">
                <w:rPr>
                  <w:rFonts w:ascii="Arial" w:hAnsi="Arial" w:cs="Arial"/>
                  <w:color w:val="000000"/>
                </w:rPr>
                <w:t>90</w:t>
              </w:r>
            </w:ins>
          </w:p>
        </w:tc>
      </w:tr>
      <w:tr w:rsidR="00C472A9" w:rsidRPr="00390201" w14:paraId="705B8866" w14:textId="77777777" w:rsidTr="000E0159">
        <w:trPr>
          <w:trHeight w:val="240"/>
          <w:jc w:val="center"/>
          <w:ins w:id="3967" w:author="Author"/>
        </w:trPr>
        <w:tc>
          <w:tcPr>
            <w:tcW w:w="1152" w:type="dxa"/>
            <w:shd w:val="clear" w:color="auto" w:fill="auto"/>
            <w:tcMar>
              <w:top w:w="12" w:type="dxa"/>
              <w:left w:w="12" w:type="dxa"/>
              <w:bottom w:w="0" w:type="dxa"/>
              <w:right w:w="12" w:type="dxa"/>
            </w:tcMar>
            <w:vAlign w:val="bottom"/>
            <w:hideMark/>
          </w:tcPr>
          <w:p w14:paraId="4B06C416" w14:textId="77777777" w:rsidR="00C472A9" w:rsidRPr="00495F9A" w:rsidRDefault="00C472A9" w:rsidP="00495F9A">
            <w:pPr>
              <w:spacing w:after="0"/>
              <w:jc w:val="right"/>
              <w:rPr>
                <w:ins w:id="3968" w:author="Author"/>
                <w:rFonts w:ascii="Arial" w:hAnsi="Arial" w:cs="Arial"/>
                <w:color w:val="000000"/>
              </w:rPr>
            </w:pPr>
            <w:ins w:id="3969" w:author="Author">
              <w:r w:rsidRPr="00495F9A">
                <w:rPr>
                  <w:rFonts w:ascii="Arial" w:hAnsi="Arial" w:cs="Arial"/>
                  <w:color w:val="000000"/>
                </w:rPr>
                <w:t>21</w:t>
              </w:r>
            </w:ins>
          </w:p>
        </w:tc>
        <w:tc>
          <w:tcPr>
            <w:tcW w:w="1152" w:type="dxa"/>
            <w:shd w:val="clear" w:color="auto" w:fill="auto"/>
            <w:tcMar>
              <w:top w:w="12" w:type="dxa"/>
              <w:left w:w="12" w:type="dxa"/>
              <w:bottom w:w="0" w:type="dxa"/>
              <w:right w:w="12" w:type="dxa"/>
            </w:tcMar>
            <w:vAlign w:val="bottom"/>
            <w:hideMark/>
          </w:tcPr>
          <w:p w14:paraId="5D9D5A0E" w14:textId="77777777" w:rsidR="00C472A9" w:rsidRPr="00495F9A" w:rsidRDefault="00C472A9" w:rsidP="00495F9A">
            <w:pPr>
              <w:spacing w:after="0"/>
              <w:jc w:val="right"/>
              <w:rPr>
                <w:ins w:id="3970" w:author="Author"/>
                <w:rFonts w:ascii="Arial" w:hAnsi="Arial" w:cs="Arial"/>
                <w:color w:val="000000"/>
              </w:rPr>
            </w:pPr>
            <w:ins w:id="3971" w:author="Author">
              <w:r w:rsidRPr="00495F9A">
                <w:rPr>
                  <w:rFonts w:ascii="Arial" w:hAnsi="Arial" w:cs="Arial"/>
                  <w:color w:val="000000"/>
                </w:rPr>
                <w:t>1498.946</w:t>
              </w:r>
            </w:ins>
          </w:p>
        </w:tc>
        <w:tc>
          <w:tcPr>
            <w:tcW w:w="1152" w:type="dxa"/>
            <w:shd w:val="clear" w:color="auto" w:fill="auto"/>
            <w:tcMar>
              <w:top w:w="12" w:type="dxa"/>
              <w:left w:w="12" w:type="dxa"/>
              <w:bottom w:w="0" w:type="dxa"/>
              <w:right w:w="12" w:type="dxa"/>
            </w:tcMar>
            <w:vAlign w:val="bottom"/>
            <w:hideMark/>
          </w:tcPr>
          <w:p w14:paraId="7894B1A9" w14:textId="77777777" w:rsidR="00C472A9" w:rsidRPr="00495F9A" w:rsidRDefault="00C472A9" w:rsidP="00495F9A">
            <w:pPr>
              <w:spacing w:after="0"/>
              <w:jc w:val="right"/>
              <w:rPr>
                <w:ins w:id="3972" w:author="Author"/>
                <w:rFonts w:ascii="Arial" w:hAnsi="Arial" w:cs="Arial"/>
                <w:color w:val="000000"/>
              </w:rPr>
            </w:pPr>
            <w:ins w:id="3973" w:author="Author">
              <w:r w:rsidRPr="00495F9A">
                <w:rPr>
                  <w:rFonts w:ascii="Arial" w:hAnsi="Arial" w:cs="Arial"/>
                  <w:color w:val="000000"/>
                </w:rPr>
                <w:t>-14.9014</w:t>
              </w:r>
            </w:ins>
          </w:p>
        </w:tc>
        <w:tc>
          <w:tcPr>
            <w:tcW w:w="1152" w:type="dxa"/>
            <w:shd w:val="clear" w:color="auto" w:fill="auto"/>
            <w:tcMar>
              <w:top w:w="12" w:type="dxa"/>
              <w:left w:w="12" w:type="dxa"/>
              <w:bottom w:w="0" w:type="dxa"/>
              <w:right w:w="12" w:type="dxa"/>
            </w:tcMar>
            <w:vAlign w:val="bottom"/>
            <w:hideMark/>
          </w:tcPr>
          <w:p w14:paraId="7B7093C8" w14:textId="77777777" w:rsidR="00C472A9" w:rsidRPr="00495F9A" w:rsidRDefault="00C472A9" w:rsidP="00495F9A">
            <w:pPr>
              <w:spacing w:after="0"/>
              <w:jc w:val="right"/>
              <w:rPr>
                <w:ins w:id="3974" w:author="Author"/>
                <w:rFonts w:ascii="Arial" w:hAnsi="Arial" w:cs="Arial"/>
                <w:color w:val="000000"/>
              </w:rPr>
            </w:pPr>
            <w:ins w:id="3975" w:author="Author">
              <w:r w:rsidRPr="00495F9A">
                <w:rPr>
                  <w:rFonts w:ascii="Arial" w:hAnsi="Arial" w:cs="Arial"/>
                  <w:color w:val="000000"/>
                </w:rPr>
                <w:t>-66.0584</w:t>
              </w:r>
            </w:ins>
          </w:p>
        </w:tc>
        <w:tc>
          <w:tcPr>
            <w:tcW w:w="1152" w:type="dxa"/>
            <w:shd w:val="clear" w:color="auto" w:fill="auto"/>
            <w:tcMar>
              <w:top w:w="12" w:type="dxa"/>
              <w:left w:w="12" w:type="dxa"/>
              <w:bottom w:w="0" w:type="dxa"/>
              <w:right w:w="12" w:type="dxa"/>
            </w:tcMar>
            <w:vAlign w:val="bottom"/>
            <w:hideMark/>
          </w:tcPr>
          <w:p w14:paraId="28E2555F" w14:textId="77777777" w:rsidR="00C472A9" w:rsidRPr="00495F9A" w:rsidRDefault="00C472A9" w:rsidP="00495F9A">
            <w:pPr>
              <w:spacing w:after="0"/>
              <w:jc w:val="right"/>
              <w:rPr>
                <w:ins w:id="3976" w:author="Author"/>
                <w:rFonts w:ascii="Arial" w:hAnsi="Arial" w:cs="Arial"/>
                <w:color w:val="000000"/>
              </w:rPr>
            </w:pPr>
            <w:ins w:id="3977" w:author="Author">
              <w:r w:rsidRPr="00495F9A">
                <w:rPr>
                  <w:rFonts w:ascii="Arial" w:hAnsi="Arial" w:cs="Arial"/>
                  <w:color w:val="000000"/>
                </w:rPr>
                <w:t>21.8321</w:t>
              </w:r>
            </w:ins>
          </w:p>
        </w:tc>
        <w:tc>
          <w:tcPr>
            <w:tcW w:w="1152" w:type="dxa"/>
            <w:shd w:val="clear" w:color="auto" w:fill="auto"/>
            <w:tcMar>
              <w:top w:w="12" w:type="dxa"/>
              <w:left w:w="12" w:type="dxa"/>
              <w:bottom w:w="0" w:type="dxa"/>
              <w:right w:w="12" w:type="dxa"/>
            </w:tcMar>
            <w:vAlign w:val="bottom"/>
            <w:hideMark/>
          </w:tcPr>
          <w:p w14:paraId="0DF1DEC7" w14:textId="77777777" w:rsidR="00C472A9" w:rsidRPr="00495F9A" w:rsidRDefault="00C472A9" w:rsidP="00495F9A">
            <w:pPr>
              <w:spacing w:after="0"/>
              <w:jc w:val="right"/>
              <w:rPr>
                <w:ins w:id="3978" w:author="Author"/>
                <w:rFonts w:ascii="Arial" w:hAnsi="Arial" w:cs="Arial"/>
                <w:color w:val="000000"/>
              </w:rPr>
            </w:pPr>
            <w:ins w:id="3979" w:author="Author">
              <w:r w:rsidRPr="00495F9A">
                <w:rPr>
                  <w:rFonts w:ascii="Arial" w:hAnsi="Arial" w:cs="Arial"/>
                  <w:color w:val="000000"/>
                </w:rPr>
                <w:t>116.3667</w:t>
              </w:r>
            </w:ins>
          </w:p>
        </w:tc>
        <w:tc>
          <w:tcPr>
            <w:tcW w:w="1152" w:type="dxa"/>
            <w:shd w:val="clear" w:color="auto" w:fill="auto"/>
            <w:tcMar>
              <w:top w:w="12" w:type="dxa"/>
              <w:left w:w="12" w:type="dxa"/>
              <w:bottom w:w="0" w:type="dxa"/>
              <w:right w:w="12" w:type="dxa"/>
            </w:tcMar>
            <w:vAlign w:val="bottom"/>
            <w:hideMark/>
          </w:tcPr>
          <w:p w14:paraId="12FC33CA" w14:textId="77777777" w:rsidR="00C472A9" w:rsidRPr="00495F9A" w:rsidRDefault="00C472A9" w:rsidP="00495F9A">
            <w:pPr>
              <w:spacing w:after="0"/>
              <w:jc w:val="right"/>
              <w:rPr>
                <w:ins w:id="3980" w:author="Author"/>
                <w:rFonts w:ascii="Arial" w:hAnsi="Arial" w:cs="Arial"/>
                <w:color w:val="000000"/>
              </w:rPr>
            </w:pPr>
            <w:ins w:id="3981" w:author="Author">
              <w:r w:rsidRPr="00495F9A">
                <w:rPr>
                  <w:rFonts w:ascii="Arial" w:hAnsi="Arial" w:cs="Arial"/>
                  <w:color w:val="000000"/>
                </w:rPr>
                <w:t>90</w:t>
              </w:r>
            </w:ins>
          </w:p>
        </w:tc>
      </w:tr>
      <w:tr w:rsidR="00C472A9" w:rsidRPr="00390201" w14:paraId="2F346905" w14:textId="77777777" w:rsidTr="000E0159">
        <w:trPr>
          <w:trHeight w:val="240"/>
          <w:jc w:val="center"/>
          <w:ins w:id="3982" w:author="Author"/>
        </w:trPr>
        <w:tc>
          <w:tcPr>
            <w:tcW w:w="1152" w:type="dxa"/>
            <w:shd w:val="clear" w:color="auto" w:fill="auto"/>
            <w:tcMar>
              <w:top w:w="12" w:type="dxa"/>
              <w:left w:w="12" w:type="dxa"/>
              <w:bottom w:w="0" w:type="dxa"/>
              <w:right w:w="12" w:type="dxa"/>
            </w:tcMar>
            <w:vAlign w:val="bottom"/>
            <w:hideMark/>
          </w:tcPr>
          <w:p w14:paraId="028C9DDB" w14:textId="77777777" w:rsidR="00C472A9" w:rsidRPr="00495F9A" w:rsidRDefault="00C472A9" w:rsidP="00495F9A">
            <w:pPr>
              <w:spacing w:after="0"/>
              <w:jc w:val="right"/>
              <w:rPr>
                <w:ins w:id="3983" w:author="Author"/>
                <w:rFonts w:ascii="Arial" w:hAnsi="Arial" w:cs="Arial"/>
                <w:color w:val="000000"/>
              </w:rPr>
            </w:pPr>
            <w:ins w:id="3984" w:author="Author">
              <w:r w:rsidRPr="00495F9A">
                <w:rPr>
                  <w:rFonts w:ascii="Arial" w:hAnsi="Arial" w:cs="Arial"/>
                  <w:color w:val="000000"/>
                </w:rPr>
                <w:t>22</w:t>
              </w:r>
            </w:ins>
          </w:p>
        </w:tc>
        <w:tc>
          <w:tcPr>
            <w:tcW w:w="1152" w:type="dxa"/>
            <w:shd w:val="clear" w:color="auto" w:fill="auto"/>
            <w:tcMar>
              <w:top w:w="12" w:type="dxa"/>
              <w:left w:w="12" w:type="dxa"/>
              <w:bottom w:w="0" w:type="dxa"/>
              <w:right w:w="12" w:type="dxa"/>
            </w:tcMar>
            <w:vAlign w:val="bottom"/>
            <w:hideMark/>
          </w:tcPr>
          <w:p w14:paraId="67908424" w14:textId="77777777" w:rsidR="00C472A9" w:rsidRPr="00495F9A" w:rsidRDefault="00C472A9" w:rsidP="00495F9A">
            <w:pPr>
              <w:spacing w:after="0"/>
              <w:jc w:val="right"/>
              <w:rPr>
                <w:ins w:id="3985" w:author="Author"/>
                <w:rFonts w:ascii="Arial" w:hAnsi="Arial" w:cs="Arial"/>
                <w:color w:val="000000"/>
              </w:rPr>
            </w:pPr>
            <w:ins w:id="3986" w:author="Author">
              <w:r w:rsidRPr="00495F9A">
                <w:rPr>
                  <w:rFonts w:ascii="Arial" w:hAnsi="Arial" w:cs="Arial"/>
                  <w:color w:val="000000"/>
                </w:rPr>
                <w:t>1561.835</w:t>
              </w:r>
            </w:ins>
          </w:p>
        </w:tc>
        <w:tc>
          <w:tcPr>
            <w:tcW w:w="1152" w:type="dxa"/>
            <w:shd w:val="clear" w:color="auto" w:fill="auto"/>
            <w:tcMar>
              <w:top w:w="12" w:type="dxa"/>
              <w:left w:w="12" w:type="dxa"/>
              <w:bottom w:w="0" w:type="dxa"/>
              <w:right w:w="12" w:type="dxa"/>
            </w:tcMar>
            <w:vAlign w:val="bottom"/>
            <w:hideMark/>
          </w:tcPr>
          <w:p w14:paraId="2E2A5204" w14:textId="77777777" w:rsidR="00C472A9" w:rsidRPr="00495F9A" w:rsidRDefault="00C472A9" w:rsidP="00495F9A">
            <w:pPr>
              <w:spacing w:after="0"/>
              <w:jc w:val="right"/>
              <w:rPr>
                <w:ins w:id="3987" w:author="Author"/>
                <w:rFonts w:ascii="Arial" w:hAnsi="Arial" w:cs="Arial"/>
                <w:color w:val="000000"/>
              </w:rPr>
            </w:pPr>
            <w:ins w:id="3988" w:author="Author">
              <w:r w:rsidRPr="00495F9A">
                <w:rPr>
                  <w:rFonts w:ascii="Arial" w:hAnsi="Arial" w:cs="Arial"/>
                  <w:color w:val="000000"/>
                </w:rPr>
                <w:t>-9.2014</w:t>
              </w:r>
            </w:ins>
          </w:p>
        </w:tc>
        <w:tc>
          <w:tcPr>
            <w:tcW w:w="1152" w:type="dxa"/>
            <w:shd w:val="clear" w:color="auto" w:fill="auto"/>
            <w:tcMar>
              <w:top w:w="12" w:type="dxa"/>
              <w:left w:w="12" w:type="dxa"/>
              <w:bottom w:w="0" w:type="dxa"/>
              <w:right w:w="12" w:type="dxa"/>
            </w:tcMar>
            <w:vAlign w:val="bottom"/>
            <w:hideMark/>
          </w:tcPr>
          <w:p w14:paraId="28993461" w14:textId="77777777" w:rsidR="00C472A9" w:rsidRPr="00495F9A" w:rsidRDefault="00C472A9" w:rsidP="00495F9A">
            <w:pPr>
              <w:spacing w:after="0"/>
              <w:jc w:val="right"/>
              <w:rPr>
                <w:ins w:id="3989" w:author="Author"/>
                <w:rFonts w:ascii="Arial" w:hAnsi="Arial" w:cs="Arial"/>
                <w:color w:val="000000"/>
              </w:rPr>
            </w:pPr>
            <w:ins w:id="3990" w:author="Author">
              <w:r w:rsidRPr="00495F9A">
                <w:rPr>
                  <w:rFonts w:ascii="Arial" w:hAnsi="Arial" w:cs="Arial"/>
                  <w:color w:val="000000"/>
                </w:rPr>
                <w:t>44.9385</w:t>
              </w:r>
            </w:ins>
          </w:p>
        </w:tc>
        <w:tc>
          <w:tcPr>
            <w:tcW w:w="1152" w:type="dxa"/>
            <w:shd w:val="clear" w:color="auto" w:fill="auto"/>
            <w:tcMar>
              <w:top w:w="12" w:type="dxa"/>
              <w:left w:w="12" w:type="dxa"/>
              <w:bottom w:w="0" w:type="dxa"/>
              <w:right w:w="12" w:type="dxa"/>
            </w:tcMar>
            <w:vAlign w:val="bottom"/>
            <w:hideMark/>
          </w:tcPr>
          <w:p w14:paraId="187B274F" w14:textId="77777777" w:rsidR="00C472A9" w:rsidRPr="00495F9A" w:rsidRDefault="00C472A9" w:rsidP="00495F9A">
            <w:pPr>
              <w:spacing w:after="0"/>
              <w:jc w:val="right"/>
              <w:rPr>
                <w:ins w:id="3991" w:author="Author"/>
                <w:rFonts w:ascii="Arial" w:hAnsi="Arial" w:cs="Arial"/>
                <w:color w:val="000000"/>
              </w:rPr>
            </w:pPr>
            <w:ins w:id="3992" w:author="Author">
              <w:r w:rsidRPr="00495F9A">
                <w:rPr>
                  <w:rFonts w:ascii="Arial" w:hAnsi="Arial" w:cs="Arial"/>
                  <w:color w:val="000000"/>
                </w:rPr>
                <w:t>66.8006</w:t>
              </w:r>
            </w:ins>
          </w:p>
        </w:tc>
        <w:tc>
          <w:tcPr>
            <w:tcW w:w="1152" w:type="dxa"/>
            <w:shd w:val="clear" w:color="auto" w:fill="auto"/>
            <w:tcMar>
              <w:top w:w="12" w:type="dxa"/>
              <w:left w:w="12" w:type="dxa"/>
              <w:bottom w:w="0" w:type="dxa"/>
              <w:right w:w="12" w:type="dxa"/>
            </w:tcMar>
            <w:vAlign w:val="bottom"/>
            <w:hideMark/>
          </w:tcPr>
          <w:p w14:paraId="479FD2C6" w14:textId="77777777" w:rsidR="00C472A9" w:rsidRPr="00495F9A" w:rsidRDefault="00C472A9" w:rsidP="00495F9A">
            <w:pPr>
              <w:spacing w:after="0"/>
              <w:jc w:val="right"/>
              <w:rPr>
                <w:ins w:id="3993" w:author="Author"/>
                <w:rFonts w:ascii="Arial" w:hAnsi="Arial" w:cs="Arial"/>
                <w:color w:val="000000"/>
              </w:rPr>
            </w:pPr>
            <w:ins w:id="3994" w:author="Author">
              <w:r w:rsidRPr="00495F9A">
                <w:rPr>
                  <w:rFonts w:ascii="Arial" w:hAnsi="Arial" w:cs="Arial"/>
                  <w:color w:val="000000"/>
                </w:rPr>
                <w:t>115.6275</w:t>
              </w:r>
            </w:ins>
          </w:p>
        </w:tc>
        <w:tc>
          <w:tcPr>
            <w:tcW w:w="1152" w:type="dxa"/>
            <w:shd w:val="clear" w:color="auto" w:fill="auto"/>
            <w:tcMar>
              <w:top w:w="12" w:type="dxa"/>
              <w:left w:w="12" w:type="dxa"/>
              <w:bottom w:w="0" w:type="dxa"/>
              <w:right w:w="12" w:type="dxa"/>
            </w:tcMar>
            <w:vAlign w:val="bottom"/>
            <w:hideMark/>
          </w:tcPr>
          <w:p w14:paraId="5965BDEF" w14:textId="77777777" w:rsidR="00C472A9" w:rsidRPr="00495F9A" w:rsidRDefault="00C472A9" w:rsidP="00495F9A">
            <w:pPr>
              <w:spacing w:after="0"/>
              <w:jc w:val="right"/>
              <w:rPr>
                <w:ins w:id="3995" w:author="Author"/>
                <w:rFonts w:ascii="Arial" w:hAnsi="Arial" w:cs="Arial"/>
                <w:color w:val="000000"/>
              </w:rPr>
            </w:pPr>
            <w:ins w:id="3996" w:author="Author">
              <w:r w:rsidRPr="00495F9A">
                <w:rPr>
                  <w:rFonts w:ascii="Arial" w:hAnsi="Arial" w:cs="Arial"/>
                  <w:color w:val="000000"/>
                </w:rPr>
                <w:t>90</w:t>
              </w:r>
            </w:ins>
          </w:p>
        </w:tc>
      </w:tr>
      <w:tr w:rsidR="00C472A9" w:rsidRPr="00390201" w14:paraId="1010A6B9" w14:textId="77777777" w:rsidTr="000E0159">
        <w:trPr>
          <w:trHeight w:val="240"/>
          <w:jc w:val="center"/>
          <w:ins w:id="3997" w:author="Author"/>
        </w:trPr>
        <w:tc>
          <w:tcPr>
            <w:tcW w:w="1152" w:type="dxa"/>
            <w:shd w:val="clear" w:color="auto" w:fill="auto"/>
            <w:tcMar>
              <w:top w:w="12" w:type="dxa"/>
              <w:left w:w="12" w:type="dxa"/>
              <w:bottom w:w="0" w:type="dxa"/>
              <w:right w:w="12" w:type="dxa"/>
            </w:tcMar>
            <w:vAlign w:val="bottom"/>
            <w:hideMark/>
          </w:tcPr>
          <w:p w14:paraId="08ADAD93" w14:textId="77777777" w:rsidR="00C472A9" w:rsidRPr="00495F9A" w:rsidRDefault="00C472A9" w:rsidP="00495F9A">
            <w:pPr>
              <w:spacing w:after="0"/>
              <w:jc w:val="right"/>
              <w:rPr>
                <w:ins w:id="3998" w:author="Author"/>
                <w:rFonts w:ascii="Arial" w:hAnsi="Arial" w:cs="Arial"/>
                <w:color w:val="000000"/>
              </w:rPr>
            </w:pPr>
            <w:ins w:id="3999" w:author="Author">
              <w:r w:rsidRPr="00495F9A">
                <w:rPr>
                  <w:rFonts w:ascii="Arial" w:hAnsi="Arial" w:cs="Arial"/>
                  <w:color w:val="000000"/>
                </w:rPr>
                <w:t>23</w:t>
              </w:r>
            </w:ins>
          </w:p>
        </w:tc>
        <w:tc>
          <w:tcPr>
            <w:tcW w:w="1152" w:type="dxa"/>
            <w:shd w:val="clear" w:color="auto" w:fill="auto"/>
            <w:tcMar>
              <w:top w:w="12" w:type="dxa"/>
              <w:left w:w="12" w:type="dxa"/>
              <w:bottom w:w="0" w:type="dxa"/>
              <w:right w:w="12" w:type="dxa"/>
            </w:tcMar>
            <w:vAlign w:val="bottom"/>
            <w:hideMark/>
          </w:tcPr>
          <w:p w14:paraId="09E8A231" w14:textId="77777777" w:rsidR="00C472A9" w:rsidRPr="00495F9A" w:rsidRDefault="00C472A9" w:rsidP="00495F9A">
            <w:pPr>
              <w:spacing w:after="0"/>
              <w:jc w:val="right"/>
              <w:rPr>
                <w:ins w:id="4000" w:author="Author"/>
                <w:rFonts w:ascii="Arial" w:hAnsi="Arial" w:cs="Arial"/>
                <w:color w:val="000000"/>
              </w:rPr>
            </w:pPr>
            <w:ins w:id="4001" w:author="Author">
              <w:r w:rsidRPr="00495F9A">
                <w:rPr>
                  <w:rFonts w:ascii="Arial" w:hAnsi="Arial" w:cs="Arial"/>
                  <w:color w:val="000000"/>
                </w:rPr>
                <w:t>1745.941</w:t>
              </w:r>
            </w:ins>
          </w:p>
        </w:tc>
        <w:tc>
          <w:tcPr>
            <w:tcW w:w="1152" w:type="dxa"/>
            <w:shd w:val="clear" w:color="auto" w:fill="auto"/>
            <w:tcMar>
              <w:top w:w="12" w:type="dxa"/>
              <w:left w:w="12" w:type="dxa"/>
              <w:bottom w:w="0" w:type="dxa"/>
              <w:right w:w="12" w:type="dxa"/>
            </w:tcMar>
            <w:vAlign w:val="bottom"/>
            <w:hideMark/>
          </w:tcPr>
          <w:p w14:paraId="3CA2F7B6" w14:textId="77777777" w:rsidR="00C472A9" w:rsidRPr="00495F9A" w:rsidRDefault="00C472A9" w:rsidP="00495F9A">
            <w:pPr>
              <w:spacing w:after="0"/>
              <w:jc w:val="right"/>
              <w:rPr>
                <w:ins w:id="4002" w:author="Author"/>
                <w:rFonts w:ascii="Arial" w:hAnsi="Arial" w:cs="Arial"/>
                <w:color w:val="000000"/>
              </w:rPr>
            </w:pPr>
            <w:ins w:id="4003" w:author="Author">
              <w:r w:rsidRPr="00495F9A">
                <w:rPr>
                  <w:rFonts w:ascii="Arial" w:hAnsi="Arial" w:cs="Arial"/>
                  <w:color w:val="000000"/>
                </w:rPr>
                <w:t>-11.3014</w:t>
              </w:r>
            </w:ins>
          </w:p>
        </w:tc>
        <w:tc>
          <w:tcPr>
            <w:tcW w:w="1152" w:type="dxa"/>
            <w:shd w:val="clear" w:color="auto" w:fill="auto"/>
            <w:tcMar>
              <w:top w:w="12" w:type="dxa"/>
              <w:left w:w="12" w:type="dxa"/>
              <w:bottom w:w="0" w:type="dxa"/>
              <w:right w:w="12" w:type="dxa"/>
            </w:tcMar>
            <w:vAlign w:val="bottom"/>
            <w:hideMark/>
          </w:tcPr>
          <w:p w14:paraId="5305C6A6" w14:textId="77777777" w:rsidR="00C472A9" w:rsidRPr="00495F9A" w:rsidRDefault="00C472A9" w:rsidP="00495F9A">
            <w:pPr>
              <w:spacing w:after="0"/>
              <w:jc w:val="right"/>
              <w:rPr>
                <w:ins w:id="4004" w:author="Author"/>
                <w:rFonts w:ascii="Arial" w:hAnsi="Arial" w:cs="Arial"/>
                <w:color w:val="000000"/>
              </w:rPr>
            </w:pPr>
            <w:ins w:id="4005" w:author="Author">
              <w:r w:rsidRPr="00495F9A">
                <w:rPr>
                  <w:rFonts w:ascii="Arial" w:hAnsi="Arial" w:cs="Arial"/>
                  <w:color w:val="000000"/>
                </w:rPr>
                <w:t>-49.9539</w:t>
              </w:r>
            </w:ins>
          </w:p>
        </w:tc>
        <w:tc>
          <w:tcPr>
            <w:tcW w:w="1152" w:type="dxa"/>
            <w:shd w:val="clear" w:color="auto" w:fill="auto"/>
            <w:tcMar>
              <w:top w:w="12" w:type="dxa"/>
              <w:left w:w="12" w:type="dxa"/>
              <w:bottom w:w="0" w:type="dxa"/>
              <w:right w:w="12" w:type="dxa"/>
            </w:tcMar>
            <w:vAlign w:val="bottom"/>
            <w:hideMark/>
          </w:tcPr>
          <w:p w14:paraId="1FA2BDBA" w14:textId="77777777" w:rsidR="00C472A9" w:rsidRPr="00495F9A" w:rsidRDefault="00C472A9" w:rsidP="00495F9A">
            <w:pPr>
              <w:spacing w:after="0"/>
              <w:jc w:val="right"/>
              <w:rPr>
                <w:ins w:id="4006" w:author="Author"/>
                <w:rFonts w:ascii="Arial" w:hAnsi="Arial" w:cs="Arial"/>
                <w:color w:val="000000"/>
              </w:rPr>
            </w:pPr>
            <w:ins w:id="4007" w:author="Author">
              <w:r w:rsidRPr="00495F9A">
                <w:rPr>
                  <w:rFonts w:ascii="Arial" w:hAnsi="Arial" w:cs="Arial"/>
                  <w:color w:val="000000"/>
                </w:rPr>
                <w:t>-29.7588</w:t>
              </w:r>
            </w:ins>
          </w:p>
        </w:tc>
        <w:tc>
          <w:tcPr>
            <w:tcW w:w="1152" w:type="dxa"/>
            <w:shd w:val="clear" w:color="auto" w:fill="auto"/>
            <w:tcMar>
              <w:top w:w="12" w:type="dxa"/>
              <w:left w:w="12" w:type="dxa"/>
              <w:bottom w:w="0" w:type="dxa"/>
              <w:right w:w="12" w:type="dxa"/>
            </w:tcMar>
            <w:vAlign w:val="bottom"/>
            <w:hideMark/>
          </w:tcPr>
          <w:p w14:paraId="41553FDE" w14:textId="77777777" w:rsidR="00C472A9" w:rsidRPr="00495F9A" w:rsidRDefault="00C472A9" w:rsidP="00495F9A">
            <w:pPr>
              <w:spacing w:after="0"/>
              <w:jc w:val="right"/>
              <w:rPr>
                <w:ins w:id="4008" w:author="Author"/>
                <w:rFonts w:ascii="Arial" w:hAnsi="Arial" w:cs="Arial"/>
                <w:color w:val="000000"/>
              </w:rPr>
            </w:pPr>
            <w:ins w:id="4009" w:author="Author">
              <w:r w:rsidRPr="00495F9A">
                <w:rPr>
                  <w:rFonts w:ascii="Arial" w:hAnsi="Arial" w:cs="Arial"/>
                  <w:color w:val="000000"/>
                </w:rPr>
                <w:t>113.9027</w:t>
              </w:r>
            </w:ins>
          </w:p>
        </w:tc>
        <w:tc>
          <w:tcPr>
            <w:tcW w:w="1152" w:type="dxa"/>
            <w:shd w:val="clear" w:color="auto" w:fill="auto"/>
            <w:tcMar>
              <w:top w:w="12" w:type="dxa"/>
              <w:left w:w="12" w:type="dxa"/>
              <w:bottom w:w="0" w:type="dxa"/>
              <w:right w:w="12" w:type="dxa"/>
            </w:tcMar>
            <w:vAlign w:val="bottom"/>
            <w:hideMark/>
          </w:tcPr>
          <w:p w14:paraId="7E80036F" w14:textId="77777777" w:rsidR="00C472A9" w:rsidRPr="00495F9A" w:rsidRDefault="00C472A9" w:rsidP="00495F9A">
            <w:pPr>
              <w:spacing w:after="0"/>
              <w:jc w:val="right"/>
              <w:rPr>
                <w:ins w:id="4010" w:author="Author"/>
                <w:rFonts w:ascii="Arial" w:hAnsi="Arial" w:cs="Arial"/>
                <w:color w:val="000000"/>
              </w:rPr>
            </w:pPr>
            <w:ins w:id="4011" w:author="Author">
              <w:r w:rsidRPr="00495F9A">
                <w:rPr>
                  <w:rFonts w:ascii="Arial" w:hAnsi="Arial" w:cs="Arial"/>
                  <w:color w:val="000000"/>
                </w:rPr>
                <w:t>90</w:t>
              </w:r>
            </w:ins>
          </w:p>
        </w:tc>
      </w:tr>
      <w:tr w:rsidR="00C472A9" w:rsidRPr="00495F9A" w14:paraId="3B9E1050" w14:textId="77777777" w:rsidTr="000E0159">
        <w:trPr>
          <w:gridAfter w:val="6"/>
          <w:wAfter w:w="6912" w:type="dxa"/>
          <w:trHeight w:val="252"/>
          <w:jc w:val="center"/>
          <w:ins w:id="4012" w:author="Author"/>
        </w:trPr>
        <w:tc>
          <w:tcPr>
            <w:tcW w:w="1152" w:type="dxa"/>
            <w:shd w:val="clear" w:color="auto" w:fill="auto"/>
            <w:tcMar>
              <w:top w:w="12" w:type="dxa"/>
              <w:left w:w="12" w:type="dxa"/>
              <w:bottom w:w="0" w:type="dxa"/>
              <w:right w:w="12" w:type="dxa"/>
            </w:tcMar>
            <w:vAlign w:val="bottom"/>
            <w:hideMark/>
          </w:tcPr>
          <w:p w14:paraId="69D8C22C" w14:textId="77777777" w:rsidR="00C472A9" w:rsidRPr="00495F9A" w:rsidRDefault="00C472A9" w:rsidP="00495F9A">
            <w:pPr>
              <w:spacing w:after="0"/>
              <w:rPr>
                <w:ins w:id="4013" w:author="Author"/>
                <w:rFonts w:ascii="Arial" w:hAnsi="Arial" w:cs="Arial"/>
                <w:lang w:val="en-US"/>
              </w:rPr>
            </w:pPr>
            <w:ins w:id="4014" w:author="Author">
              <w:r w:rsidRPr="00495F9A">
                <w:rPr>
                  <w:rFonts w:ascii="Arial" w:hAnsi="Arial" w:cs="Arial"/>
                  <w:lang w:val="en-US"/>
                </w:rPr>
                <w:t>Per-Cluster Parameters</w:t>
              </w:r>
            </w:ins>
          </w:p>
        </w:tc>
      </w:tr>
      <w:tr w:rsidR="00C472A9" w:rsidRPr="00390201" w14:paraId="0D6A43AB" w14:textId="77777777" w:rsidTr="000E0159">
        <w:trPr>
          <w:trHeight w:val="396"/>
          <w:jc w:val="center"/>
          <w:ins w:id="4015" w:author="Author"/>
        </w:trPr>
        <w:tc>
          <w:tcPr>
            <w:tcW w:w="1152" w:type="dxa"/>
            <w:shd w:val="clear" w:color="auto" w:fill="auto"/>
            <w:tcMar>
              <w:top w:w="12" w:type="dxa"/>
              <w:left w:w="12" w:type="dxa"/>
              <w:bottom w:w="0" w:type="dxa"/>
              <w:right w:w="12" w:type="dxa"/>
            </w:tcMar>
            <w:vAlign w:val="bottom"/>
            <w:hideMark/>
          </w:tcPr>
          <w:p w14:paraId="39E4B058" w14:textId="77777777" w:rsidR="00C472A9" w:rsidRPr="00495F9A" w:rsidRDefault="00C472A9" w:rsidP="00495F9A">
            <w:pPr>
              <w:spacing w:after="0"/>
              <w:rPr>
                <w:ins w:id="4016" w:author="Author"/>
                <w:rFonts w:ascii="Arial" w:hAnsi="Arial" w:cs="Arial"/>
                <w:lang w:val="en-US"/>
              </w:rPr>
            </w:pPr>
            <w:ins w:id="4017" w:author="Author">
              <w:r w:rsidRPr="00495F9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54DED4C" w14:textId="77777777" w:rsidR="00C472A9" w:rsidRPr="00495F9A" w:rsidRDefault="00C472A9" w:rsidP="00495F9A">
            <w:pPr>
              <w:spacing w:after="0"/>
              <w:rPr>
                <w:ins w:id="4018" w:author="Author"/>
                <w:rFonts w:ascii="Arial" w:hAnsi="Arial" w:cs="Arial"/>
                <w:lang w:val="en-US"/>
              </w:rPr>
            </w:pPr>
            <w:ins w:id="4019"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9954177" w14:textId="77777777" w:rsidR="00C472A9" w:rsidRPr="00495F9A" w:rsidRDefault="00C472A9" w:rsidP="00495F9A">
            <w:pPr>
              <w:spacing w:after="0"/>
              <w:rPr>
                <w:ins w:id="4020" w:author="Author"/>
                <w:rFonts w:ascii="Arial" w:hAnsi="Arial" w:cs="Arial"/>
                <w:lang w:val="en-US"/>
              </w:rPr>
            </w:pPr>
            <w:ins w:id="4021"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FD6FAA" w14:textId="77777777" w:rsidR="00C472A9" w:rsidRPr="00495F9A" w:rsidRDefault="00C472A9" w:rsidP="00495F9A">
            <w:pPr>
              <w:spacing w:after="0"/>
              <w:rPr>
                <w:ins w:id="4022" w:author="Author"/>
                <w:rFonts w:ascii="Arial" w:hAnsi="Arial" w:cs="Arial"/>
                <w:lang w:val="en-US"/>
              </w:rPr>
            </w:pPr>
            <w:ins w:id="4023"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EB182C9" w14:textId="77777777" w:rsidR="00C472A9" w:rsidRPr="00495F9A" w:rsidRDefault="00C472A9" w:rsidP="00495F9A">
            <w:pPr>
              <w:spacing w:after="0"/>
              <w:rPr>
                <w:ins w:id="4024" w:author="Author"/>
                <w:rFonts w:ascii="Arial" w:hAnsi="Arial" w:cs="Arial"/>
                <w:lang w:val="en-US"/>
              </w:rPr>
            </w:pPr>
            <w:ins w:id="4025"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AF30B13" w14:textId="77777777" w:rsidR="00C472A9" w:rsidRPr="00495F9A" w:rsidRDefault="00C472A9" w:rsidP="00495F9A">
            <w:pPr>
              <w:spacing w:after="0"/>
              <w:rPr>
                <w:ins w:id="4026" w:author="Author"/>
                <w:rFonts w:ascii="Arial" w:hAnsi="Arial" w:cs="Arial"/>
                <w:lang w:val="en-US"/>
              </w:rPr>
            </w:pPr>
            <w:ins w:id="4027"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78FC9843" w14:textId="77777777" w:rsidR="00C472A9" w:rsidRPr="00495F9A" w:rsidRDefault="00C472A9" w:rsidP="00495F9A">
            <w:pPr>
              <w:spacing w:after="0"/>
              <w:rPr>
                <w:ins w:id="4028" w:author="Author"/>
                <w:rFonts w:ascii="Arial" w:hAnsi="Arial" w:cs="Arial"/>
                <w:lang w:val="en-US"/>
              </w:rPr>
            </w:pPr>
          </w:p>
        </w:tc>
      </w:tr>
      <w:tr w:rsidR="00C472A9" w:rsidRPr="007C3F77" w14:paraId="00E7B6BC" w14:textId="77777777" w:rsidTr="000E0159">
        <w:trPr>
          <w:trHeight w:val="240"/>
          <w:jc w:val="center"/>
          <w:ins w:id="4029" w:author="Author"/>
        </w:trPr>
        <w:tc>
          <w:tcPr>
            <w:tcW w:w="1152" w:type="dxa"/>
            <w:shd w:val="clear" w:color="auto" w:fill="auto"/>
            <w:tcMar>
              <w:top w:w="12" w:type="dxa"/>
              <w:left w:w="12" w:type="dxa"/>
              <w:bottom w:w="0" w:type="dxa"/>
              <w:right w:w="12" w:type="dxa"/>
            </w:tcMar>
            <w:vAlign w:val="bottom"/>
            <w:hideMark/>
          </w:tcPr>
          <w:p w14:paraId="40B2BE61" w14:textId="77777777" w:rsidR="00C472A9" w:rsidRPr="00495F9A" w:rsidRDefault="00C472A9" w:rsidP="00495F9A">
            <w:pPr>
              <w:spacing w:after="0"/>
              <w:rPr>
                <w:ins w:id="4030" w:author="Author"/>
                <w:rFonts w:ascii="Arial" w:hAnsi="Arial" w:cs="Arial"/>
                <w:lang w:val="en-US"/>
              </w:rPr>
            </w:pPr>
            <w:ins w:id="4031" w:author="Author">
              <w:r w:rsidRPr="00495F9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243E5F1D" w14:textId="77777777" w:rsidR="00C472A9" w:rsidRPr="00495F9A" w:rsidRDefault="00C472A9" w:rsidP="00495F9A">
            <w:pPr>
              <w:spacing w:after="0"/>
              <w:rPr>
                <w:ins w:id="4032" w:author="Author"/>
                <w:rFonts w:ascii="Arial" w:hAnsi="Arial" w:cs="Arial"/>
                <w:lang w:val="en-US"/>
              </w:rPr>
            </w:pPr>
            <w:ins w:id="4033" w:author="Author">
              <w:r w:rsidRPr="00495F9A">
                <w:rPr>
                  <w:rFonts w:ascii="Arial" w:hAnsi="Arial" w:cs="Arial"/>
                  <w:lang w:val="en-US"/>
                </w:rPr>
                <w:t>6.194</w:t>
              </w:r>
            </w:ins>
          </w:p>
        </w:tc>
        <w:tc>
          <w:tcPr>
            <w:tcW w:w="1152" w:type="dxa"/>
            <w:shd w:val="clear" w:color="auto" w:fill="auto"/>
            <w:tcMar>
              <w:top w:w="12" w:type="dxa"/>
              <w:left w:w="12" w:type="dxa"/>
              <w:bottom w:w="0" w:type="dxa"/>
              <w:right w:w="12" w:type="dxa"/>
            </w:tcMar>
            <w:vAlign w:val="bottom"/>
            <w:hideMark/>
          </w:tcPr>
          <w:p w14:paraId="07D3A724" w14:textId="77777777" w:rsidR="00C472A9" w:rsidRPr="00495F9A" w:rsidRDefault="00C472A9" w:rsidP="00495F9A">
            <w:pPr>
              <w:spacing w:after="0"/>
              <w:rPr>
                <w:ins w:id="4034" w:author="Author"/>
                <w:rFonts w:ascii="Arial" w:hAnsi="Arial" w:cs="Arial"/>
                <w:lang w:val="en-US"/>
              </w:rPr>
            </w:pPr>
            <w:ins w:id="4035" w:author="Author">
              <w:r w:rsidRPr="00495F9A">
                <w:rPr>
                  <w:rFonts w:ascii="Arial" w:hAnsi="Arial" w:cs="Arial"/>
                  <w:lang w:val="en-US"/>
                </w:rPr>
                <w:t>27.4808</w:t>
              </w:r>
            </w:ins>
          </w:p>
        </w:tc>
        <w:tc>
          <w:tcPr>
            <w:tcW w:w="1152" w:type="dxa"/>
            <w:shd w:val="clear" w:color="auto" w:fill="auto"/>
            <w:tcMar>
              <w:top w:w="12" w:type="dxa"/>
              <w:left w:w="12" w:type="dxa"/>
              <w:bottom w:w="0" w:type="dxa"/>
              <w:right w:w="12" w:type="dxa"/>
            </w:tcMar>
            <w:vAlign w:val="bottom"/>
            <w:hideMark/>
          </w:tcPr>
          <w:p w14:paraId="5DBFCE1E" w14:textId="77777777" w:rsidR="00C472A9" w:rsidRPr="00495F9A" w:rsidRDefault="00C472A9" w:rsidP="00495F9A">
            <w:pPr>
              <w:spacing w:after="0"/>
              <w:rPr>
                <w:ins w:id="4036" w:author="Author"/>
                <w:rFonts w:ascii="Arial" w:hAnsi="Arial" w:cs="Arial"/>
                <w:lang w:val="en-US"/>
              </w:rPr>
            </w:pPr>
            <w:ins w:id="4037" w:author="Author">
              <w:r w:rsidRPr="00495F9A">
                <w:rPr>
                  <w:rFonts w:ascii="Arial" w:hAnsi="Arial" w:cs="Arial"/>
                  <w:lang w:val="en-US"/>
                </w:rPr>
                <w:t>2.464</w:t>
              </w:r>
            </w:ins>
          </w:p>
        </w:tc>
        <w:tc>
          <w:tcPr>
            <w:tcW w:w="1152" w:type="dxa"/>
            <w:shd w:val="clear" w:color="auto" w:fill="auto"/>
            <w:tcMar>
              <w:top w:w="12" w:type="dxa"/>
              <w:left w:w="12" w:type="dxa"/>
              <w:bottom w:w="0" w:type="dxa"/>
              <w:right w:w="12" w:type="dxa"/>
            </w:tcMar>
            <w:vAlign w:val="bottom"/>
            <w:hideMark/>
          </w:tcPr>
          <w:p w14:paraId="22533E06" w14:textId="77777777" w:rsidR="00C472A9" w:rsidRPr="00495F9A" w:rsidRDefault="00C472A9" w:rsidP="00495F9A">
            <w:pPr>
              <w:spacing w:after="0"/>
              <w:rPr>
                <w:ins w:id="4038" w:author="Author"/>
                <w:rFonts w:ascii="Arial" w:hAnsi="Arial" w:cs="Arial"/>
                <w:lang w:val="en-US"/>
              </w:rPr>
            </w:pPr>
            <w:ins w:id="403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E7F3FF2" w14:textId="77777777" w:rsidR="00C472A9" w:rsidRPr="00495F9A" w:rsidRDefault="00C472A9" w:rsidP="00495F9A">
            <w:pPr>
              <w:spacing w:after="0"/>
              <w:rPr>
                <w:ins w:id="4040" w:author="Author"/>
                <w:rFonts w:ascii="Arial" w:hAnsi="Arial" w:cs="Arial"/>
                <w:lang w:val="en-US"/>
              </w:rPr>
            </w:pPr>
            <w:ins w:id="4041" w:author="Author">
              <w:r w:rsidRPr="00495F9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2C529F7" w14:textId="77777777" w:rsidR="00C472A9" w:rsidRPr="00495F9A" w:rsidRDefault="00C472A9" w:rsidP="00495F9A">
            <w:pPr>
              <w:spacing w:after="0"/>
              <w:rPr>
                <w:ins w:id="4042" w:author="Author"/>
                <w:rFonts w:ascii="Arial" w:hAnsi="Arial" w:cs="Arial"/>
                <w:lang w:val="en-US"/>
              </w:rPr>
            </w:pPr>
          </w:p>
        </w:tc>
      </w:tr>
    </w:tbl>
    <w:p w14:paraId="6539B1AF" w14:textId="1CF5B75B" w:rsidR="00167306" w:rsidRDefault="00167306" w:rsidP="002556ED">
      <w:pPr>
        <w:ind w:left="48"/>
        <w:rPr>
          <w:ins w:id="4043" w:author="Author"/>
          <w:rFonts w:eastAsia="Batang"/>
          <w:b/>
        </w:rPr>
      </w:pPr>
    </w:p>
    <w:p w14:paraId="3565834A" w14:textId="4EE19E33" w:rsidR="002556ED" w:rsidRDefault="00840D9D" w:rsidP="002556ED">
      <w:pPr>
        <w:pStyle w:val="Caption"/>
        <w:jc w:val="center"/>
        <w:rPr>
          <w:ins w:id="4044" w:author="Author"/>
          <w:b w:val="0"/>
        </w:rPr>
      </w:pPr>
      <w:ins w:id="4045" w:author="Author">
        <w:r>
          <w:t>Table 7.2.1-</w:t>
        </w:r>
        <w:r w:rsidR="00080466">
          <w:t>8</w:t>
        </w:r>
        <w:r>
          <w:t>:</w:t>
        </w:r>
        <w:r w:rsidR="002556ED">
          <w:t xml:space="preserve"> Channel model parameters </w:t>
        </w:r>
        <w:r w:rsidR="002556ED" w:rsidRPr="00F35B2C">
          <w:t xml:space="preserve">for </w:t>
        </w:r>
        <w:r w:rsidR="002556ED" w:rsidRPr="005550ED">
          <w:t xml:space="preserve">UMa CDL-C </w:t>
        </w:r>
        <w:r w:rsidR="002556ED">
          <w:t xml:space="preserve">at </w:t>
        </w:r>
        <w:r w:rsidR="002556ED"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2556ED" w:rsidRPr="00130A00" w14:paraId="6019641D" w14:textId="77777777" w:rsidTr="005B1ED3">
        <w:trPr>
          <w:trHeight w:val="237"/>
          <w:jc w:val="center"/>
          <w:ins w:id="404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6A76A4" w14:textId="77777777" w:rsidR="002556ED" w:rsidRPr="00A66865" w:rsidRDefault="002556ED" w:rsidP="002556ED">
            <w:pPr>
              <w:spacing w:after="0"/>
              <w:jc w:val="center"/>
              <w:rPr>
                <w:ins w:id="4047" w:author="Author"/>
                <w:rFonts w:ascii="Arial" w:hAnsi="Arial" w:cs="Arial"/>
                <w:lang w:val="en-US"/>
              </w:rPr>
            </w:pPr>
            <w:ins w:id="4048" w:author="Author">
              <w:r w:rsidRPr="00A66865">
                <w:rPr>
                  <w:rFonts w:ascii="Arial" w:hAnsi="Arial" w:cs="Arial"/>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956335E" w14:textId="77777777" w:rsidR="002556ED" w:rsidRPr="00A66865" w:rsidRDefault="002556ED" w:rsidP="002556ED">
            <w:pPr>
              <w:spacing w:after="0"/>
              <w:jc w:val="center"/>
              <w:rPr>
                <w:ins w:id="4049" w:author="Author"/>
                <w:rFonts w:ascii="Arial" w:hAnsi="Arial" w:cs="Arial"/>
                <w:lang w:val="en-US"/>
              </w:rPr>
            </w:pPr>
            <w:ins w:id="4050" w:author="Author">
              <w:r w:rsidRPr="00A66865">
                <w:rPr>
                  <w:rFonts w:ascii="Arial" w:hAnsi="Arial" w:cs="Arial"/>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FD630F" w14:textId="77777777" w:rsidR="002556ED" w:rsidRPr="00A66865" w:rsidRDefault="002556ED" w:rsidP="002556ED">
            <w:pPr>
              <w:spacing w:after="0"/>
              <w:jc w:val="center"/>
              <w:rPr>
                <w:ins w:id="4051" w:author="Author"/>
                <w:rFonts w:ascii="Arial" w:hAnsi="Arial" w:cs="Arial"/>
                <w:lang w:val="en-US"/>
              </w:rPr>
            </w:pPr>
            <w:ins w:id="4052" w:author="Author">
              <w:r w:rsidRPr="00A66865">
                <w:rPr>
                  <w:rFonts w:ascii="Arial" w:hAnsi="Arial" w:cs="Arial"/>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CDFBFD" w14:textId="77777777" w:rsidR="002556ED" w:rsidRPr="00A66865" w:rsidRDefault="002556ED" w:rsidP="002556ED">
            <w:pPr>
              <w:spacing w:after="0"/>
              <w:jc w:val="center"/>
              <w:rPr>
                <w:ins w:id="4053" w:author="Author"/>
                <w:rFonts w:ascii="Arial" w:hAnsi="Arial" w:cs="Arial"/>
                <w:lang w:val="en-US"/>
              </w:rPr>
            </w:pPr>
            <w:ins w:id="4054" w:author="Author">
              <w:r w:rsidRPr="00A66865">
                <w:rPr>
                  <w:rFonts w:ascii="Arial" w:hAnsi="Arial" w:cs="Arial"/>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48BB9A" w14:textId="77777777" w:rsidR="002556ED" w:rsidRPr="00A66865" w:rsidRDefault="002556ED" w:rsidP="002556ED">
            <w:pPr>
              <w:spacing w:after="0"/>
              <w:jc w:val="center"/>
              <w:rPr>
                <w:ins w:id="4055" w:author="Author"/>
                <w:rFonts w:ascii="Arial" w:hAnsi="Arial" w:cs="Arial"/>
                <w:lang w:val="en-US"/>
              </w:rPr>
            </w:pPr>
            <w:ins w:id="4056" w:author="Author">
              <w:r w:rsidRPr="00A66865">
                <w:rPr>
                  <w:rFonts w:ascii="Arial" w:hAnsi="Arial" w:cs="Arial"/>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351E09B" w14:textId="77777777" w:rsidR="002556ED" w:rsidRPr="00A66865" w:rsidRDefault="002556ED" w:rsidP="002556ED">
            <w:pPr>
              <w:spacing w:after="0"/>
              <w:jc w:val="center"/>
              <w:rPr>
                <w:ins w:id="4057" w:author="Author"/>
                <w:rFonts w:ascii="Arial" w:hAnsi="Arial" w:cs="Arial"/>
                <w:lang w:val="en-US"/>
              </w:rPr>
            </w:pPr>
            <w:ins w:id="4058" w:author="Author">
              <w:r w:rsidRPr="00A66865">
                <w:rPr>
                  <w:rFonts w:ascii="Arial" w:hAnsi="Arial" w:cs="Arial"/>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7227618" w14:textId="77777777" w:rsidR="002556ED" w:rsidRPr="00A66865" w:rsidRDefault="002556ED" w:rsidP="002556ED">
            <w:pPr>
              <w:spacing w:after="0"/>
              <w:jc w:val="center"/>
              <w:rPr>
                <w:ins w:id="4059" w:author="Author"/>
                <w:rFonts w:ascii="Arial" w:hAnsi="Arial" w:cs="Arial"/>
                <w:lang w:val="en-US"/>
              </w:rPr>
            </w:pPr>
            <w:ins w:id="4060" w:author="Author">
              <w:r w:rsidRPr="00A66865">
                <w:rPr>
                  <w:rFonts w:ascii="Arial" w:hAnsi="Arial" w:cs="Arial"/>
                  <w:lang w:val="en-US"/>
                </w:rPr>
                <w:t>ZOA in [°]</w:t>
              </w:r>
            </w:ins>
          </w:p>
        </w:tc>
      </w:tr>
      <w:tr w:rsidR="002556ED" w:rsidRPr="00130A00" w14:paraId="635C5F97" w14:textId="77777777" w:rsidTr="005B1ED3">
        <w:trPr>
          <w:trHeight w:val="237"/>
          <w:jc w:val="center"/>
          <w:ins w:id="406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228DDE" w14:textId="77777777" w:rsidR="002556ED" w:rsidRPr="00A66865" w:rsidRDefault="002556ED" w:rsidP="002556ED">
            <w:pPr>
              <w:spacing w:after="0"/>
              <w:jc w:val="center"/>
              <w:rPr>
                <w:ins w:id="4062" w:author="Author"/>
                <w:rFonts w:ascii="Arial" w:hAnsi="Arial" w:cs="Arial"/>
                <w:lang w:val="en-US"/>
              </w:rPr>
            </w:pPr>
            <w:ins w:id="4063" w:author="Author">
              <w:r w:rsidRPr="00A66865">
                <w:rPr>
                  <w:rFonts w:ascii="Arial" w:hAnsi="Arial" w:cs="Arial"/>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A9559D" w14:textId="77777777" w:rsidR="002556ED" w:rsidRPr="00A66865" w:rsidRDefault="002556ED" w:rsidP="002556ED">
            <w:pPr>
              <w:spacing w:after="0"/>
              <w:jc w:val="center"/>
              <w:rPr>
                <w:ins w:id="4064" w:author="Author"/>
                <w:rFonts w:ascii="Arial" w:hAnsi="Arial" w:cs="Arial"/>
                <w:lang w:val="en-US"/>
              </w:rPr>
            </w:pPr>
            <w:ins w:id="4065"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4464B50" w14:textId="77777777" w:rsidR="002556ED" w:rsidRPr="00A66865" w:rsidRDefault="002556ED" w:rsidP="002556ED">
            <w:pPr>
              <w:spacing w:after="0"/>
              <w:jc w:val="center"/>
              <w:rPr>
                <w:ins w:id="4066" w:author="Author"/>
                <w:rFonts w:ascii="Arial" w:hAnsi="Arial" w:cs="Arial"/>
                <w:lang w:val="en-US"/>
              </w:rPr>
            </w:pPr>
            <w:ins w:id="4067" w:author="Author">
              <w:r w:rsidRPr="00A66865">
                <w:rPr>
                  <w:rFonts w:ascii="Arial" w:hAnsi="Arial" w:cs="Arial"/>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C42FC0" w14:textId="77777777" w:rsidR="002556ED" w:rsidRPr="00A66865" w:rsidRDefault="002556ED" w:rsidP="002556ED">
            <w:pPr>
              <w:spacing w:after="0"/>
              <w:jc w:val="center"/>
              <w:rPr>
                <w:ins w:id="4068" w:author="Author"/>
                <w:rFonts w:ascii="Arial" w:hAnsi="Arial" w:cs="Arial"/>
                <w:lang w:val="en-US"/>
              </w:rPr>
            </w:pPr>
            <w:ins w:id="4069" w:author="Author">
              <w:r w:rsidRPr="00A66865">
                <w:rPr>
                  <w:rFonts w:ascii="Arial" w:hAnsi="Arial" w:cs="Arial"/>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C68C3F9" w14:textId="77777777" w:rsidR="002556ED" w:rsidRPr="00A66865" w:rsidRDefault="002556ED" w:rsidP="002556ED">
            <w:pPr>
              <w:spacing w:after="0"/>
              <w:jc w:val="center"/>
              <w:rPr>
                <w:ins w:id="4070" w:author="Author"/>
                <w:rFonts w:ascii="Arial" w:hAnsi="Arial" w:cs="Arial"/>
                <w:lang w:val="en-US"/>
              </w:rPr>
            </w:pPr>
            <w:ins w:id="4071" w:author="Author">
              <w:r w:rsidRPr="00A66865">
                <w:rPr>
                  <w:rFonts w:ascii="Arial" w:hAnsi="Arial" w:cs="Arial"/>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32FE85" w14:textId="77777777" w:rsidR="002556ED" w:rsidRPr="00A66865" w:rsidRDefault="002556ED" w:rsidP="002556ED">
            <w:pPr>
              <w:spacing w:after="0"/>
              <w:jc w:val="center"/>
              <w:rPr>
                <w:ins w:id="4072" w:author="Author"/>
                <w:rFonts w:ascii="Arial" w:hAnsi="Arial" w:cs="Arial"/>
                <w:lang w:val="en-US"/>
              </w:rPr>
            </w:pPr>
            <w:ins w:id="4073" w:author="Author">
              <w:r w:rsidRPr="00A66865">
                <w:rPr>
                  <w:rFonts w:ascii="Arial" w:hAnsi="Arial" w:cs="Arial"/>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15B3711" w14:textId="77777777" w:rsidR="002556ED" w:rsidRPr="00A66865" w:rsidRDefault="002556ED" w:rsidP="002556ED">
            <w:pPr>
              <w:spacing w:after="0"/>
              <w:jc w:val="center"/>
              <w:rPr>
                <w:ins w:id="4074" w:author="Author"/>
                <w:rFonts w:ascii="Arial" w:hAnsi="Arial" w:cs="Arial"/>
                <w:lang w:val="en-US"/>
              </w:rPr>
            </w:pPr>
            <w:ins w:id="4075" w:author="Author">
              <w:r w:rsidRPr="00A66865">
                <w:rPr>
                  <w:rFonts w:ascii="Arial" w:hAnsi="Arial" w:cs="Arial"/>
                  <w:lang w:val="en-US"/>
                </w:rPr>
                <w:t>90</w:t>
              </w:r>
            </w:ins>
          </w:p>
        </w:tc>
      </w:tr>
      <w:tr w:rsidR="002556ED" w:rsidRPr="00130A00" w14:paraId="32C483AC" w14:textId="77777777" w:rsidTr="005B1ED3">
        <w:trPr>
          <w:trHeight w:val="237"/>
          <w:jc w:val="center"/>
          <w:ins w:id="407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9CC0A94" w14:textId="77777777" w:rsidR="002556ED" w:rsidRPr="00A66865" w:rsidRDefault="002556ED" w:rsidP="002556ED">
            <w:pPr>
              <w:spacing w:after="0"/>
              <w:jc w:val="center"/>
              <w:rPr>
                <w:ins w:id="4077" w:author="Author"/>
                <w:rFonts w:ascii="Arial" w:hAnsi="Arial" w:cs="Arial"/>
                <w:lang w:val="en-US"/>
              </w:rPr>
            </w:pPr>
            <w:ins w:id="4078" w:author="Author">
              <w:r w:rsidRPr="00A66865">
                <w:rPr>
                  <w:rFonts w:ascii="Arial" w:hAnsi="Arial" w:cs="Arial"/>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BED117" w14:textId="77777777" w:rsidR="002556ED" w:rsidRPr="00A66865" w:rsidRDefault="002556ED" w:rsidP="002556ED">
            <w:pPr>
              <w:spacing w:after="0"/>
              <w:jc w:val="center"/>
              <w:rPr>
                <w:ins w:id="4079" w:author="Author"/>
                <w:rFonts w:ascii="Arial" w:hAnsi="Arial" w:cs="Arial"/>
                <w:lang w:val="en-US"/>
              </w:rPr>
            </w:pPr>
            <w:ins w:id="4080" w:author="Author">
              <w:r w:rsidRPr="00A66865">
                <w:rPr>
                  <w:rFonts w:ascii="Arial" w:hAnsi="Arial" w:cs="Arial"/>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A684CD3" w14:textId="77777777" w:rsidR="002556ED" w:rsidRPr="00A66865" w:rsidRDefault="002556ED" w:rsidP="002556ED">
            <w:pPr>
              <w:spacing w:after="0"/>
              <w:jc w:val="center"/>
              <w:rPr>
                <w:ins w:id="4081" w:author="Author"/>
                <w:rFonts w:ascii="Arial" w:hAnsi="Arial" w:cs="Arial"/>
                <w:lang w:val="en-US"/>
              </w:rPr>
            </w:pPr>
            <w:ins w:id="4082" w:author="Author">
              <w:r w:rsidRPr="00A66865">
                <w:rPr>
                  <w:rFonts w:ascii="Arial" w:hAnsi="Arial" w:cs="Arial"/>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E5822F3" w14:textId="77777777" w:rsidR="002556ED" w:rsidRPr="00A66865" w:rsidRDefault="002556ED" w:rsidP="002556ED">
            <w:pPr>
              <w:spacing w:after="0"/>
              <w:jc w:val="center"/>
              <w:rPr>
                <w:ins w:id="4083" w:author="Author"/>
                <w:rFonts w:ascii="Arial" w:hAnsi="Arial" w:cs="Arial"/>
                <w:lang w:val="en-US"/>
              </w:rPr>
            </w:pPr>
            <w:ins w:id="4084"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641BE7C" w14:textId="77777777" w:rsidR="002556ED" w:rsidRPr="00A66865" w:rsidRDefault="002556ED" w:rsidP="002556ED">
            <w:pPr>
              <w:spacing w:after="0"/>
              <w:jc w:val="center"/>
              <w:rPr>
                <w:ins w:id="4085" w:author="Author"/>
                <w:rFonts w:ascii="Arial" w:hAnsi="Arial" w:cs="Arial"/>
                <w:lang w:val="en-US"/>
              </w:rPr>
            </w:pPr>
            <w:ins w:id="4086"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3357EC6" w14:textId="77777777" w:rsidR="002556ED" w:rsidRPr="00A66865" w:rsidRDefault="002556ED" w:rsidP="002556ED">
            <w:pPr>
              <w:spacing w:after="0"/>
              <w:jc w:val="center"/>
              <w:rPr>
                <w:ins w:id="4087" w:author="Author"/>
                <w:rFonts w:ascii="Arial" w:hAnsi="Arial" w:cs="Arial"/>
                <w:lang w:val="en-US"/>
              </w:rPr>
            </w:pPr>
            <w:ins w:id="4088"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64D6912" w14:textId="77777777" w:rsidR="002556ED" w:rsidRPr="00A66865" w:rsidRDefault="002556ED" w:rsidP="002556ED">
            <w:pPr>
              <w:spacing w:after="0"/>
              <w:jc w:val="center"/>
              <w:rPr>
                <w:ins w:id="4089" w:author="Author"/>
                <w:rFonts w:ascii="Arial" w:hAnsi="Arial" w:cs="Arial"/>
                <w:lang w:val="en-US"/>
              </w:rPr>
            </w:pPr>
            <w:ins w:id="4090" w:author="Author">
              <w:r w:rsidRPr="00A66865">
                <w:rPr>
                  <w:rFonts w:ascii="Arial" w:hAnsi="Arial" w:cs="Arial"/>
                  <w:lang w:val="en-US"/>
                </w:rPr>
                <w:t>90</w:t>
              </w:r>
            </w:ins>
          </w:p>
        </w:tc>
      </w:tr>
      <w:tr w:rsidR="002556ED" w:rsidRPr="00130A00" w14:paraId="2DC879A0" w14:textId="77777777" w:rsidTr="005B1ED3">
        <w:trPr>
          <w:trHeight w:val="237"/>
          <w:jc w:val="center"/>
          <w:ins w:id="409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FC36CD" w14:textId="77777777" w:rsidR="002556ED" w:rsidRPr="00A66865" w:rsidRDefault="002556ED" w:rsidP="002556ED">
            <w:pPr>
              <w:spacing w:after="0"/>
              <w:jc w:val="center"/>
              <w:rPr>
                <w:ins w:id="4092" w:author="Author"/>
                <w:rFonts w:ascii="Arial" w:hAnsi="Arial" w:cs="Arial"/>
                <w:lang w:val="en-US"/>
              </w:rPr>
            </w:pPr>
            <w:ins w:id="4093" w:author="Author">
              <w:r w:rsidRPr="00A66865">
                <w:rPr>
                  <w:rFonts w:ascii="Arial" w:hAnsi="Arial" w:cs="Arial"/>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CF1DBA" w14:textId="77777777" w:rsidR="002556ED" w:rsidRPr="00A66865" w:rsidRDefault="002556ED" w:rsidP="002556ED">
            <w:pPr>
              <w:spacing w:after="0"/>
              <w:jc w:val="center"/>
              <w:rPr>
                <w:ins w:id="4094" w:author="Author"/>
                <w:rFonts w:ascii="Arial" w:hAnsi="Arial" w:cs="Arial"/>
                <w:lang w:val="en-US"/>
              </w:rPr>
            </w:pPr>
            <w:ins w:id="4095" w:author="Author">
              <w:r w:rsidRPr="00A66865">
                <w:rPr>
                  <w:rFonts w:ascii="Arial" w:hAnsi="Arial" w:cs="Arial"/>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B45ECE" w14:textId="77777777" w:rsidR="002556ED" w:rsidRPr="00A66865" w:rsidRDefault="002556ED" w:rsidP="002556ED">
            <w:pPr>
              <w:spacing w:after="0"/>
              <w:jc w:val="center"/>
              <w:rPr>
                <w:ins w:id="4096" w:author="Author"/>
                <w:rFonts w:ascii="Arial" w:hAnsi="Arial" w:cs="Arial"/>
                <w:lang w:val="en-US"/>
              </w:rPr>
            </w:pPr>
            <w:ins w:id="4097" w:author="Author">
              <w:r w:rsidRPr="00A66865">
                <w:rPr>
                  <w:rFonts w:ascii="Arial" w:hAnsi="Arial" w:cs="Arial"/>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FA5F6CD" w14:textId="77777777" w:rsidR="002556ED" w:rsidRPr="00A66865" w:rsidRDefault="002556ED" w:rsidP="002556ED">
            <w:pPr>
              <w:spacing w:after="0"/>
              <w:jc w:val="center"/>
              <w:rPr>
                <w:ins w:id="4098" w:author="Author"/>
                <w:rFonts w:ascii="Arial" w:hAnsi="Arial" w:cs="Arial"/>
                <w:lang w:val="en-US"/>
              </w:rPr>
            </w:pPr>
            <w:ins w:id="4099"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F9FAE0" w14:textId="77777777" w:rsidR="002556ED" w:rsidRPr="00A66865" w:rsidRDefault="002556ED" w:rsidP="002556ED">
            <w:pPr>
              <w:spacing w:after="0"/>
              <w:jc w:val="center"/>
              <w:rPr>
                <w:ins w:id="4100" w:author="Author"/>
                <w:rFonts w:ascii="Arial" w:hAnsi="Arial" w:cs="Arial"/>
                <w:lang w:val="en-US"/>
              </w:rPr>
            </w:pPr>
            <w:ins w:id="4101"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1A4C80" w14:textId="77777777" w:rsidR="002556ED" w:rsidRPr="00A66865" w:rsidRDefault="002556ED" w:rsidP="002556ED">
            <w:pPr>
              <w:spacing w:after="0"/>
              <w:jc w:val="center"/>
              <w:rPr>
                <w:ins w:id="4102" w:author="Author"/>
                <w:rFonts w:ascii="Arial" w:hAnsi="Arial" w:cs="Arial"/>
                <w:lang w:val="en-US"/>
              </w:rPr>
            </w:pPr>
            <w:ins w:id="4103"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F59E59" w14:textId="77777777" w:rsidR="002556ED" w:rsidRPr="00A66865" w:rsidRDefault="002556ED" w:rsidP="002556ED">
            <w:pPr>
              <w:spacing w:after="0"/>
              <w:jc w:val="center"/>
              <w:rPr>
                <w:ins w:id="4104" w:author="Author"/>
                <w:rFonts w:ascii="Arial" w:hAnsi="Arial" w:cs="Arial"/>
                <w:lang w:val="en-US"/>
              </w:rPr>
            </w:pPr>
            <w:ins w:id="4105" w:author="Author">
              <w:r w:rsidRPr="00A66865">
                <w:rPr>
                  <w:rFonts w:ascii="Arial" w:hAnsi="Arial" w:cs="Arial"/>
                  <w:lang w:val="en-US"/>
                </w:rPr>
                <w:t>90</w:t>
              </w:r>
            </w:ins>
          </w:p>
        </w:tc>
      </w:tr>
      <w:tr w:rsidR="002556ED" w:rsidRPr="00130A00" w14:paraId="3EF05520" w14:textId="77777777" w:rsidTr="005B1ED3">
        <w:trPr>
          <w:trHeight w:val="237"/>
          <w:jc w:val="center"/>
          <w:ins w:id="410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EEB8ED" w14:textId="77777777" w:rsidR="002556ED" w:rsidRPr="00A66865" w:rsidRDefault="002556ED" w:rsidP="002556ED">
            <w:pPr>
              <w:spacing w:after="0"/>
              <w:jc w:val="center"/>
              <w:rPr>
                <w:ins w:id="4107" w:author="Author"/>
                <w:rFonts w:ascii="Arial" w:hAnsi="Arial" w:cs="Arial"/>
                <w:lang w:val="en-US"/>
              </w:rPr>
            </w:pPr>
            <w:ins w:id="4108" w:author="Author">
              <w:r w:rsidRPr="00A66865">
                <w:rPr>
                  <w:rFonts w:ascii="Arial" w:hAnsi="Arial" w:cs="Arial"/>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395914" w14:textId="77777777" w:rsidR="002556ED" w:rsidRPr="00A66865" w:rsidRDefault="002556ED" w:rsidP="002556ED">
            <w:pPr>
              <w:spacing w:after="0"/>
              <w:jc w:val="center"/>
              <w:rPr>
                <w:ins w:id="4109" w:author="Author"/>
                <w:rFonts w:ascii="Arial" w:hAnsi="Arial" w:cs="Arial"/>
                <w:lang w:val="en-US"/>
              </w:rPr>
            </w:pPr>
            <w:ins w:id="4110" w:author="Author">
              <w:r w:rsidRPr="00A66865">
                <w:rPr>
                  <w:rFonts w:ascii="Arial" w:hAnsi="Arial" w:cs="Arial"/>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E1B2D34" w14:textId="77777777" w:rsidR="002556ED" w:rsidRPr="00A66865" w:rsidRDefault="002556ED" w:rsidP="002556ED">
            <w:pPr>
              <w:spacing w:after="0"/>
              <w:jc w:val="center"/>
              <w:rPr>
                <w:ins w:id="4111" w:author="Author"/>
                <w:rFonts w:ascii="Arial" w:hAnsi="Arial" w:cs="Arial"/>
                <w:lang w:val="en-US"/>
              </w:rPr>
            </w:pPr>
            <w:ins w:id="4112" w:author="Author">
              <w:r w:rsidRPr="00A66865">
                <w:rPr>
                  <w:rFonts w:ascii="Arial" w:hAnsi="Arial" w:cs="Arial"/>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A21508" w14:textId="77777777" w:rsidR="002556ED" w:rsidRPr="00A66865" w:rsidRDefault="002556ED" w:rsidP="002556ED">
            <w:pPr>
              <w:spacing w:after="0"/>
              <w:jc w:val="center"/>
              <w:rPr>
                <w:ins w:id="4113" w:author="Author"/>
                <w:rFonts w:ascii="Arial" w:hAnsi="Arial" w:cs="Arial"/>
                <w:lang w:val="en-US"/>
              </w:rPr>
            </w:pPr>
            <w:ins w:id="4114"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C0DB863" w14:textId="77777777" w:rsidR="002556ED" w:rsidRPr="00A66865" w:rsidRDefault="002556ED" w:rsidP="002556ED">
            <w:pPr>
              <w:spacing w:after="0"/>
              <w:jc w:val="center"/>
              <w:rPr>
                <w:ins w:id="4115" w:author="Author"/>
                <w:rFonts w:ascii="Arial" w:hAnsi="Arial" w:cs="Arial"/>
                <w:lang w:val="en-US"/>
              </w:rPr>
            </w:pPr>
            <w:ins w:id="4116"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6777B3" w14:textId="77777777" w:rsidR="002556ED" w:rsidRPr="00A66865" w:rsidRDefault="002556ED" w:rsidP="002556ED">
            <w:pPr>
              <w:spacing w:after="0"/>
              <w:jc w:val="center"/>
              <w:rPr>
                <w:ins w:id="4117" w:author="Author"/>
                <w:rFonts w:ascii="Arial" w:hAnsi="Arial" w:cs="Arial"/>
                <w:lang w:val="en-US"/>
              </w:rPr>
            </w:pPr>
            <w:ins w:id="4118"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D67B74F" w14:textId="77777777" w:rsidR="002556ED" w:rsidRPr="00A66865" w:rsidRDefault="002556ED" w:rsidP="002556ED">
            <w:pPr>
              <w:spacing w:after="0"/>
              <w:jc w:val="center"/>
              <w:rPr>
                <w:ins w:id="4119" w:author="Author"/>
                <w:rFonts w:ascii="Arial" w:hAnsi="Arial" w:cs="Arial"/>
                <w:lang w:val="en-US"/>
              </w:rPr>
            </w:pPr>
            <w:ins w:id="4120" w:author="Author">
              <w:r w:rsidRPr="00A66865">
                <w:rPr>
                  <w:rFonts w:ascii="Arial" w:hAnsi="Arial" w:cs="Arial"/>
                  <w:lang w:val="en-US"/>
                </w:rPr>
                <w:t>90</w:t>
              </w:r>
            </w:ins>
          </w:p>
        </w:tc>
      </w:tr>
      <w:tr w:rsidR="002556ED" w:rsidRPr="00130A00" w14:paraId="685221ED" w14:textId="77777777" w:rsidTr="005B1ED3">
        <w:trPr>
          <w:trHeight w:val="237"/>
          <w:jc w:val="center"/>
          <w:ins w:id="412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4FE772E" w14:textId="77777777" w:rsidR="002556ED" w:rsidRPr="00A66865" w:rsidRDefault="002556ED" w:rsidP="002556ED">
            <w:pPr>
              <w:spacing w:after="0"/>
              <w:jc w:val="center"/>
              <w:rPr>
                <w:ins w:id="4122" w:author="Author"/>
                <w:rFonts w:ascii="Arial" w:hAnsi="Arial" w:cs="Arial"/>
                <w:lang w:val="en-US"/>
              </w:rPr>
            </w:pPr>
            <w:ins w:id="4123" w:author="Author">
              <w:r w:rsidRPr="00A66865">
                <w:rPr>
                  <w:rFonts w:ascii="Arial" w:hAnsi="Arial" w:cs="Arial"/>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12EEF49" w14:textId="77777777" w:rsidR="002556ED" w:rsidRPr="00A66865" w:rsidRDefault="002556ED" w:rsidP="002556ED">
            <w:pPr>
              <w:spacing w:after="0"/>
              <w:jc w:val="center"/>
              <w:rPr>
                <w:ins w:id="4124" w:author="Author"/>
                <w:rFonts w:ascii="Arial" w:hAnsi="Arial" w:cs="Arial"/>
                <w:lang w:val="en-US"/>
              </w:rPr>
            </w:pPr>
            <w:ins w:id="4125" w:author="Author">
              <w:r w:rsidRPr="00A66865">
                <w:rPr>
                  <w:rFonts w:ascii="Arial" w:hAnsi="Arial" w:cs="Arial"/>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9E999E" w14:textId="77777777" w:rsidR="002556ED" w:rsidRPr="00A66865" w:rsidRDefault="002556ED" w:rsidP="002556ED">
            <w:pPr>
              <w:spacing w:after="0"/>
              <w:jc w:val="center"/>
              <w:rPr>
                <w:ins w:id="4126" w:author="Author"/>
                <w:rFonts w:ascii="Arial" w:hAnsi="Arial" w:cs="Arial"/>
                <w:lang w:val="en-US"/>
              </w:rPr>
            </w:pPr>
            <w:ins w:id="4127" w:author="Author">
              <w:r w:rsidRPr="00A66865">
                <w:rPr>
                  <w:rFonts w:ascii="Arial" w:hAnsi="Arial" w:cs="Arial"/>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77EA90" w14:textId="77777777" w:rsidR="002556ED" w:rsidRPr="00A66865" w:rsidRDefault="002556ED" w:rsidP="002556ED">
            <w:pPr>
              <w:spacing w:after="0"/>
              <w:jc w:val="center"/>
              <w:rPr>
                <w:ins w:id="4128" w:author="Author"/>
                <w:rFonts w:ascii="Arial" w:hAnsi="Arial" w:cs="Arial"/>
                <w:lang w:val="en-US"/>
              </w:rPr>
            </w:pPr>
            <w:ins w:id="4129" w:author="Author">
              <w:r w:rsidRPr="00A66865">
                <w:rPr>
                  <w:rFonts w:ascii="Arial" w:hAnsi="Arial" w:cs="Arial"/>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66E5794" w14:textId="77777777" w:rsidR="002556ED" w:rsidRPr="00A66865" w:rsidRDefault="002556ED" w:rsidP="002556ED">
            <w:pPr>
              <w:spacing w:after="0"/>
              <w:jc w:val="center"/>
              <w:rPr>
                <w:ins w:id="4130" w:author="Author"/>
                <w:rFonts w:ascii="Arial" w:hAnsi="Arial" w:cs="Arial"/>
                <w:lang w:val="en-US"/>
              </w:rPr>
            </w:pPr>
            <w:ins w:id="4131" w:author="Author">
              <w:r w:rsidRPr="00A66865">
                <w:rPr>
                  <w:rFonts w:ascii="Arial" w:hAnsi="Arial" w:cs="Arial"/>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2228442" w14:textId="77777777" w:rsidR="002556ED" w:rsidRPr="00A66865" w:rsidRDefault="002556ED" w:rsidP="002556ED">
            <w:pPr>
              <w:spacing w:after="0"/>
              <w:jc w:val="center"/>
              <w:rPr>
                <w:ins w:id="4132" w:author="Author"/>
                <w:rFonts w:ascii="Arial" w:hAnsi="Arial" w:cs="Arial"/>
                <w:lang w:val="en-US"/>
              </w:rPr>
            </w:pPr>
            <w:ins w:id="4133" w:author="Author">
              <w:r w:rsidRPr="00A66865">
                <w:rPr>
                  <w:rFonts w:ascii="Arial" w:hAnsi="Arial" w:cs="Arial"/>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38BA5C" w14:textId="77777777" w:rsidR="002556ED" w:rsidRPr="00A66865" w:rsidRDefault="002556ED" w:rsidP="002556ED">
            <w:pPr>
              <w:spacing w:after="0"/>
              <w:jc w:val="center"/>
              <w:rPr>
                <w:ins w:id="4134" w:author="Author"/>
                <w:rFonts w:ascii="Arial" w:hAnsi="Arial" w:cs="Arial"/>
                <w:lang w:val="en-US"/>
              </w:rPr>
            </w:pPr>
            <w:ins w:id="4135" w:author="Author">
              <w:r w:rsidRPr="00A66865">
                <w:rPr>
                  <w:rFonts w:ascii="Arial" w:hAnsi="Arial" w:cs="Arial"/>
                  <w:lang w:val="en-US"/>
                </w:rPr>
                <w:t>90</w:t>
              </w:r>
            </w:ins>
          </w:p>
        </w:tc>
      </w:tr>
      <w:tr w:rsidR="002556ED" w:rsidRPr="00130A00" w14:paraId="7A5A33B8" w14:textId="77777777" w:rsidTr="005B1ED3">
        <w:trPr>
          <w:trHeight w:val="237"/>
          <w:jc w:val="center"/>
          <w:ins w:id="413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EC7E61" w14:textId="77777777" w:rsidR="002556ED" w:rsidRPr="00A66865" w:rsidRDefault="002556ED" w:rsidP="002556ED">
            <w:pPr>
              <w:spacing w:after="0"/>
              <w:jc w:val="center"/>
              <w:rPr>
                <w:ins w:id="4137" w:author="Author"/>
                <w:rFonts w:ascii="Arial" w:hAnsi="Arial" w:cs="Arial"/>
                <w:lang w:val="en-US"/>
              </w:rPr>
            </w:pPr>
            <w:ins w:id="4138" w:author="Author">
              <w:r w:rsidRPr="00A66865">
                <w:rPr>
                  <w:rFonts w:ascii="Arial" w:hAnsi="Arial" w:cs="Arial"/>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8B91DB0" w14:textId="77777777" w:rsidR="002556ED" w:rsidRPr="00A66865" w:rsidRDefault="002556ED" w:rsidP="002556ED">
            <w:pPr>
              <w:spacing w:after="0"/>
              <w:jc w:val="center"/>
              <w:rPr>
                <w:ins w:id="4139" w:author="Author"/>
                <w:rFonts w:ascii="Arial" w:hAnsi="Arial" w:cs="Arial"/>
                <w:lang w:val="en-US"/>
              </w:rPr>
            </w:pPr>
            <w:ins w:id="4140" w:author="Author">
              <w:r w:rsidRPr="00A66865">
                <w:rPr>
                  <w:rFonts w:ascii="Arial" w:hAnsi="Arial" w:cs="Arial"/>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0B4C998" w14:textId="77777777" w:rsidR="002556ED" w:rsidRPr="00A66865" w:rsidRDefault="002556ED" w:rsidP="002556ED">
            <w:pPr>
              <w:spacing w:after="0"/>
              <w:jc w:val="center"/>
              <w:rPr>
                <w:ins w:id="4141" w:author="Author"/>
                <w:rFonts w:ascii="Arial" w:hAnsi="Arial" w:cs="Arial"/>
                <w:lang w:val="en-US"/>
              </w:rPr>
            </w:pPr>
            <w:ins w:id="4142"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2A6B232" w14:textId="77777777" w:rsidR="002556ED" w:rsidRPr="00A66865" w:rsidRDefault="002556ED" w:rsidP="002556ED">
            <w:pPr>
              <w:spacing w:after="0"/>
              <w:jc w:val="center"/>
              <w:rPr>
                <w:ins w:id="4143" w:author="Author"/>
                <w:rFonts w:ascii="Arial" w:hAnsi="Arial" w:cs="Arial"/>
                <w:lang w:val="en-US"/>
              </w:rPr>
            </w:pPr>
            <w:ins w:id="4144"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0F0A2C" w14:textId="77777777" w:rsidR="002556ED" w:rsidRPr="00A66865" w:rsidRDefault="002556ED" w:rsidP="002556ED">
            <w:pPr>
              <w:spacing w:after="0"/>
              <w:jc w:val="center"/>
              <w:rPr>
                <w:ins w:id="4145" w:author="Author"/>
                <w:rFonts w:ascii="Arial" w:hAnsi="Arial" w:cs="Arial"/>
                <w:lang w:val="en-US"/>
              </w:rPr>
            </w:pPr>
            <w:ins w:id="4146"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C0603F1" w14:textId="77777777" w:rsidR="002556ED" w:rsidRPr="00A66865" w:rsidRDefault="002556ED" w:rsidP="002556ED">
            <w:pPr>
              <w:spacing w:after="0"/>
              <w:jc w:val="center"/>
              <w:rPr>
                <w:ins w:id="4147" w:author="Author"/>
                <w:rFonts w:ascii="Arial" w:hAnsi="Arial" w:cs="Arial"/>
                <w:lang w:val="en-US"/>
              </w:rPr>
            </w:pPr>
            <w:ins w:id="4148"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D1F2BD" w14:textId="77777777" w:rsidR="002556ED" w:rsidRPr="00A66865" w:rsidRDefault="002556ED" w:rsidP="002556ED">
            <w:pPr>
              <w:spacing w:after="0"/>
              <w:jc w:val="center"/>
              <w:rPr>
                <w:ins w:id="4149" w:author="Author"/>
                <w:rFonts w:ascii="Arial" w:hAnsi="Arial" w:cs="Arial"/>
                <w:lang w:val="en-US"/>
              </w:rPr>
            </w:pPr>
            <w:ins w:id="4150" w:author="Author">
              <w:r w:rsidRPr="00A66865">
                <w:rPr>
                  <w:rFonts w:ascii="Arial" w:hAnsi="Arial" w:cs="Arial"/>
                  <w:lang w:val="en-US"/>
                </w:rPr>
                <w:t>90</w:t>
              </w:r>
            </w:ins>
          </w:p>
        </w:tc>
      </w:tr>
      <w:tr w:rsidR="002556ED" w:rsidRPr="00130A00" w14:paraId="623FB00F" w14:textId="77777777" w:rsidTr="005B1ED3">
        <w:trPr>
          <w:trHeight w:val="237"/>
          <w:jc w:val="center"/>
          <w:ins w:id="415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7F0BCF" w14:textId="77777777" w:rsidR="002556ED" w:rsidRPr="00A66865" w:rsidRDefault="002556ED" w:rsidP="002556ED">
            <w:pPr>
              <w:spacing w:after="0"/>
              <w:jc w:val="center"/>
              <w:rPr>
                <w:ins w:id="4152" w:author="Author"/>
                <w:rFonts w:ascii="Arial" w:hAnsi="Arial" w:cs="Arial"/>
                <w:lang w:val="en-US"/>
              </w:rPr>
            </w:pPr>
            <w:ins w:id="4153" w:author="Author">
              <w:r w:rsidRPr="00A66865">
                <w:rPr>
                  <w:rFonts w:ascii="Arial" w:hAnsi="Arial" w:cs="Arial"/>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F4E8AE" w14:textId="77777777" w:rsidR="002556ED" w:rsidRPr="00A66865" w:rsidRDefault="002556ED" w:rsidP="002556ED">
            <w:pPr>
              <w:spacing w:after="0"/>
              <w:jc w:val="center"/>
              <w:rPr>
                <w:ins w:id="4154" w:author="Author"/>
                <w:rFonts w:ascii="Arial" w:hAnsi="Arial" w:cs="Arial"/>
                <w:lang w:val="en-US"/>
              </w:rPr>
            </w:pPr>
            <w:ins w:id="4155" w:author="Author">
              <w:r w:rsidRPr="00A66865">
                <w:rPr>
                  <w:rFonts w:ascii="Arial" w:hAnsi="Arial" w:cs="Arial"/>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B8F2505" w14:textId="77777777" w:rsidR="002556ED" w:rsidRPr="00A66865" w:rsidRDefault="002556ED" w:rsidP="002556ED">
            <w:pPr>
              <w:spacing w:after="0"/>
              <w:jc w:val="center"/>
              <w:rPr>
                <w:ins w:id="4156" w:author="Author"/>
                <w:rFonts w:ascii="Arial" w:hAnsi="Arial" w:cs="Arial"/>
                <w:lang w:val="en-US"/>
              </w:rPr>
            </w:pPr>
            <w:ins w:id="4157" w:author="Author">
              <w:r w:rsidRPr="00A66865">
                <w:rPr>
                  <w:rFonts w:ascii="Arial" w:hAnsi="Arial" w:cs="Arial"/>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D8BE112" w14:textId="77777777" w:rsidR="002556ED" w:rsidRPr="00A66865" w:rsidRDefault="002556ED" w:rsidP="002556ED">
            <w:pPr>
              <w:spacing w:after="0"/>
              <w:jc w:val="center"/>
              <w:rPr>
                <w:ins w:id="4158" w:author="Author"/>
                <w:rFonts w:ascii="Arial" w:hAnsi="Arial" w:cs="Arial"/>
                <w:lang w:val="en-US"/>
              </w:rPr>
            </w:pPr>
            <w:ins w:id="4159"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A46487A" w14:textId="77777777" w:rsidR="002556ED" w:rsidRPr="00A66865" w:rsidRDefault="002556ED" w:rsidP="002556ED">
            <w:pPr>
              <w:spacing w:after="0"/>
              <w:jc w:val="center"/>
              <w:rPr>
                <w:ins w:id="4160" w:author="Author"/>
                <w:rFonts w:ascii="Arial" w:hAnsi="Arial" w:cs="Arial"/>
                <w:lang w:val="en-US"/>
              </w:rPr>
            </w:pPr>
            <w:ins w:id="4161"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576176" w14:textId="77777777" w:rsidR="002556ED" w:rsidRPr="00A66865" w:rsidRDefault="002556ED" w:rsidP="002556ED">
            <w:pPr>
              <w:spacing w:after="0"/>
              <w:jc w:val="center"/>
              <w:rPr>
                <w:ins w:id="4162" w:author="Author"/>
                <w:rFonts w:ascii="Arial" w:hAnsi="Arial" w:cs="Arial"/>
                <w:lang w:val="en-US"/>
              </w:rPr>
            </w:pPr>
            <w:ins w:id="4163"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42D059" w14:textId="77777777" w:rsidR="002556ED" w:rsidRPr="00A66865" w:rsidRDefault="002556ED" w:rsidP="002556ED">
            <w:pPr>
              <w:spacing w:after="0"/>
              <w:jc w:val="center"/>
              <w:rPr>
                <w:ins w:id="4164" w:author="Author"/>
                <w:rFonts w:ascii="Arial" w:hAnsi="Arial" w:cs="Arial"/>
                <w:lang w:val="en-US"/>
              </w:rPr>
            </w:pPr>
            <w:ins w:id="4165" w:author="Author">
              <w:r w:rsidRPr="00A66865">
                <w:rPr>
                  <w:rFonts w:ascii="Arial" w:hAnsi="Arial" w:cs="Arial"/>
                  <w:lang w:val="en-US"/>
                </w:rPr>
                <w:t>90</w:t>
              </w:r>
            </w:ins>
          </w:p>
        </w:tc>
      </w:tr>
      <w:tr w:rsidR="002556ED" w:rsidRPr="00130A00" w14:paraId="2F8EC190" w14:textId="77777777" w:rsidTr="005B1ED3">
        <w:trPr>
          <w:trHeight w:val="237"/>
          <w:jc w:val="center"/>
          <w:ins w:id="416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522576" w14:textId="77777777" w:rsidR="002556ED" w:rsidRPr="00A66865" w:rsidRDefault="002556ED" w:rsidP="002556ED">
            <w:pPr>
              <w:spacing w:after="0"/>
              <w:jc w:val="center"/>
              <w:rPr>
                <w:ins w:id="4167" w:author="Author"/>
                <w:rFonts w:ascii="Arial" w:hAnsi="Arial" w:cs="Arial"/>
                <w:lang w:val="en-US"/>
              </w:rPr>
            </w:pPr>
            <w:ins w:id="4168" w:author="Author">
              <w:r w:rsidRPr="00A66865">
                <w:rPr>
                  <w:rFonts w:ascii="Arial" w:hAnsi="Arial" w:cs="Arial"/>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73FCEE" w14:textId="77777777" w:rsidR="002556ED" w:rsidRPr="00A66865" w:rsidRDefault="002556ED" w:rsidP="002556ED">
            <w:pPr>
              <w:spacing w:after="0"/>
              <w:jc w:val="center"/>
              <w:rPr>
                <w:ins w:id="4169" w:author="Author"/>
                <w:rFonts w:ascii="Arial" w:hAnsi="Arial" w:cs="Arial"/>
                <w:lang w:val="en-US"/>
              </w:rPr>
            </w:pPr>
            <w:ins w:id="4170" w:author="Author">
              <w:r w:rsidRPr="00A66865">
                <w:rPr>
                  <w:rFonts w:ascii="Arial" w:hAnsi="Arial" w:cs="Arial"/>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EBB00DD" w14:textId="77777777" w:rsidR="002556ED" w:rsidRPr="00A66865" w:rsidRDefault="002556ED" w:rsidP="002556ED">
            <w:pPr>
              <w:spacing w:after="0"/>
              <w:jc w:val="center"/>
              <w:rPr>
                <w:ins w:id="4171" w:author="Author"/>
                <w:rFonts w:ascii="Arial" w:hAnsi="Arial" w:cs="Arial"/>
                <w:lang w:val="en-US"/>
              </w:rPr>
            </w:pPr>
            <w:ins w:id="4172" w:author="Author">
              <w:r w:rsidRPr="00A66865">
                <w:rPr>
                  <w:rFonts w:ascii="Arial" w:hAnsi="Arial" w:cs="Arial"/>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1D064A" w14:textId="77777777" w:rsidR="002556ED" w:rsidRPr="00A66865" w:rsidRDefault="002556ED" w:rsidP="002556ED">
            <w:pPr>
              <w:spacing w:after="0"/>
              <w:jc w:val="center"/>
              <w:rPr>
                <w:ins w:id="4173" w:author="Author"/>
                <w:rFonts w:ascii="Arial" w:hAnsi="Arial" w:cs="Arial"/>
                <w:lang w:val="en-US"/>
              </w:rPr>
            </w:pPr>
            <w:ins w:id="4174"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F86FCDB" w14:textId="77777777" w:rsidR="002556ED" w:rsidRPr="00A66865" w:rsidRDefault="002556ED" w:rsidP="002556ED">
            <w:pPr>
              <w:spacing w:after="0"/>
              <w:jc w:val="center"/>
              <w:rPr>
                <w:ins w:id="4175" w:author="Author"/>
                <w:rFonts w:ascii="Arial" w:hAnsi="Arial" w:cs="Arial"/>
                <w:lang w:val="en-US"/>
              </w:rPr>
            </w:pPr>
            <w:ins w:id="4176"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9F2B56" w14:textId="77777777" w:rsidR="002556ED" w:rsidRPr="00A66865" w:rsidRDefault="002556ED" w:rsidP="002556ED">
            <w:pPr>
              <w:spacing w:after="0"/>
              <w:jc w:val="center"/>
              <w:rPr>
                <w:ins w:id="4177" w:author="Author"/>
                <w:rFonts w:ascii="Arial" w:hAnsi="Arial" w:cs="Arial"/>
                <w:lang w:val="en-US"/>
              </w:rPr>
            </w:pPr>
            <w:ins w:id="4178"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4E4A8D" w14:textId="77777777" w:rsidR="002556ED" w:rsidRPr="00A66865" w:rsidRDefault="002556ED" w:rsidP="002556ED">
            <w:pPr>
              <w:spacing w:after="0"/>
              <w:jc w:val="center"/>
              <w:rPr>
                <w:ins w:id="4179" w:author="Author"/>
                <w:rFonts w:ascii="Arial" w:hAnsi="Arial" w:cs="Arial"/>
                <w:lang w:val="en-US"/>
              </w:rPr>
            </w:pPr>
            <w:ins w:id="4180" w:author="Author">
              <w:r w:rsidRPr="00A66865">
                <w:rPr>
                  <w:rFonts w:ascii="Arial" w:hAnsi="Arial" w:cs="Arial"/>
                  <w:lang w:val="en-US"/>
                </w:rPr>
                <w:t>90</w:t>
              </w:r>
            </w:ins>
          </w:p>
        </w:tc>
      </w:tr>
      <w:tr w:rsidR="002556ED" w:rsidRPr="00130A00" w14:paraId="3ECBDBAF" w14:textId="77777777" w:rsidTr="005B1ED3">
        <w:trPr>
          <w:trHeight w:val="237"/>
          <w:jc w:val="center"/>
          <w:ins w:id="418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A48FF3" w14:textId="77777777" w:rsidR="002556ED" w:rsidRPr="00A66865" w:rsidRDefault="002556ED" w:rsidP="002556ED">
            <w:pPr>
              <w:spacing w:after="0"/>
              <w:jc w:val="center"/>
              <w:rPr>
                <w:ins w:id="4182" w:author="Author"/>
                <w:rFonts w:ascii="Arial" w:hAnsi="Arial" w:cs="Arial"/>
                <w:lang w:val="en-US"/>
              </w:rPr>
            </w:pPr>
            <w:ins w:id="4183" w:author="Author">
              <w:r w:rsidRPr="00A66865">
                <w:rPr>
                  <w:rFonts w:ascii="Arial" w:hAnsi="Arial" w:cs="Arial"/>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332090" w14:textId="77777777" w:rsidR="002556ED" w:rsidRPr="00A66865" w:rsidRDefault="002556ED" w:rsidP="002556ED">
            <w:pPr>
              <w:spacing w:after="0"/>
              <w:jc w:val="center"/>
              <w:rPr>
                <w:ins w:id="4184" w:author="Author"/>
                <w:rFonts w:ascii="Arial" w:hAnsi="Arial" w:cs="Arial"/>
                <w:lang w:val="en-US"/>
              </w:rPr>
            </w:pPr>
            <w:ins w:id="4185" w:author="Author">
              <w:r w:rsidRPr="00A66865">
                <w:rPr>
                  <w:rFonts w:ascii="Arial" w:hAnsi="Arial" w:cs="Arial"/>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751280" w14:textId="77777777" w:rsidR="002556ED" w:rsidRPr="00A66865" w:rsidRDefault="002556ED" w:rsidP="002556ED">
            <w:pPr>
              <w:spacing w:after="0"/>
              <w:jc w:val="center"/>
              <w:rPr>
                <w:ins w:id="4186" w:author="Author"/>
                <w:rFonts w:ascii="Arial" w:hAnsi="Arial" w:cs="Arial"/>
                <w:lang w:val="en-US"/>
              </w:rPr>
            </w:pPr>
            <w:ins w:id="4187" w:author="Author">
              <w:r w:rsidRPr="00A66865">
                <w:rPr>
                  <w:rFonts w:ascii="Arial" w:hAnsi="Arial" w:cs="Arial"/>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537857" w14:textId="77777777" w:rsidR="002556ED" w:rsidRPr="00A66865" w:rsidRDefault="002556ED" w:rsidP="002556ED">
            <w:pPr>
              <w:spacing w:after="0"/>
              <w:jc w:val="center"/>
              <w:rPr>
                <w:ins w:id="4188" w:author="Author"/>
                <w:rFonts w:ascii="Arial" w:hAnsi="Arial" w:cs="Arial"/>
                <w:lang w:val="en-US"/>
              </w:rPr>
            </w:pPr>
            <w:ins w:id="4189" w:author="Author">
              <w:r w:rsidRPr="00A66865">
                <w:rPr>
                  <w:rFonts w:ascii="Arial" w:hAnsi="Arial" w:cs="Arial"/>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3C7227" w14:textId="77777777" w:rsidR="002556ED" w:rsidRPr="00A66865" w:rsidRDefault="002556ED" w:rsidP="002556ED">
            <w:pPr>
              <w:spacing w:after="0"/>
              <w:jc w:val="center"/>
              <w:rPr>
                <w:ins w:id="4190" w:author="Author"/>
                <w:rFonts w:ascii="Arial" w:hAnsi="Arial" w:cs="Arial"/>
                <w:lang w:val="en-US"/>
              </w:rPr>
            </w:pPr>
            <w:ins w:id="4191" w:author="Author">
              <w:r w:rsidRPr="00A66865">
                <w:rPr>
                  <w:rFonts w:ascii="Arial" w:hAnsi="Arial" w:cs="Arial"/>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AF42620" w14:textId="77777777" w:rsidR="002556ED" w:rsidRPr="00A66865" w:rsidRDefault="002556ED" w:rsidP="002556ED">
            <w:pPr>
              <w:spacing w:after="0"/>
              <w:jc w:val="center"/>
              <w:rPr>
                <w:ins w:id="4192" w:author="Author"/>
                <w:rFonts w:ascii="Arial" w:hAnsi="Arial" w:cs="Arial"/>
                <w:lang w:val="en-US"/>
              </w:rPr>
            </w:pPr>
            <w:ins w:id="4193" w:author="Author">
              <w:r w:rsidRPr="00A66865">
                <w:rPr>
                  <w:rFonts w:ascii="Arial" w:hAnsi="Arial" w:cs="Arial"/>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6758F0" w14:textId="77777777" w:rsidR="002556ED" w:rsidRPr="00A66865" w:rsidRDefault="002556ED" w:rsidP="002556ED">
            <w:pPr>
              <w:spacing w:after="0"/>
              <w:jc w:val="center"/>
              <w:rPr>
                <w:ins w:id="4194" w:author="Author"/>
                <w:rFonts w:ascii="Arial" w:hAnsi="Arial" w:cs="Arial"/>
                <w:lang w:val="en-US"/>
              </w:rPr>
            </w:pPr>
            <w:ins w:id="4195" w:author="Author">
              <w:r w:rsidRPr="00A66865">
                <w:rPr>
                  <w:rFonts w:ascii="Arial" w:hAnsi="Arial" w:cs="Arial"/>
                  <w:lang w:val="en-US"/>
                </w:rPr>
                <w:t>90</w:t>
              </w:r>
            </w:ins>
          </w:p>
        </w:tc>
      </w:tr>
      <w:tr w:rsidR="002556ED" w:rsidRPr="00130A00" w14:paraId="5689C50F" w14:textId="77777777" w:rsidTr="005B1ED3">
        <w:trPr>
          <w:trHeight w:val="237"/>
          <w:jc w:val="center"/>
          <w:ins w:id="419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B7A304" w14:textId="77777777" w:rsidR="002556ED" w:rsidRPr="00A66865" w:rsidRDefault="002556ED" w:rsidP="002556ED">
            <w:pPr>
              <w:spacing w:after="0"/>
              <w:jc w:val="center"/>
              <w:rPr>
                <w:ins w:id="4197" w:author="Author"/>
                <w:rFonts w:ascii="Arial" w:hAnsi="Arial" w:cs="Arial"/>
                <w:lang w:val="en-US"/>
              </w:rPr>
            </w:pPr>
            <w:ins w:id="4198" w:author="Author">
              <w:r w:rsidRPr="00A66865">
                <w:rPr>
                  <w:rFonts w:ascii="Arial" w:hAnsi="Arial" w:cs="Arial"/>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F58D24" w14:textId="77777777" w:rsidR="002556ED" w:rsidRPr="00A66865" w:rsidRDefault="002556ED" w:rsidP="002556ED">
            <w:pPr>
              <w:spacing w:after="0"/>
              <w:jc w:val="center"/>
              <w:rPr>
                <w:ins w:id="4199" w:author="Author"/>
                <w:rFonts w:ascii="Arial" w:hAnsi="Arial" w:cs="Arial"/>
                <w:lang w:val="en-US"/>
              </w:rPr>
            </w:pPr>
            <w:ins w:id="4200" w:author="Author">
              <w:r w:rsidRPr="00A66865">
                <w:rPr>
                  <w:rFonts w:ascii="Arial" w:hAnsi="Arial" w:cs="Arial"/>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F34A339" w14:textId="77777777" w:rsidR="002556ED" w:rsidRPr="00A66865" w:rsidRDefault="002556ED" w:rsidP="002556ED">
            <w:pPr>
              <w:spacing w:after="0"/>
              <w:jc w:val="center"/>
              <w:rPr>
                <w:ins w:id="4201" w:author="Author"/>
                <w:rFonts w:ascii="Arial" w:hAnsi="Arial" w:cs="Arial"/>
                <w:lang w:val="en-US"/>
              </w:rPr>
            </w:pPr>
            <w:ins w:id="4202" w:author="Author">
              <w:r w:rsidRPr="00A66865">
                <w:rPr>
                  <w:rFonts w:ascii="Arial" w:hAnsi="Arial" w:cs="Arial"/>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166B95F" w14:textId="77777777" w:rsidR="002556ED" w:rsidRPr="00A66865" w:rsidRDefault="002556ED" w:rsidP="002556ED">
            <w:pPr>
              <w:spacing w:after="0"/>
              <w:jc w:val="center"/>
              <w:rPr>
                <w:ins w:id="4203" w:author="Author"/>
                <w:rFonts w:ascii="Arial" w:hAnsi="Arial" w:cs="Arial"/>
                <w:lang w:val="en-US"/>
              </w:rPr>
            </w:pPr>
            <w:ins w:id="4204" w:author="Author">
              <w:r w:rsidRPr="00A66865">
                <w:rPr>
                  <w:rFonts w:ascii="Arial" w:hAnsi="Arial" w:cs="Arial"/>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E22822" w14:textId="77777777" w:rsidR="002556ED" w:rsidRPr="00A66865" w:rsidRDefault="002556ED" w:rsidP="002556ED">
            <w:pPr>
              <w:spacing w:after="0"/>
              <w:jc w:val="center"/>
              <w:rPr>
                <w:ins w:id="4205" w:author="Author"/>
                <w:rFonts w:ascii="Arial" w:hAnsi="Arial" w:cs="Arial"/>
                <w:lang w:val="en-US"/>
              </w:rPr>
            </w:pPr>
            <w:ins w:id="4206" w:author="Author">
              <w:r w:rsidRPr="00A66865">
                <w:rPr>
                  <w:rFonts w:ascii="Arial" w:hAnsi="Arial" w:cs="Arial"/>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B2A8A27" w14:textId="77777777" w:rsidR="002556ED" w:rsidRPr="00A66865" w:rsidRDefault="002556ED" w:rsidP="002556ED">
            <w:pPr>
              <w:spacing w:after="0"/>
              <w:jc w:val="center"/>
              <w:rPr>
                <w:ins w:id="4207" w:author="Author"/>
                <w:rFonts w:ascii="Arial" w:hAnsi="Arial" w:cs="Arial"/>
                <w:lang w:val="en-US"/>
              </w:rPr>
            </w:pPr>
            <w:ins w:id="4208" w:author="Author">
              <w:r w:rsidRPr="00A66865">
                <w:rPr>
                  <w:rFonts w:ascii="Arial" w:hAnsi="Arial" w:cs="Arial"/>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A02BFEC" w14:textId="77777777" w:rsidR="002556ED" w:rsidRPr="00A66865" w:rsidRDefault="002556ED" w:rsidP="002556ED">
            <w:pPr>
              <w:spacing w:after="0"/>
              <w:jc w:val="center"/>
              <w:rPr>
                <w:ins w:id="4209" w:author="Author"/>
                <w:rFonts w:ascii="Arial" w:hAnsi="Arial" w:cs="Arial"/>
                <w:lang w:val="en-US"/>
              </w:rPr>
            </w:pPr>
            <w:ins w:id="4210" w:author="Author">
              <w:r w:rsidRPr="00A66865">
                <w:rPr>
                  <w:rFonts w:ascii="Arial" w:hAnsi="Arial" w:cs="Arial"/>
                  <w:lang w:val="en-US"/>
                </w:rPr>
                <w:t>90</w:t>
              </w:r>
            </w:ins>
          </w:p>
        </w:tc>
      </w:tr>
      <w:tr w:rsidR="002556ED" w:rsidRPr="00130A00" w14:paraId="22617A4F" w14:textId="77777777" w:rsidTr="005B1ED3">
        <w:trPr>
          <w:trHeight w:val="237"/>
          <w:jc w:val="center"/>
          <w:ins w:id="421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59A1E5" w14:textId="77777777" w:rsidR="002556ED" w:rsidRPr="00A66865" w:rsidRDefault="002556ED" w:rsidP="002556ED">
            <w:pPr>
              <w:spacing w:after="0"/>
              <w:jc w:val="center"/>
              <w:rPr>
                <w:ins w:id="4212" w:author="Author"/>
                <w:rFonts w:ascii="Arial" w:hAnsi="Arial" w:cs="Arial"/>
                <w:lang w:val="en-US"/>
              </w:rPr>
            </w:pPr>
            <w:ins w:id="4213" w:author="Author">
              <w:r w:rsidRPr="00A66865">
                <w:rPr>
                  <w:rFonts w:ascii="Arial" w:hAnsi="Arial" w:cs="Arial"/>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FA4B90A" w14:textId="77777777" w:rsidR="002556ED" w:rsidRPr="00A66865" w:rsidRDefault="002556ED" w:rsidP="002556ED">
            <w:pPr>
              <w:spacing w:after="0"/>
              <w:jc w:val="center"/>
              <w:rPr>
                <w:ins w:id="4214" w:author="Author"/>
                <w:rFonts w:ascii="Arial" w:hAnsi="Arial" w:cs="Arial"/>
                <w:lang w:val="en-US"/>
              </w:rPr>
            </w:pPr>
            <w:ins w:id="4215" w:author="Author">
              <w:r w:rsidRPr="00A66865">
                <w:rPr>
                  <w:rFonts w:ascii="Arial" w:hAnsi="Arial" w:cs="Arial"/>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5B8F5E" w14:textId="77777777" w:rsidR="002556ED" w:rsidRPr="00A66865" w:rsidRDefault="002556ED" w:rsidP="002556ED">
            <w:pPr>
              <w:spacing w:after="0"/>
              <w:jc w:val="center"/>
              <w:rPr>
                <w:ins w:id="4216" w:author="Author"/>
                <w:rFonts w:ascii="Arial" w:hAnsi="Arial" w:cs="Arial"/>
                <w:lang w:val="en-US"/>
              </w:rPr>
            </w:pPr>
            <w:ins w:id="4217" w:author="Author">
              <w:r w:rsidRPr="00A66865">
                <w:rPr>
                  <w:rFonts w:ascii="Arial" w:hAnsi="Arial" w:cs="Arial"/>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980814" w14:textId="77777777" w:rsidR="002556ED" w:rsidRPr="00A66865" w:rsidRDefault="002556ED" w:rsidP="002556ED">
            <w:pPr>
              <w:spacing w:after="0"/>
              <w:jc w:val="center"/>
              <w:rPr>
                <w:ins w:id="4218" w:author="Author"/>
                <w:rFonts w:ascii="Arial" w:hAnsi="Arial" w:cs="Arial"/>
                <w:lang w:val="en-US"/>
              </w:rPr>
            </w:pPr>
            <w:ins w:id="4219" w:author="Author">
              <w:r w:rsidRPr="00A66865">
                <w:rPr>
                  <w:rFonts w:ascii="Arial" w:hAnsi="Arial" w:cs="Arial"/>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7AB5B8" w14:textId="77777777" w:rsidR="002556ED" w:rsidRPr="00A66865" w:rsidRDefault="002556ED" w:rsidP="002556ED">
            <w:pPr>
              <w:spacing w:after="0"/>
              <w:jc w:val="center"/>
              <w:rPr>
                <w:ins w:id="4220" w:author="Author"/>
                <w:rFonts w:ascii="Arial" w:hAnsi="Arial" w:cs="Arial"/>
                <w:lang w:val="en-US"/>
              </w:rPr>
            </w:pPr>
            <w:ins w:id="4221" w:author="Author">
              <w:r w:rsidRPr="00A66865">
                <w:rPr>
                  <w:rFonts w:ascii="Arial" w:hAnsi="Arial" w:cs="Arial"/>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19A0E24" w14:textId="77777777" w:rsidR="002556ED" w:rsidRPr="00A66865" w:rsidRDefault="002556ED" w:rsidP="002556ED">
            <w:pPr>
              <w:spacing w:after="0"/>
              <w:jc w:val="center"/>
              <w:rPr>
                <w:ins w:id="4222" w:author="Author"/>
                <w:rFonts w:ascii="Arial" w:hAnsi="Arial" w:cs="Arial"/>
                <w:lang w:val="en-US"/>
              </w:rPr>
            </w:pPr>
            <w:ins w:id="4223" w:author="Author">
              <w:r w:rsidRPr="00A66865">
                <w:rPr>
                  <w:rFonts w:ascii="Arial" w:hAnsi="Arial" w:cs="Arial"/>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E1D3AB1" w14:textId="77777777" w:rsidR="002556ED" w:rsidRPr="00A66865" w:rsidRDefault="002556ED" w:rsidP="002556ED">
            <w:pPr>
              <w:spacing w:after="0"/>
              <w:jc w:val="center"/>
              <w:rPr>
                <w:ins w:id="4224" w:author="Author"/>
                <w:rFonts w:ascii="Arial" w:hAnsi="Arial" w:cs="Arial"/>
                <w:lang w:val="en-US"/>
              </w:rPr>
            </w:pPr>
            <w:ins w:id="4225" w:author="Author">
              <w:r w:rsidRPr="00A66865">
                <w:rPr>
                  <w:rFonts w:ascii="Arial" w:hAnsi="Arial" w:cs="Arial"/>
                  <w:lang w:val="en-US"/>
                </w:rPr>
                <w:t>90</w:t>
              </w:r>
            </w:ins>
          </w:p>
        </w:tc>
      </w:tr>
      <w:tr w:rsidR="002556ED" w:rsidRPr="00130A00" w14:paraId="1DFA2EEC" w14:textId="77777777" w:rsidTr="005B1ED3">
        <w:trPr>
          <w:trHeight w:val="237"/>
          <w:jc w:val="center"/>
          <w:ins w:id="422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9DF2A8" w14:textId="77777777" w:rsidR="002556ED" w:rsidRPr="00A66865" w:rsidRDefault="002556ED" w:rsidP="002556ED">
            <w:pPr>
              <w:spacing w:after="0"/>
              <w:jc w:val="center"/>
              <w:rPr>
                <w:ins w:id="4227" w:author="Author"/>
                <w:rFonts w:ascii="Arial" w:hAnsi="Arial" w:cs="Arial"/>
                <w:lang w:val="en-US"/>
              </w:rPr>
            </w:pPr>
            <w:ins w:id="4228" w:author="Author">
              <w:r w:rsidRPr="00A66865">
                <w:rPr>
                  <w:rFonts w:ascii="Arial" w:hAnsi="Arial" w:cs="Arial"/>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672D539" w14:textId="77777777" w:rsidR="002556ED" w:rsidRPr="00A66865" w:rsidRDefault="002556ED" w:rsidP="002556ED">
            <w:pPr>
              <w:spacing w:after="0"/>
              <w:jc w:val="center"/>
              <w:rPr>
                <w:ins w:id="4229" w:author="Author"/>
                <w:rFonts w:ascii="Arial" w:hAnsi="Arial" w:cs="Arial"/>
                <w:lang w:val="en-US"/>
              </w:rPr>
            </w:pPr>
            <w:ins w:id="4230" w:author="Author">
              <w:r w:rsidRPr="00A66865">
                <w:rPr>
                  <w:rFonts w:ascii="Arial" w:hAnsi="Arial" w:cs="Arial"/>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6ABC67" w14:textId="77777777" w:rsidR="002556ED" w:rsidRPr="00A66865" w:rsidRDefault="002556ED" w:rsidP="002556ED">
            <w:pPr>
              <w:spacing w:after="0"/>
              <w:jc w:val="center"/>
              <w:rPr>
                <w:ins w:id="4231" w:author="Author"/>
                <w:rFonts w:ascii="Arial" w:hAnsi="Arial" w:cs="Arial"/>
                <w:lang w:val="en-US"/>
              </w:rPr>
            </w:pPr>
            <w:ins w:id="4232" w:author="Author">
              <w:r w:rsidRPr="00A66865">
                <w:rPr>
                  <w:rFonts w:ascii="Arial" w:hAnsi="Arial" w:cs="Arial"/>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CAAD4E" w14:textId="77777777" w:rsidR="002556ED" w:rsidRPr="00A66865" w:rsidRDefault="002556ED" w:rsidP="002556ED">
            <w:pPr>
              <w:spacing w:after="0"/>
              <w:jc w:val="center"/>
              <w:rPr>
                <w:ins w:id="4233" w:author="Author"/>
                <w:rFonts w:ascii="Arial" w:hAnsi="Arial" w:cs="Arial"/>
                <w:lang w:val="en-US"/>
              </w:rPr>
            </w:pPr>
            <w:ins w:id="4234" w:author="Author">
              <w:r w:rsidRPr="00A66865">
                <w:rPr>
                  <w:rFonts w:ascii="Arial" w:hAnsi="Arial" w:cs="Arial"/>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678D22" w14:textId="77777777" w:rsidR="002556ED" w:rsidRPr="00A66865" w:rsidRDefault="002556ED" w:rsidP="002556ED">
            <w:pPr>
              <w:spacing w:after="0"/>
              <w:jc w:val="center"/>
              <w:rPr>
                <w:ins w:id="4235" w:author="Author"/>
                <w:rFonts w:ascii="Arial" w:hAnsi="Arial" w:cs="Arial"/>
                <w:lang w:val="en-US"/>
              </w:rPr>
            </w:pPr>
            <w:ins w:id="4236" w:author="Author">
              <w:r w:rsidRPr="00A66865">
                <w:rPr>
                  <w:rFonts w:ascii="Arial" w:hAnsi="Arial" w:cs="Arial"/>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9E3EAD" w14:textId="77777777" w:rsidR="002556ED" w:rsidRPr="00A66865" w:rsidRDefault="002556ED" w:rsidP="002556ED">
            <w:pPr>
              <w:spacing w:after="0"/>
              <w:jc w:val="center"/>
              <w:rPr>
                <w:ins w:id="4237" w:author="Author"/>
                <w:rFonts w:ascii="Arial" w:hAnsi="Arial" w:cs="Arial"/>
                <w:lang w:val="en-US"/>
              </w:rPr>
            </w:pPr>
            <w:ins w:id="4238" w:author="Author">
              <w:r w:rsidRPr="00A66865">
                <w:rPr>
                  <w:rFonts w:ascii="Arial" w:hAnsi="Arial" w:cs="Arial"/>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9D726DA" w14:textId="77777777" w:rsidR="002556ED" w:rsidRPr="00A66865" w:rsidRDefault="002556ED" w:rsidP="002556ED">
            <w:pPr>
              <w:spacing w:after="0"/>
              <w:jc w:val="center"/>
              <w:rPr>
                <w:ins w:id="4239" w:author="Author"/>
                <w:rFonts w:ascii="Arial" w:hAnsi="Arial" w:cs="Arial"/>
                <w:lang w:val="en-US"/>
              </w:rPr>
            </w:pPr>
            <w:ins w:id="4240" w:author="Author">
              <w:r w:rsidRPr="00A66865">
                <w:rPr>
                  <w:rFonts w:ascii="Arial" w:hAnsi="Arial" w:cs="Arial"/>
                  <w:lang w:val="en-US"/>
                </w:rPr>
                <w:t>90</w:t>
              </w:r>
            </w:ins>
          </w:p>
        </w:tc>
      </w:tr>
      <w:tr w:rsidR="002556ED" w:rsidRPr="00130A00" w14:paraId="14C0EA89" w14:textId="77777777" w:rsidTr="005B1ED3">
        <w:trPr>
          <w:trHeight w:val="237"/>
          <w:jc w:val="center"/>
          <w:ins w:id="424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1E6D047" w14:textId="77777777" w:rsidR="002556ED" w:rsidRPr="00A66865" w:rsidRDefault="002556ED" w:rsidP="002556ED">
            <w:pPr>
              <w:spacing w:after="0"/>
              <w:jc w:val="center"/>
              <w:rPr>
                <w:ins w:id="4242" w:author="Author"/>
                <w:rFonts w:ascii="Arial" w:hAnsi="Arial" w:cs="Arial"/>
                <w:lang w:val="en-US"/>
              </w:rPr>
            </w:pPr>
            <w:ins w:id="4243" w:author="Author">
              <w:r w:rsidRPr="00A66865">
                <w:rPr>
                  <w:rFonts w:ascii="Arial" w:hAnsi="Arial" w:cs="Arial"/>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D104A4" w14:textId="77777777" w:rsidR="002556ED" w:rsidRPr="00A66865" w:rsidRDefault="002556ED" w:rsidP="002556ED">
            <w:pPr>
              <w:spacing w:after="0"/>
              <w:jc w:val="center"/>
              <w:rPr>
                <w:ins w:id="4244" w:author="Author"/>
                <w:rFonts w:ascii="Arial" w:hAnsi="Arial" w:cs="Arial"/>
                <w:lang w:val="en-US"/>
              </w:rPr>
            </w:pPr>
            <w:ins w:id="4245" w:author="Author">
              <w:r w:rsidRPr="00A66865">
                <w:rPr>
                  <w:rFonts w:ascii="Arial" w:hAnsi="Arial" w:cs="Arial"/>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3ABE10B" w14:textId="77777777" w:rsidR="002556ED" w:rsidRPr="00A66865" w:rsidRDefault="002556ED" w:rsidP="002556ED">
            <w:pPr>
              <w:spacing w:after="0"/>
              <w:jc w:val="center"/>
              <w:rPr>
                <w:ins w:id="4246" w:author="Author"/>
                <w:rFonts w:ascii="Arial" w:hAnsi="Arial" w:cs="Arial"/>
                <w:lang w:val="en-US"/>
              </w:rPr>
            </w:pPr>
            <w:ins w:id="4247" w:author="Author">
              <w:r w:rsidRPr="00A66865">
                <w:rPr>
                  <w:rFonts w:ascii="Arial" w:hAnsi="Arial" w:cs="Arial"/>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3E53831" w14:textId="77777777" w:rsidR="002556ED" w:rsidRPr="00A66865" w:rsidRDefault="002556ED" w:rsidP="002556ED">
            <w:pPr>
              <w:spacing w:after="0"/>
              <w:jc w:val="center"/>
              <w:rPr>
                <w:ins w:id="4248" w:author="Author"/>
                <w:rFonts w:ascii="Arial" w:hAnsi="Arial" w:cs="Arial"/>
                <w:lang w:val="en-US"/>
              </w:rPr>
            </w:pPr>
            <w:ins w:id="4249" w:author="Author">
              <w:r w:rsidRPr="00A66865">
                <w:rPr>
                  <w:rFonts w:ascii="Arial" w:hAnsi="Arial" w:cs="Arial"/>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BA9776E" w14:textId="77777777" w:rsidR="002556ED" w:rsidRPr="00A66865" w:rsidRDefault="002556ED" w:rsidP="002556ED">
            <w:pPr>
              <w:spacing w:after="0"/>
              <w:jc w:val="center"/>
              <w:rPr>
                <w:ins w:id="4250" w:author="Author"/>
                <w:rFonts w:ascii="Arial" w:hAnsi="Arial" w:cs="Arial"/>
                <w:lang w:val="en-US"/>
              </w:rPr>
            </w:pPr>
            <w:ins w:id="4251" w:author="Author">
              <w:r w:rsidRPr="00A66865">
                <w:rPr>
                  <w:rFonts w:ascii="Arial" w:hAnsi="Arial" w:cs="Arial"/>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F57A9AE" w14:textId="77777777" w:rsidR="002556ED" w:rsidRPr="00A66865" w:rsidRDefault="002556ED" w:rsidP="002556ED">
            <w:pPr>
              <w:spacing w:after="0"/>
              <w:jc w:val="center"/>
              <w:rPr>
                <w:ins w:id="4252" w:author="Author"/>
                <w:rFonts w:ascii="Arial" w:hAnsi="Arial" w:cs="Arial"/>
                <w:lang w:val="en-US"/>
              </w:rPr>
            </w:pPr>
            <w:ins w:id="4253" w:author="Author">
              <w:r w:rsidRPr="00A66865">
                <w:rPr>
                  <w:rFonts w:ascii="Arial" w:hAnsi="Arial" w:cs="Arial"/>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152F36" w14:textId="77777777" w:rsidR="002556ED" w:rsidRPr="00A66865" w:rsidRDefault="002556ED" w:rsidP="002556ED">
            <w:pPr>
              <w:spacing w:after="0"/>
              <w:jc w:val="center"/>
              <w:rPr>
                <w:ins w:id="4254" w:author="Author"/>
                <w:rFonts w:ascii="Arial" w:hAnsi="Arial" w:cs="Arial"/>
                <w:lang w:val="en-US"/>
              </w:rPr>
            </w:pPr>
            <w:ins w:id="4255" w:author="Author">
              <w:r w:rsidRPr="00A66865">
                <w:rPr>
                  <w:rFonts w:ascii="Arial" w:hAnsi="Arial" w:cs="Arial"/>
                  <w:lang w:val="en-US"/>
                </w:rPr>
                <w:t>90</w:t>
              </w:r>
            </w:ins>
          </w:p>
        </w:tc>
      </w:tr>
      <w:tr w:rsidR="002556ED" w:rsidRPr="00130A00" w14:paraId="214FB3F6" w14:textId="77777777" w:rsidTr="005B1ED3">
        <w:trPr>
          <w:trHeight w:val="237"/>
          <w:jc w:val="center"/>
          <w:ins w:id="425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F23AEC" w14:textId="77777777" w:rsidR="002556ED" w:rsidRPr="00A66865" w:rsidRDefault="002556ED" w:rsidP="002556ED">
            <w:pPr>
              <w:spacing w:after="0"/>
              <w:jc w:val="center"/>
              <w:rPr>
                <w:ins w:id="4257" w:author="Author"/>
                <w:rFonts w:ascii="Arial" w:hAnsi="Arial" w:cs="Arial"/>
                <w:lang w:val="en-US"/>
              </w:rPr>
            </w:pPr>
            <w:ins w:id="4258" w:author="Author">
              <w:r w:rsidRPr="00A66865">
                <w:rPr>
                  <w:rFonts w:ascii="Arial" w:hAnsi="Arial" w:cs="Arial"/>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2CB4F92" w14:textId="77777777" w:rsidR="002556ED" w:rsidRPr="00A66865" w:rsidRDefault="002556ED" w:rsidP="002556ED">
            <w:pPr>
              <w:spacing w:after="0"/>
              <w:jc w:val="center"/>
              <w:rPr>
                <w:ins w:id="4259" w:author="Author"/>
                <w:rFonts w:ascii="Arial" w:hAnsi="Arial" w:cs="Arial"/>
                <w:lang w:val="en-US"/>
              </w:rPr>
            </w:pPr>
            <w:ins w:id="4260" w:author="Author">
              <w:r w:rsidRPr="00A66865">
                <w:rPr>
                  <w:rFonts w:ascii="Arial" w:hAnsi="Arial" w:cs="Arial"/>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B853BB" w14:textId="77777777" w:rsidR="002556ED" w:rsidRPr="00A66865" w:rsidRDefault="002556ED" w:rsidP="002556ED">
            <w:pPr>
              <w:spacing w:after="0"/>
              <w:jc w:val="center"/>
              <w:rPr>
                <w:ins w:id="4261" w:author="Author"/>
                <w:rFonts w:ascii="Arial" w:hAnsi="Arial" w:cs="Arial"/>
                <w:lang w:val="en-US"/>
              </w:rPr>
            </w:pPr>
            <w:ins w:id="4262" w:author="Author">
              <w:r w:rsidRPr="00A66865">
                <w:rPr>
                  <w:rFonts w:ascii="Arial" w:hAnsi="Arial" w:cs="Arial"/>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70EF8C" w14:textId="77777777" w:rsidR="002556ED" w:rsidRPr="00A66865" w:rsidRDefault="002556ED" w:rsidP="002556ED">
            <w:pPr>
              <w:spacing w:after="0"/>
              <w:jc w:val="center"/>
              <w:rPr>
                <w:ins w:id="4263" w:author="Author"/>
                <w:rFonts w:ascii="Arial" w:hAnsi="Arial" w:cs="Arial"/>
                <w:lang w:val="en-US"/>
              </w:rPr>
            </w:pPr>
            <w:ins w:id="4264" w:author="Author">
              <w:r w:rsidRPr="00A66865">
                <w:rPr>
                  <w:rFonts w:ascii="Arial" w:hAnsi="Arial" w:cs="Arial"/>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5A293B2" w14:textId="77777777" w:rsidR="002556ED" w:rsidRPr="00A66865" w:rsidRDefault="002556ED" w:rsidP="002556ED">
            <w:pPr>
              <w:spacing w:after="0"/>
              <w:jc w:val="center"/>
              <w:rPr>
                <w:ins w:id="4265" w:author="Author"/>
                <w:rFonts w:ascii="Arial" w:hAnsi="Arial" w:cs="Arial"/>
                <w:lang w:val="en-US"/>
              </w:rPr>
            </w:pPr>
            <w:ins w:id="4266" w:author="Author">
              <w:r w:rsidRPr="00A66865">
                <w:rPr>
                  <w:rFonts w:ascii="Arial" w:hAnsi="Arial" w:cs="Arial"/>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08D23B" w14:textId="77777777" w:rsidR="002556ED" w:rsidRPr="00A66865" w:rsidRDefault="002556ED" w:rsidP="002556ED">
            <w:pPr>
              <w:spacing w:after="0"/>
              <w:jc w:val="center"/>
              <w:rPr>
                <w:ins w:id="4267" w:author="Author"/>
                <w:rFonts w:ascii="Arial" w:hAnsi="Arial" w:cs="Arial"/>
                <w:lang w:val="en-US"/>
              </w:rPr>
            </w:pPr>
            <w:ins w:id="4268" w:author="Author">
              <w:r w:rsidRPr="00A66865">
                <w:rPr>
                  <w:rFonts w:ascii="Arial" w:hAnsi="Arial" w:cs="Arial"/>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275EE9D" w14:textId="77777777" w:rsidR="002556ED" w:rsidRPr="00A66865" w:rsidRDefault="002556ED" w:rsidP="002556ED">
            <w:pPr>
              <w:spacing w:after="0"/>
              <w:jc w:val="center"/>
              <w:rPr>
                <w:ins w:id="4269" w:author="Author"/>
                <w:rFonts w:ascii="Arial" w:hAnsi="Arial" w:cs="Arial"/>
                <w:lang w:val="en-US"/>
              </w:rPr>
            </w:pPr>
            <w:ins w:id="4270" w:author="Author">
              <w:r w:rsidRPr="00A66865">
                <w:rPr>
                  <w:rFonts w:ascii="Arial" w:hAnsi="Arial" w:cs="Arial"/>
                  <w:lang w:val="en-US"/>
                </w:rPr>
                <w:t>90</w:t>
              </w:r>
            </w:ins>
          </w:p>
        </w:tc>
      </w:tr>
      <w:tr w:rsidR="002556ED" w:rsidRPr="00130A00" w14:paraId="3C9FE9B7" w14:textId="77777777" w:rsidTr="005B1ED3">
        <w:trPr>
          <w:trHeight w:val="237"/>
          <w:jc w:val="center"/>
          <w:ins w:id="427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9B79D51" w14:textId="77777777" w:rsidR="002556ED" w:rsidRPr="00A66865" w:rsidRDefault="002556ED" w:rsidP="002556ED">
            <w:pPr>
              <w:spacing w:after="0"/>
              <w:jc w:val="center"/>
              <w:rPr>
                <w:ins w:id="4272" w:author="Author"/>
                <w:rFonts w:ascii="Arial" w:hAnsi="Arial" w:cs="Arial"/>
                <w:lang w:val="en-US"/>
              </w:rPr>
            </w:pPr>
            <w:ins w:id="4273" w:author="Author">
              <w:r w:rsidRPr="00A66865">
                <w:rPr>
                  <w:rFonts w:ascii="Arial" w:hAnsi="Arial" w:cs="Arial"/>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1AE1B3" w14:textId="77777777" w:rsidR="002556ED" w:rsidRPr="00A66865" w:rsidRDefault="002556ED" w:rsidP="002556ED">
            <w:pPr>
              <w:spacing w:after="0"/>
              <w:jc w:val="center"/>
              <w:rPr>
                <w:ins w:id="4274" w:author="Author"/>
                <w:rFonts w:ascii="Arial" w:hAnsi="Arial" w:cs="Arial"/>
                <w:lang w:val="en-US"/>
              </w:rPr>
            </w:pPr>
            <w:ins w:id="4275" w:author="Author">
              <w:r w:rsidRPr="00A66865">
                <w:rPr>
                  <w:rFonts w:ascii="Arial" w:hAnsi="Arial" w:cs="Arial"/>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6516F7C" w14:textId="77777777" w:rsidR="002556ED" w:rsidRPr="00A66865" w:rsidRDefault="002556ED" w:rsidP="002556ED">
            <w:pPr>
              <w:spacing w:after="0"/>
              <w:jc w:val="center"/>
              <w:rPr>
                <w:ins w:id="4276" w:author="Author"/>
                <w:rFonts w:ascii="Arial" w:hAnsi="Arial" w:cs="Arial"/>
                <w:lang w:val="en-US"/>
              </w:rPr>
            </w:pPr>
            <w:ins w:id="4277" w:author="Author">
              <w:r w:rsidRPr="00A66865">
                <w:rPr>
                  <w:rFonts w:ascii="Arial" w:hAnsi="Arial" w:cs="Arial"/>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2ED19F" w14:textId="77777777" w:rsidR="002556ED" w:rsidRPr="00A66865" w:rsidRDefault="002556ED" w:rsidP="002556ED">
            <w:pPr>
              <w:spacing w:after="0"/>
              <w:jc w:val="center"/>
              <w:rPr>
                <w:ins w:id="4278" w:author="Author"/>
                <w:rFonts w:ascii="Arial" w:hAnsi="Arial" w:cs="Arial"/>
                <w:lang w:val="en-US"/>
              </w:rPr>
            </w:pPr>
            <w:ins w:id="4279" w:author="Author">
              <w:r w:rsidRPr="00A66865">
                <w:rPr>
                  <w:rFonts w:ascii="Arial" w:hAnsi="Arial" w:cs="Arial"/>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2C980D" w14:textId="77777777" w:rsidR="002556ED" w:rsidRPr="00A66865" w:rsidRDefault="002556ED" w:rsidP="002556ED">
            <w:pPr>
              <w:spacing w:after="0"/>
              <w:jc w:val="center"/>
              <w:rPr>
                <w:ins w:id="4280" w:author="Author"/>
                <w:rFonts w:ascii="Arial" w:hAnsi="Arial" w:cs="Arial"/>
                <w:lang w:val="en-US"/>
              </w:rPr>
            </w:pPr>
            <w:ins w:id="4281" w:author="Author">
              <w:r w:rsidRPr="00A66865">
                <w:rPr>
                  <w:rFonts w:ascii="Arial" w:hAnsi="Arial" w:cs="Arial"/>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D21C03" w14:textId="77777777" w:rsidR="002556ED" w:rsidRPr="00A66865" w:rsidRDefault="002556ED" w:rsidP="002556ED">
            <w:pPr>
              <w:spacing w:after="0"/>
              <w:jc w:val="center"/>
              <w:rPr>
                <w:ins w:id="4282" w:author="Author"/>
                <w:rFonts w:ascii="Arial" w:hAnsi="Arial" w:cs="Arial"/>
                <w:lang w:val="en-US"/>
              </w:rPr>
            </w:pPr>
            <w:ins w:id="4283" w:author="Author">
              <w:r w:rsidRPr="00A66865">
                <w:rPr>
                  <w:rFonts w:ascii="Arial" w:hAnsi="Arial" w:cs="Arial"/>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4899181" w14:textId="77777777" w:rsidR="002556ED" w:rsidRPr="00A66865" w:rsidRDefault="002556ED" w:rsidP="002556ED">
            <w:pPr>
              <w:spacing w:after="0"/>
              <w:jc w:val="center"/>
              <w:rPr>
                <w:ins w:id="4284" w:author="Author"/>
                <w:rFonts w:ascii="Arial" w:hAnsi="Arial" w:cs="Arial"/>
                <w:lang w:val="en-US"/>
              </w:rPr>
            </w:pPr>
            <w:ins w:id="4285" w:author="Author">
              <w:r w:rsidRPr="00A66865">
                <w:rPr>
                  <w:rFonts w:ascii="Arial" w:hAnsi="Arial" w:cs="Arial"/>
                  <w:lang w:val="en-US"/>
                </w:rPr>
                <w:t>90</w:t>
              </w:r>
            </w:ins>
          </w:p>
        </w:tc>
      </w:tr>
      <w:tr w:rsidR="002556ED" w:rsidRPr="00130A00" w14:paraId="4C9157F9" w14:textId="77777777" w:rsidTr="005B1ED3">
        <w:trPr>
          <w:trHeight w:val="237"/>
          <w:jc w:val="center"/>
          <w:ins w:id="428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DD5E1E1" w14:textId="77777777" w:rsidR="002556ED" w:rsidRPr="00A66865" w:rsidRDefault="002556ED" w:rsidP="002556ED">
            <w:pPr>
              <w:spacing w:after="0"/>
              <w:jc w:val="center"/>
              <w:rPr>
                <w:ins w:id="4287" w:author="Author"/>
                <w:rFonts w:ascii="Arial" w:hAnsi="Arial" w:cs="Arial"/>
                <w:lang w:val="en-US"/>
              </w:rPr>
            </w:pPr>
            <w:ins w:id="4288" w:author="Author">
              <w:r w:rsidRPr="00A66865">
                <w:rPr>
                  <w:rFonts w:ascii="Arial" w:hAnsi="Arial" w:cs="Arial"/>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474AC1" w14:textId="77777777" w:rsidR="002556ED" w:rsidRPr="00A66865" w:rsidRDefault="002556ED" w:rsidP="002556ED">
            <w:pPr>
              <w:spacing w:after="0"/>
              <w:jc w:val="center"/>
              <w:rPr>
                <w:ins w:id="4289" w:author="Author"/>
                <w:rFonts w:ascii="Arial" w:hAnsi="Arial" w:cs="Arial"/>
                <w:lang w:val="en-US"/>
              </w:rPr>
            </w:pPr>
            <w:ins w:id="4290" w:author="Author">
              <w:r w:rsidRPr="00A66865">
                <w:rPr>
                  <w:rFonts w:ascii="Arial" w:hAnsi="Arial" w:cs="Arial"/>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70BBC08" w14:textId="77777777" w:rsidR="002556ED" w:rsidRPr="00A66865" w:rsidRDefault="002556ED" w:rsidP="002556ED">
            <w:pPr>
              <w:spacing w:after="0"/>
              <w:jc w:val="center"/>
              <w:rPr>
                <w:ins w:id="4291" w:author="Author"/>
                <w:rFonts w:ascii="Arial" w:hAnsi="Arial" w:cs="Arial"/>
                <w:lang w:val="en-US"/>
              </w:rPr>
            </w:pPr>
            <w:ins w:id="4292" w:author="Author">
              <w:r w:rsidRPr="00A66865">
                <w:rPr>
                  <w:rFonts w:ascii="Arial" w:hAnsi="Arial" w:cs="Arial"/>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396ABA" w14:textId="77777777" w:rsidR="002556ED" w:rsidRPr="00A66865" w:rsidRDefault="002556ED" w:rsidP="002556ED">
            <w:pPr>
              <w:spacing w:after="0"/>
              <w:jc w:val="center"/>
              <w:rPr>
                <w:ins w:id="4293" w:author="Author"/>
                <w:rFonts w:ascii="Arial" w:hAnsi="Arial" w:cs="Arial"/>
                <w:lang w:val="en-US"/>
              </w:rPr>
            </w:pPr>
            <w:ins w:id="4294" w:author="Author">
              <w:r w:rsidRPr="00A66865">
                <w:rPr>
                  <w:rFonts w:ascii="Arial" w:hAnsi="Arial" w:cs="Arial"/>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C04A05" w14:textId="77777777" w:rsidR="002556ED" w:rsidRPr="00A66865" w:rsidRDefault="002556ED" w:rsidP="002556ED">
            <w:pPr>
              <w:spacing w:after="0"/>
              <w:jc w:val="center"/>
              <w:rPr>
                <w:ins w:id="4295" w:author="Author"/>
                <w:rFonts w:ascii="Arial" w:hAnsi="Arial" w:cs="Arial"/>
                <w:lang w:val="en-US"/>
              </w:rPr>
            </w:pPr>
            <w:ins w:id="4296" w:author="Author">
              <w:r w:rsidRPr="00A66865">
                <w:rPr>
                  <w:rFonts w:ascii="Arial" w:hAnsi="Arial" w:cs="Arial"/>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E483BF" w14:textId="77777777" w:rsidR="002556ED" w:rsidRPr="00A66865" w:rsidRDefault="002556ED" w:rsidP="002556ED">
            <w:pPr>
              <w:spacing w:after="0"/>
              <w:jc w:val="center"/>
              <w:rPr>
                <w:ins w:id="4297" w:author="Author"/>
                <w:rFonts w:ascii="Arial" w:hAnsi="Arial" w:cs="Arial"/>
                <w:lang w:val="en-US"/>
              </w:rPr>
            </w:pPr>
            <w:ins w:id="4298" w:author="Author">
              <w:r w:rsidRPr="00A66865">
                <w:rPr>
                  <w:rFonts w:ascii="Arial" w:hAnsi="Arial" w:cs="Arial"/>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9F1FBD" w14:textId="77777777" w:rsidR="002556ED" w:rsidRPr="00A66865" w:rsidRDefault="002556ED" w:rsidP="002556ED">
            <w:pPr>
              <w:spacing w:after="0"/>
              <w:jc w:val="center"/>
              <w:rPr>
                <w:ins w:id="4299" w:author="Author"/>
                <w:rFonts w:ascii="Arial" w:hAnsi="Arial" w:cs="Arial"/>
                <w:lang w:val="en-US"/>
              </w:rPr>
            </w:pPr>
            <w:ins w:id="4300" w:author="Author">
              <w:r w:rsidRPr="00A66865">
                <w:rPr>
                  <w:rFonts w:ascii="Arial" w:hAnsi="Arial" w:cs="Arial"/>
                  <w:lang w:val="en-US"/>
                </w:rPr>
                <w:t>90</w:t>
              </w:r>
            </w:ins>
          </w:p>
        </w:tc>
      </w:tr>
      <w:tr w:rsidR="002556ED" w:rsidRPr="00130A00" w14:paraId="758A4A4F" w14:textId="77777777" w:rsidTr="005B1ED3">
        <w:trPr>
          <w:trHeight w:val="237"/>
          <w:jc w:val="center"/>
          <w:ins w:id="430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E8BBC7" w14:textId="77777777" w:rsidR="002556ED" w:rsidRPr="00A66865" w:rsidRDefault="002556ED" w:rsidP="002556ED">
            <w:pPr>
              <w:spacing w:after="0"/>
              <w:jc w:val="center"/>
              <w:rPr>
                <w:ins w:id="4302" w:author="Author"/>
                <w:rFonts w:ascii="Arial" w:hAnsi="Arial" w:cs="Arial"/>
                <w:lang w:val="en-US"/>
              </w:rPr>
            </w:pPr>
            <w:ins w:id="4303" w:author="Author">
              <w:r w:rsidRPr="00A66865">
                <w:rPr>
                  <w:rFonts w:ascii="Arial" w:hAnsi="Arial" w:cs="Arial"/>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178B6B5" w14:textId="77777777" w:rsidR="002556ED" w:rsidRPr="00A66865" w:rsidRDefault="002556ED" w:rsidP="002556ED">
            <w:pPr>
              <w:spacing w:after="0"/>
              <w:jc w:val="center"/>
              <w:rPr>
                <w:ins w:id="4304" w:author="Author"/>
                <w:rFonts w:ascii="Arial" w:hAnsi="Arial" w:cs="Arial"/>
                <w:lang w:val="en-US"/>
              </w:rPr>
            </w:pPr>
            <w:ins w:id="4305" w:author="Author">
              <w:r w:rsidRPr="00A66865">
                <w:rPr>
                  <w:rFonts w:ascii="Arial" w:hAnsi="Arial" w:cs="Arial"/>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F060981" w14:textId="77777777" w:rsidR="002556ED" w:rsidRPr="00A66865" w:rsidRDefault="002556ED" w:rsidP="002556ED">
            <w:pPr>
              <w:spacing w:after="0"/>
              <w:jc w:val="center"/>
              <w:rPr>
                <w:ins w:id="4306" w:author="Author"/>
                <w:rFonts w:ascii="Arial" w:hAnsi="Arial" w:cs="Arial"/>
                <w:lang w:val="en-US"/>
              </w:rPr>
            </w:pPr>
            <w:ins w:id="4307" w:author="Author">
              <w:r w:rsidRPr="00A66865">
                <w:rPr>
                  <w:rFonts w:ascii="Arial" w:hAnsi="Arial" w:cs="Arial"/>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5A78C34" w14:textId="77777777" w:rsidR="002556ED" w:rsidRPr="00A66865" w:rsidRDefault="002556ED" w:rsidP="002556ED">
            <w:pPr>
              <w:spacing w:after="0"/>
              <w:jc w:val="center"/>
              <w:rPr>
                <w:ins w:id="4308" w:author="Author"/>
                <w:rFonts w:ascii="Arial" w:hAnsi="Arial" w:cs="Arial"/>
                <w:lang w:val="en-US"/>
              </w:rPr>
            </w:pPr>
            <w:ins w:id="4309" w:author="Author">
              <w:r w:rsidRPr="00A66865">
                <w:rPr>
                  <w:rFonts w:ascii="Arial" w:hAnsi="Arial" w:cs="Arial"/>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7BA87C5" w14:textId="77777777" w:rsidR="002556ED" w:rsidRPr="00A66865" w:rsidRDefault="002556ED" w:rsidP="002556ED">
            <w:pPr>
              <w:spacing w:after="0"/>
              <w:jc w:val="center"/>
              <w:rPr>
                <w:ins w:id="4310" w:author="Author"/>
                <w:rFonts w:ascii="Arial" w:hAnsi="Arial" w:cs="Arial"/>
                <w:lang w:val="en-US"/>
              </w:rPr>
            </w:pPr>
            <w:ins w:id="4311" w:author="Author">
              <w:r w:rsidRPr="00A66865">
                <w:rPr>
                  <w:rFonts w:ascii="Arial" w:hAnsi="Arial" w:cs="Arial"/>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F78B73" w14:textId="77777777" w:rsidR="002556ED" w:rsidRPr="00A66865" w:rsidRDefault="002556ED" w:rsidP="002556ED">
            <w:pPr>
              <w:spacing w:after="0"/>
              <w:jc w:val="center"/>
              <w:rPr>
                <w:ins w:id="4312" w:author="Author"/>
                <w:rFonts w:ascii="Arial" w:hAnsi="Arial" w:cs="Arial"/>
                <w:lang w:val="en-US"/>
              </w:rPr>
            </w:pPr>
            <w:ins w:id="4313" w:author="Author">
              <w:r w:rsidRPr="00A66865">
                <w:rPr>
                  <w:rFonts w:ascii="Arial" w:hAnsi="Arial" w:cs="Arial"/>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AD906C" w14:textId="77777777" w:rsidR="002556ED" w:rsidRPr="00A66865" w:rsidRDefault="002556ED" w:rsidP="002556ED">
            <w:pPr>
              <w:spacing w:after="0"/>
              <w:jc w:val="center"/>
              <w:rPr>
                <w:ins w:id="4314" w:author="Author"/>
                <w:rFonts w:ascii="Arial" w:hAnsi="Arial" w:cs="Arial"/>
                <w:lang w:val="en-US"/>
              </w:rPr>
            </w:pPr>
            <w:ins w:id="4315" w:author="Author">
              <w:r w:rsidRPr="00A66865">
                <w:rPr>
                  <w:rFonts w:ascii="Arial" w:hAnsi="Arial" w:cs="Arial"/>
                  <w:lang w:val="en-US"/>
                </w:rPr>
                <w:t>90</w:t>
              </w:r>
            </w:ins>
          </w:p>
        </w:tc>
      </w:tr>
      <w:tr w:rsidR="002556ED" w:rsidRPr="00130A00" w14:paraId="18B9CB4D" w14:textId="77777777" w:rsidTr="005B1ED3">
        <w:trPr>
          <w:trHeight w:val="237"/>
          <w:jc w:val="center"/>
          <w:ins w:id="431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51B90D" w14:textId="77777777" w:rsidR="002556ED" w:rsidRPr="00A66865" w:rsidRDefault="002556ED" w:rsidP="002556ED">
            <w:pPr>
              <w:spacing w:after="0"/>
              <w:jc w:val="center"/>
              <w:rPr>
                <w:ins w:id="4317" w:author="Author"/>
                <w:rFonts w:ascii="Arial" w:hAnsi="Arial" w:cs="Arial"/>
                <w:lang w:val="en-US"/>
              </w:rPr>
            </w:pPr>
            <w:ins w:id="4318" w:author="Author">
              <w:r w:rsidRPr="00A66865">
                <w:rPr>
                  <w:rFonts w:ascii="Arial" w:hAnsi="Arial" w:cs="Arial"/>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350768" w14:textId="77777777" w:rsidR="002556ED" w:rsidRPr="00A66865" w:rsidRDefault="002556ED" w:rsidP="002556ED">
            <w:pPr>
              <w:spacing w:after="0"/>
              <w:jc w:val="center"/>
              <w:rPr>
                <w:ins w:id="4319" w:author="Author"/>
                <w:rFonts w:ascii="Arial" w:hAnsi="Arial" w:cs="Arial"/>
                <w:lang w:val="en-US"/>
              </w:rPr>
            </w:pPr>
            <w:ins w:id="4320" w:author="Author">
              <w:r w:rsidRPr="00A66865">
                <w:rPr>
                  <w:rFonts w:ascii="Arial" w:hAnsi="Arial" w:cs="Arial"/>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69F8E5" w14:textId="77777777" w:rsidR="002556ED" w:rsidRPr="00A66865" w:rsidRDefault="002556ED" w:rsidP="002556ED">
            <w:pPr>
              <w:spacing w:after="0"/>
              <w:jc w:val="center"/>
              <w:rPr>
                <w:ins w:id="4321" w:author="Author"/>
                <w:rFonts w:ascii="Arial" w:hAnsi="Arial" w:cs="Arial"/>
                <w:lang w:val="en-US"/>
              </w:rPr>
            </w:pPr>
            <w:ins w:id="4322" w:author="Author">
              <w:r w:rsidRPr="00A66865">
                <w:rPr>
                  <w:rFonts w:ascii="Arial" w:hAnsi="Arial" w:cs="Arial"/>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7E5A69" w14:textId="77777777" w:rsidR="002556ED" w:rsidRPr="00A66865" w:rsidRDefault="002556ED" w:rsidP="002556ED">
            <w:pPr>
              <w:spacing w:after="0"/>
              <w:jc w:val="center"/>
              <w:rPr>
                <w:ins w:id="4323" w:author="Author"/>
                <w:rFonts w:ascii="Arial" w:hAnsi="Arial" w:cs="Arial"/>
                <w:lang w:val="en-US"/>
              </w:rPr>
            </w:pPr>
            <w:ins w:id="4324" w:author="Author">
              <w:r w:rsidRPr="00A66865">
                <w:rPr>
                  <w:rFonts w:ascii="Arial" w:hAnsi="Arial" w:cs="Arial"/>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25F334D" w14:textId="77777777" w:rsidR="002556ED" w:rsidRPr="00A66865" w:rsidRDefault="002556ED" w:rsidP="002556ED">
            <w:pPr>
              <w:spacing w:after="0"/>
              <w:jc w:val="center"/>
              <w:rPr>
                <w:ins w:id="4325" w:author="Author"/>
                <w:rFonts w:ascii="Arial" w:hAnsi="Arial" w:cs="Arial"/>
                <w:lang w:val="en-US"/>
              </w:rPr>
            </w:pPr>
            <w:ins w:id="4326" w:author="Author">
              <w:r w:rsidRPr="00A66865">
                <w:rPr>
                  <w:rFonts w:ascii="Arial" w:hAnsi="Arial" w:cs="Arial"/>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4003EA" w14:textId="77777777" w:rsidR="002556ED" w:rsidRPr="00A66865" w:rsidRDefault="002556ED" w:rsidP="002556ED">
            <w:pPr>
              <w:spacing w:after="0"/>
              <w:jc w:val="center"/>
              <w:rPr>
                <w:ins w:id="4327" w:author="Author"/>
                <w:rFonts w:ascii="Arial" w:hAnsi="Arial" w:cs="Arial"/>
                <w:lang w:val="en-US"/>
              </w:rPr>
            </w:pPr>
            <w:ins w:id="4328" w:author="Author">
              <w:r w:rsidRPr="00A66865">
                <w:rPr>
                  <w:rFonts w:ascii="Arial" w:hAnsi="Arial" w:cs="Arial"/>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E2F410" w14:textId="77777777" w:rsidR="002556ED" w:rsidRPr="00A66865" w:rsidRDefault="002556ED" w:rsidP="002556ED">
            <w:pPr>
              <w:spacing w:after="0"/>
              <w:jc w:val="center"/>
              <w:rPr>
                <w:ins w:id="4329" w:author="Author"/>
                <w:rFonts w:ascii="Arial" w:hAnsi="Arial" w:cs="Arial"/>
                <w:lang w:val="en-US"/>
              </w:rPr>
            </w:pPr>
            <w:ins w:id="4330" w:author="Author">
              <w:r w:rsidRPr="00A66865">
                <w:rPr>
                  <w:rFonts w:ascii="Arial" w:hAnsi="Arial" w:cs="Arial"/>
                  <w:lang w:val="en-US"/>
                </w:rPr>
                <w:t>90</w:t>
              </w:r>
            </w:ins>
          </w:p>
        </w:tc>
      </w:tr>
      <w:tr w:rsidR="002556ED" w:rsidRPr="00130A00" w14:paraId="43271C28" w14:textId="77777777" w:rsidTr="005B1ED3">
        <w:trPr>
          <w:trHeight w:val="237"/>
          <w:jc w:val="center"/>
          <w:ins w:id="433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B9195F" w14:textId="77777777" w:rsidR="002556ED" w:rsidRPr="00A66865" w:rsidRDefault="002556ED" w:rsidP="002556ED">
            <w:pPr>
              <w:spacing w:after="0"/>
              <w:jc w:val="center"/>
              <w:rPr>
                <w:ins w:id="4332" w:author="Author"/>
                <w:rFonts w:ascii="Arial" w:hAnsi="Arial" w:cs="Arial"/>
                <w:lang w:val="en-US"/>
              </w:rPr>
            </w:pPr>
            <w:ins w:id="4333" w:author="Author">
              <w:r w:rsidRPr="00A66865">
                <w:rPr>
                  <w:rFonts w:ascii="Arial" w:hAnsi="Arial" w:cs="Arial"/>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0F2788" w14:textId="77777777" w:rsidR="002556ED" w:rsidRPr="00A66865" w:rsidRDefault="002556ED" w:rsidP="002556ED">
            <w:pPr>
              <w:spacing w:after="0"/>
              <w:jc w:val="center"/>
              <w:rPr>
                <w:ins w:id="4334" w:author="Author"/>
                <w:rFonts w:ascii="Arial" w:hAnsi="Arial" w:cs="Arial"/>
                <w:lang w:val="en-US"/>
              </w:rPr>
            </w:pPr>
            <w:ins w:id="4335" w:author="Author">
              <w:r w:rsidRPr="00A66865">
                <w:rPr>
                  <w:rFonts w:ascii="Arial" w:hAnsi="Arial" w:cs="Arial"/>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26C53F6" w14:textId="77777777" w:rsidR="002556ED" w:rsidRPr="00A66865" w:rsidRDefault="002556ED" w:rsidP="002556ED">
            <w:pPr>
              <w:spacing w:after="0"/>
              <w:jc w:val="center"/>
              <w:rPr>
                <w:ins w:id="4336" w:author="Author"/>
                <w:rFonts w:ascii="Arial" w:hAnsi="Arial" w:cs="Arial"/>
                <w:lang w:val="en-US"/>
              </w:rPr>
            </w:pPr>
            <w:ins w:id="4337" w:author="Author">
              <w:r w:rsidRPr="00A66865">
                <w:rPr>
                  <w:rFonts w:ascii="Arial" w:hAnsi="Arial" w:cs="Arial"/>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0DDF01E" w14:textId="77777777" w:rsidR="002556ED" w:rsidRPr="00A66865" w:rsidRDefault="002556ED" w:rsidP="002556ED">
            <w:pPr>
              <w:spacing w:after="0"/>
              <w:jc w:val="center"/>
              <w:rPr>
                <w:ins w:id="4338" w:author="Author"/>
                <w:rFonts w:ascii="Arial" w:hAnsi="Arial" w:cs="Arial"/>
                <w:lang w:val="en-US"/>
              </w:rPr>
            </w:pPr>
            <w:ins w:id="4339" w:author="Author">
              <w:r w:rsidRPr="00A66865">
                <w:rPr>
                  <w:rFonts w:ascii="Arial" w:hAnsi="Arial" w:cs="Arial"/>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516A03" w14:textId="77777777" w:rsidR="002556ED" w:rsidRPr="00A66865" w:rsidRDefault="002556ED" w:rsidP="002556ED">
            <w:pPr>
              <w:spacing w:after="0"/>
              <w:jc w:val="center"/>
              <w:rPr>
                <w:ins w:id="4340" w:author="Author"/>
                <w:rFonts w:ascii="Arial" w:hAnsi="Arial" w:cs="Arial"/>
                <w:lang w:val="en-US"/>
              </w:rPr>
            </w:pPr>
            <w:ins w:id="4341" w:author="Author">
              <w:r w:rsidRPr="00A66865">
                <w:rPr>
                  <w:rFonts w:ascii="Arial" w:hAnsi="Arial" w:cs="Arial"/>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5D015B" w14:textId="77777777" w:rsidR="002556ED" w:rsidRPr="00A66865" w:rsidRDefault="002556ED" w:rsidP="002556ED">
            <w:pPr>
              <w:spacing w:after="0"/>
              <w:jc w:val="center"/>
              <w:rPr>
                <w:ins w:id="4342" w:author="Author"/>
                <w:rFonts w:ascii="Arial" w:hAnsi="Arial" w:cs="Arial"/>
                <w:lang w:val="en-US"/>
              </w:rPr>
            </w:pPr>
            <w:ins w:id="4343" w:author="Author">
              <w:r w:rsidRPr="00A66865">
                <w:rPr>
                  <w:rFonts w:ascii="Arial" w:hAnsi="Arial" w:cs="Arial"/>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09DB1A" w14:textId="77777777" w:rsidR="002556ED" w:rsidRPr="00A66865" w:rsidRDefault="002556ED" w:rsidP="002556ED">
            <w:pPr>
              <w:spacing w:after="0"/>
              <w:jc w:val="center"/>
              <w:rPr>
                <w:ins w:id="4344" w:author="Author"/>
                <w:rFonts w:ascii="Arial" w:hAnsi="Arial" w:cs="Arial"/>
                <w:lang w:val="en-US"/>
              </w:rPr>
            </w:pPr>
            <w:ins w:id="4345" w:author="Author">
              <w:r w:rsidRPr="00A66865">
                <w:rPr>
                  <w:rFonts w:ascii="Arial" w:hAnsi="Arial" w:cs="Arial"/>
                  <w:lang w:val="en-US"/>
                </w:rPr>
                <w:t>90</w:t>
              </w:r>
            </w:ins>
          </w:p>
        </w:tc>
      </w:tr>
      <w:tr w:rsidR="002556ED" w:rsidRPr="00130A00" w14:paraId="376D1197" w14:textId="77777777" w:rsidTr="005B1ED3">
        <w:trPr>
          <w:trHeight w:val="237"/>
          <w:jc w:val="center"/>
          <w:ins w:id="434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700EB6" w14:textId="77777777" w:rsidR="002556ED" w:rsidRPr="00A66865" w:rsidRDefault="002556ED" w:rsidP="002556ED">
            <w:pPr>
              <w:spacing w:after="0"/>
              <w:jc w:val="center"/>
              <w:rPr>
                <w:ins w:id="4347" w:author="Author"/>
                <w:rFonts w:ascii="Arial" w:hAnsi="Arial" w:cs="Arial"/>
                <w:lang w:val="en-US"/>
              </w:rPr>
            </w:pPr>
            <w:ins w:id="4348" w:author="Author">
              <w:r w:rsidRPr="00A66865">
                <w:rPr>
                  <w:rFonts w:ascii="Arial" w:hAnsi="Arial" w:cs="Arial"/>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F13056" w14:textId="77777777" w:rsidR="002556ED" w:rsidRPr="00A66865" w:rsidRDefault="002556ED" w:rsidP="002556ED">
            <w:pPr>
              <w:spacing w:after="0"/>
              <w:jc w:val="center"/>
              <w:rPr>
                <w:ins w:id="4349" w:author="Author"/>
                <w:rFonts w:ascii="Arial" w:hAnsi="Arial" w:cs="Arial"/>
                <w:lang w:val="en-US"/>
              </w:rPr>
            </w:pPr>
            <w:ins w:id="4350" w:author="Author">
              <w:r w:rsidRPr="00A66865">
                <w:rPr>
                  <w:rFonts w:ascii="Arial" w:hAnsi="Arial" w:cs="Arial"/>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D83360" w14:textId="77777777" w:rsidR="002556ED" w:rsidRPr="00A66865" w:rsidRDefault="002556ED" w:rsidP="002556ED">
            <w:pPr>
              <w:spacing w:after="0"/>
              <w:jc w:val="center"/>
              <w:rPr>
                <w:ins w:id="4351" w:author="Author"/>
                <w:rFonts w:ascii="Arial" w:hAnsi="Arial" w:cs="Arial"/>
                <w:lang w:val="en-US"/>
              </w:rPr>
            </w:pPr>
            <w:ins w:id="4352" w:author="Author">
              <w:r w:rsidRPr="00A66865">
                <w:rPr>
                  <w:rFonts w:ascii="Arial" w:hAnsi="Arial" w:cs="Arial"/>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37C570" w14:textId="77777777" w:rsidR="002556ED" w:rsidRPr="00A66865" w:rsidRDefault="002556ED" w:rsidP="002556ED">
            <w:pPr>
              <w:spacing w:after="0"/>
              <w:jc w:val="center"/>
              <w:rPr>
                <w:ins w:id="4353" w:author="Author"/>
                <w:rFonts w:ascii="Arial" w:hAnsi="Arial" w:cs="Arial"/>
                <w:lang w:val="en-US"/>
              </w:rPr>
            </w:pPr>
            <w:ins w:id="4354" w:author="Author">
              <w:r w:rsidRPr="00A66865">
                <w:rPr>
                  <w:rFonts w:ascii="Arial" w:hAnsi="Arial" w:cs="Arial"/>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9E322D" w14:textId="77777777" w:rsidR="002556ED" w:rsidRPr="00A66865" w:rsidRDefault="002556ED" w:rsidP="002556ED">
            <w:pPr>
              <w:spacing w:after="0"/>
              <w:jc w:val="center"/>
              <w:rPr>
                <w:ins w:id="4355" w:author="Author"/>
                <w:rFonts w:ascii="Arial" w:hAnsi="Arial" w:cs="Arial"/>
                <w:lang w:val="en-US"/>
              </w:rPr>
            </w:pPr>
            <w:ins w:id="4356" w:author="Author">
              <w:r w:rsidRPr="00A66865">
                <w:rPr>
                  <w:rFonts w:ascii="Arial" w:hAnsi="Arial" w:cs="Arial"/>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CF7D60B" w14:textId="77777777" w:rsidR="002556ED" w:rsidRPr="00A66865" w:rsidRDefault="002556ED" w:rsidP="002556ED">
            <w:pPr>
              <w:spacing w:after="0"/>
              <w:jc w:val="center"/>
              <w:rPr>
                <w:ins w:id="4357" w:author="Author"/>
                <w:rFonts w:ascii="Arial" w:hAnsi="Arial" w:cs="Arial"/>
                <w:lang w:val="en-US"/>
              </w:rPr>
            </w:pPr>
            <w:ins w:id="4358" w:author="Author">
              <w:r w:rsidRPr="00A66865">
                <w:rPr>
                  <w:rFonts w:ascii="Arial" w:hAnsi="Arial" w:cs="Arial"/>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DB3AD7" w14:textId="77777777" w:rsidR="002556ED" w:rsidRPr="00A66865" w:rsidRDefault="002556ED" w:rsidP="002556ED">
            <w:pPr>
              <w:spacing w:after="0"/>
              <w:jc w:val="center"/>
              <w:rPr>
                <w:ins w:id="4359" w:author="Author"/>
                <w:rFonts w:ascii="Arial" w:hAnsi="Arial" w:cs="Arial"/>
                <w:lang w:val="en-US"/>
              </w:rPr>
            </w:pPr>
            <w:ins w:id="4360" w:author="Author">
              <w:r w:rsidRPr="00A66865">
                <w:rPr>
                  <w:rFonts w:ascii="Arial" w:hAnsi="Arial" w:cs="Arial"/>
                  <w:lang w:val="en-US"/>
                </w:rPr>
                <w:t>90</w:t>
              </w:r>
            </w:ins>
          </w:p>
        </w:tc>
      </w:tr>
      <w:tr w:rsidR="002556ED" w:rsidRPr="00130A00" w14:paraId="6629CACC" w14:textId="77777777" w:rsidTr="005B1ED3">
        <w:trPr>
          <w:trHeight w:val="237"/>
          <w:jc w:val="center"/>
          <w:ins w:id="436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E488C45" w14:textId="77777777" w:rsidR="002556ED" w:rsidRPr="00A66865" w:rsidRDefault="002556ED" w:rsidP="002556ED">
            <w:pPr>
              <w:spacing w:after="0"/>
              <w:jc w:val="center"/>
              <w:rPr>
                <w:ins w:id="4362" w:author="Author"/>
                <w:rFonts w:ascii="Arial" w:hAnsi="Arial" w:cs="Arial"/>
                <w:lang w:val="en-US"/>
              </w:rPr>
            </w:pPr>
            <w:ins w:id="4363" w:author="Author">
              <w:r w:rsidRPr="00A66865">
                <w:rPr>
                  <w:rFonts w:ascii="Arial" w:hAnsi="Arial" w:cs="Arial"/>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3A18AB" w14:textId="77777777" w:rsidR="002556ED" w:rsidRPr="00A66865" w:rsidRDefault="002556ED" w:rsidP="002556ED">
            <w:pPr>
              <w:spacing w:after="0"/>
              <w:jc w:val="center"/>
              <w:rPr>
                <w:ins w:id="4364" w:author="Author"/>
                <w:rFonts w:ascii="Arial" w:hAnsi="Arial" w:cs="Arial"/>
                <w:lang w:val="en-US"/>
              </w:rPr>
            </w:pPr>
            <w:ins w:id="4365" w:author="Author">
              <w:r w:rsidRPr="00A66865">
                <w:rPr>
                  <w:rFonts w:ascii="Arial" w:hAnsi="Arial" w:cs="Arial"/>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FD13DA5" w14:textId="77777777" w:rsidR="002556ED" w:rsidRPr="00A66865" w:rsidRDefault="002556ED" w:rsidP="002556ED">
            <w:pPr>
              <w:spacing w:after="0"/>
              <w:jc w:val="center"/>
              <w:rPr>
                <w:ins w:id="4366" w:author="Author"/>
                <w:rFonts w:ascii="Arial" w:hAnsi="Arial" w:cs="Arial"/>
                <w:lang w:val="en-US"/>
              </w:rPr>
            </w:pPr>
            <w:ins w:id="4367" w:author="Author">
              <w:r w:rsidRPr="00A66865">
                <w:rPr>
                  <w:rFonts w:ascii="Arial" w:hAnsi="Arial" w:cs="Arial"/>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936E7F1" w14:textId="77777777" w:rsidR="002556ED" w:rsidRPr="00A66865" w:rsidRDefault="002556ED" w:rsidP="002556ED">
            <w:pPr>
              <w:spacing w:after="0"/>
              <w:jc w:val="center"/>
              <w:rPr>
                <w:ins w:id="4368" w:author="Author"/>
                <w:rFonts w:ascii="Arial" w:hAnsi="Arial" w:cs="Arial"/>
                <w:lang w:val="en-US"/>
              </w:rPr>
            </w:pPr>
            <w:ins w:id="4369" w:author="Author">
              <w:r w:rsidRPr="00A66865">
                <w:rPr>
                  <w:rFonts w:ascii="Arial" w:hAnsi="Arial" w:cs="Arial"/>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6CCBE9" w14:textId="77777777" w:rsidR="002556ED" w:rsidRPr="00A66865" w:rsidRDefault="002556ED" w:rsidP="002556ED">
            <w:pPr>
              <w:spacing w:after="0"/>
              <w:jc w:val="center"/>
              <w:rPr>
                <w:ins w:id="4370" w:author="Author"/>
                <w:rFonts w:ascii="Arial" w:hAnsi="Arial" w:cs="Arial"/>
                <w:lang w:val="en-US"/>
              </w:rPr>
            </w:pPr>
            <w:ins w:id="4371" w:author="Author">
              <w:r w:rsidRPr="00A66865">
                <w:rPr>
                  <w:rFonts w:ascii="Arial" w:hAnsi="Arial" w:cs="Arial"/>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D78ECC" w14:textId="77777777" w:rsidR="002556ED" w:rsidRPr="00A66865" w:rsidRDefault="002556ED" w:rsidP="002556ED">
            <w:pPr>
              <w:spacing w:after="0"/>
              <w:jc w:val="center"/>
              <w:rPr>
                <w:ins w:id="4372" w:author="Author"/>
                <w:rFonts w:ascii="Arial" w:hAnsi="Arial" w:cs="Arial"/>
                <w:lang w:val="en-US"/>
              </w:rPr>
            </w:pPr>
            <w:ins w:id="4373" w:author="Author">
              <w:r w:rsidRPr="00A66865">
                <w:rPr>
                  <w:rFonts w:ascii="Arial" w:hAnsi="Arial" w:cs="Arial"/>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8E0A30" w14:textId="77777777" w:rsidR="002556ED" w:rsidRPr="00A66865" w:rsidRDefault="002556ED" w:rsidP="002556ED">
            <w:pPr>
              <w:spacing w:after="0"/>
              <w:jc w:val="center"/>
              <w:rPr>
                <w:ins w:id="4374" w:author="Author"/>
                <w:rFonts w:ascii="Arial" w:hAnsi="Arial" w:cs="Arial"/>
                <w:lang w:val="en-US"/>
              </w:rPr>
            </w:pPr>
            <w:ins w:id="4375" w:author="Author">
              <w:r w:rsidRPr="00A66865">
                <w:rPr>
                  <w:rFonts w:ascii="Arial" w:hAnsi="Arial" w:cs="Arial"/>
                  <w:lang w:val="en-US"/>
                </w:rPr>
                <w:t>90</w:t>
              </w:r>
            </w:ins>
          </w:p>
        </w:tc>
      </w:tr>
      <w:tr w:rsidR="002556ED" w:rsidRPr="00130A00" w14:paraId="64C9FF37" w14:textId="77777777" w:rsidTr="005B1ED3">
        <w:trPr>
          <w:trHeight w:val="237"/>
          <w:jc w:val="center"/>
          <w:ins w:id="437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C55DB82" w14:textId="77777777" w:rsidR="002556ED" w:rsidRPr="00A66865" w:rsidRDefault="002556ED" w:rsidP="002556ED">
            <w:pPr>
              <w:spacing w:after="0"/>
              <w:jc w:val="center"/>
              <w:rPr>
                <w:ins w:id="4377" w:author="Author"/>
                <w:rFonts w:ascii="Arial" w:hAnsi="Arial" w:cs="Arial"/>
                <w:lang w:val="en-US"/>
              </w:rPr>
            </w:pPr>
            <w:ins w:id="4378" w:author="Author">
              <w:r w:rsidRPr="00A66865">
                <w:rPr>
                  <w:rFonts w:ascii="Arial" w:hAnsi="Arial" w:cs="Arial"/>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4D2FD8B" w14:textId="77777777" w:rsidR="002556ED" w:rsidRPr="00A66865" w:rsidRDefault="002556ED" w:rsidP="002556ED">
            <w:pPr>
              <w:spacing w:after="0"/>
              <w:jc w:val="center"/>
              <w:rPr>
                <w:ins w:id="4379" w:author="Author"/>
                <w:rFonts w:ascii="Arial" w:hAnsi="Arial" w:cs="Arial"/>
                <w:lang w:val="en-US"/>
              </w:rPr>
            </w:pPr>
            <w:ins w:id="4380" w:author="Author">
              <w:r w:rsidRPr="00A66865">
                <w:rPr>
                  <w:rFonts w:ascii="Arial" w:hAnsi="Arial" w:cs="Arial"/>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5585F4" w14:textId="77777777" w:rsidR="002556ED" w:rsidRPr="00A66865" w:rsidRDefault="002556ED" w:rsidP="002556ED">
            <w:pPr>
              <w:spacing w:after="0"/>
              <w:jc w:val="center"/>
              <w:rPr>
                <w:ins w:id="4381" w:author="Author"/>
                <w:rFonts w:ascii="Arial" w:hAnsi="Arial" w:cs="Arial"/>
                <w:lang w:val="en-US"/>
              </w:rPr>
            </w:pPr>
            <w:ins w:id="4382" w:author="Author">
              <w:r w:rsidRPr="00A66865">
                <w:rPr>
                  <w:rFonts w:ascii="Arial" w:hAnsi="Arial" w:cs="Arial"/>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500ADEA" w14:textId="77777777" w:rsidR="002556ED" w:rsidRPr="00A66865" w:rsidRDefault="002556ED" w:rsidP="002556ED">
            <w:pPr>
              <w:spacing w:after="0"/>
              <w:jc w:val="center"/>
              <w:rPr>
                <w:ins w:id="4383" w:author="Author"/>
                <w:rFonts w:ascii="Arial" w:hAnsi="Arial" w:cs="Arial"/>
                <w:lang w:val="en-US"/>
              </w:rPr>
            </w:pPr>
            <w:ins w:id="4384" w:author="Author">
              <w:r w:rsidRPr="00A66865">
                <w:rPr>
                  <w:rFonts w:ascii="Arial" w:hAnsi="Arial" w:cs="Arial"/>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61CE6C4" w14:textId="77777777" w:rsidR="002556ED" w:rsidRPr="00A66865" w:rsidRDefault="002556ED" w:rsidP="002556ED">
            <w:pPr>
              <w:spacing w:after="0"/>
              <w:jc w:val="center"/>
              <w:rPr>
                <w:ins w:id="4385" w:author="Author"/>
                <w:rFonts w:ascii="Arial" w:hAnsi="Arial" w:cs="Arial"/>
                <w:lang w:val="en-US"/>
              </w:rPr>
            </w:pPr>
            <w:ins w:id="4386" w:author="Author">
              <w:r w:rsidRPr="00A66865">
                <w:rPr>
                  <w:rFonts w:ascii="Arial" w:hAnsi="Arial" w:cs="Arial"/>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DCDB151" w14:textId="77777777" w:rsidR="002556ED" w:rsidRPr="00A66865" w:rsidRDefault="002556ED" w:rsidP="002556ED">
            <w:pPr>
              <w:spacing w:after="0"/>
              <w:jc w:val="center"/>
              <w:rPr>
                <w:ins w:id="4387" w:author="Author"/>
                <w:rFonts w:ascii="Arial" w:hAnsi="Arial" w:cs="Arial"/>
                <w:lang w:val="en-US"/>
              </w:rPr>
            </w:pPr>
            <w:ins w:id="4388" w:author="Author">
              <w:r w:rsidRPr="00A66865">
                <w:rPr>
                  <w:rFonts w:ascii="Arial" w:hAnsi="Arial" w:cs="Arial"/>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18282D" w14:textId="77777777" w:rsidR="002556ED" w:rsidRPr="00A66865" w:rsidRDefault="002556ED" w:rsidP="002556ED">
            <w:pPr>
              <w:spacing w:after="0"/>
              <w:jc w:val="center"/>
              <w:rPr>
                <w:ins w:id="4389" w:author="Author"/>
                <w:rFonts w:ascii="Arial" w:hAnsi="Arial" w:cs="Arial"/>
                <w:lang w:val="en-US"/>
              </w:rPr>
            </w:pPr>
            <w:ins w:id="4390" w:author="Author">
              <w:r w:rsidRPr="00A66865">
                <w:rPr>
                  <w:rFonts w:ascii="Arial" w:hAnsi="Arial" w:cs="Arial"/>
                  <w:lang w:val="en-US"/>
                </w:rPr>
                <w:t>90</w:t>
              </w:r>
            </w:ins>
          </w:p>
        </w:tc>
      </w:tr>
      <w:tr w:rsidR="002556ED" w:rsidRPr="00130A00" w14:paraId="59E35F59" w14:textId="77777777" w:rsidTr="005B1ED3">
        <w:trPr>
          <w:trHeight w:val="237"/>
          <w:jc w:val="center"/>
          <w:ins w:id="439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450DC04" w14:textId="77777777" w:rsidR="002556ED" w:rsidRPr="00A66865" w:rsidRDefault="002556ED" w:rsidP="002556ED">
            <w:pPr>
              <w:spacing w:after="0"/>
              <w:jc w:val="center"/>
              <w:rPr>
                <w:ins w:id="4392" w:author="Author"/>
                <w:rFonts w:ascii="Arial" w:hAnsi="Arial" w:cs="Arial"/>
                <w:lang w:val="en-US"/>
              </w:rPr>
            </w:pPr>
            <w:ins w:id="4393" w:author="Author">
              <w:r w:rsidRPr="00A66865">
                <w:rPr>
                  <w:rFonts w:ascii="Arial" w:hAnsi="Arial" w:cs="Arial"/>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1542AC" w14:textId="77777777" w:rsidR="002556ED" w:rsidRPr="00A66865" w:rsidRDefault="002556ED" w:rsidP="002556ED">
            <w:pPr>
              <w:spacing w:after="0"/>
              <w:jc w:val="center"/>
              <w:rPr>
                <w:ins w:id="4394" w:author="Author"/>
                <w:rFonts w:ascii="Arial" w:hAnsi="Arial" w:cs="Arial"/>
                <w:lang w:val="en-US"/>
              </w:rPr>
            </w:pPr>
            <w:ins w:id="4395" w:author="Author">
              <w:r w:rsidRPr="00A66865">
                <w:rPr>
                  <w:rFonts w:ascii="Arial" w:hAnsi="Arial" w:cs="Arial"/>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AB8352" w14:textId="77777777" w:rsidR="002556ED" w:rsidRPr="00A66865" w:rsidRDefault="002556ED" w:rsidP="002556ED">
            <w:pPr>
              <w:spacing w:after="0"/>
              <w:jc w:val="center"/>
              <w:rPr>
                <w:ins w:id="4396" w:author="Author"/>
                <w:rFonts w:ascii="Arial" w:hAnsi="Arial" w:cs="Arial"/>
                <w:lang w:val="en-US"/>
              </w:rPr>
            </w:pPr>
            <w:ins w:id="4397" w:author="Author">
              <w:r w:rsidRPr="00A66865">
                <w:rPr>
                  <w:rFonts w:ascii="Arial" w:hAnsi="Arial" w:cs="Arial"/>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5D9BB86" w14:textId="77777777" w:rsidR="002556ED" w:rsidRPr="00A66865" w:rsidRDefault="002556ED" w:rsidP="002556ED">
            <w:pPr>
              <w:spacing w:after="0"/>
              <w:jc w:val="center"/>
              <w:rPr>
                <w:ins w:id="4398" w:author="Author"/>
                <w:rFonts w:ascii="Arial" w:hAnsi="Arial" w:cs="Arial"/>
                <w:lang w:val="en-US"/>
              </w:rPr>
            </w:pPr>
            <w:ins w:id="4399" w:author="Author">
              <w:r w:rsidRPr="00A66865">
                <w:rPr>
                  <w:rFonts w:ascii="Arial" w:hAnsi="Arial" w:cs="Arial"/>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FC029C" w14:textId="77777777" w:rsidR="002556ED" w:rsidRPr="00A66865" w:rsidRDefault="002556ED" w:rsidP="002556ED">
            <w:pPr>
              <w:spacing w:after="0"/>
              <w:jc w:val="center"/>
              <w:rPr>
                <w:ins w:id="4400" w:author="Author"/>
                <w:rFonts w:ascii="Arial" w:hAnsi="Arial" w:cs="Arial"/>
                <w:lang w:val="en-US"/>
              </w:rPr>
            </w:pPr>
            <w:ins w:id="4401" w:author="Author">
              <w:r w:rsidRPr="00A66865">
                <w:rPr>
                  <w:rFonts w:ascii="Arial" w:hAnsi="Arial" w:cs="Arial"/>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FCE920" w14:textId="77777777" w:rsidR="002556ED" w:rsidRPr="00A66865" w:rsidRDefault="002556ED" w:rsidP="002556ED">
            <w:pPr>
              <w:spacing w:after="0"/>
              <w:jc w:val="center"/>
              <w:rPr>
                <w:ins w:id="4402" w:author="Author"/>
                <w:rFonts w:ascii="Arial" w:hAnsi="Arial" w:cs="Arial"/>
                <w:lang w:val="en-US"/>
              </w:rPr>
            </w:pPr>
            <w:ins w:id="4403" w:author="Author">
              <w:r w:rsidRPr="00A66865">
                <w:rPr>
                  <w:rFonts w:ascii="Arial" w:hAnsi="Arial" w:cs="Arial"/>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3882AEB" w14:textId="77777777" w:rsidR="002556ED" w:rsidRPr="00A66865" w:rsidRDefault="002556ED" w:rsidP="002556ED">
            <w:pPr>
              <w:spacing w:after="0"/>
              <w:jc w:val="center"/>
              <w:rPr>
                <w:ins w:id="4404" w:author="Author"/>
                <w:rFonts w:ascii="Arial" w:hAnsi="Arial" w:cs="Arial"/>
                <w:lang w:val="en-US"/>
              </w:rPr>
            </w:pPr>
            <w:ins w:id="4405" w:author="Author">
              <w:r w:rsidRPr="00A66865">
                <w:rPr>
                  <w:rFonts w:ascii="Arial" w:hAnsi="Arial" w:cs="Arial"/>
                  <w:lang w:val="en-US"/>
                </w:rPr>
                <w:t>90</w:t>
              </w:r>
            </w:ins>
          </w:p>
        </w:tc>
      </w:tr>
      <w:tr w:rsidR="002556ED" w:rsidRPr="00130A00" w14:paraId="19A95AEB" w14:textId="77777777" w:rsidTr="005B1ED3">
        <w:trPr>
          <w:trHeight w:val="237"/>
          <w:jc w:val="center"/>
          <w:ins w:id="440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2CDBB58" w14:textId="77777777" w:rsidR="002556ED" w:rsidRPr="00A66865" w:rsidRDefault="002556ED" w:rsidP="002556ED">
            <w:pPr>
              <w:spacing w:after="0"/>
              <w:jc w:val="center"/>
              <w:rPr>
                <w:ins w:id="4407" w:author="Author"/>
                <w:rFonts w:ascii="Arial" w:hAnsi="Arial" w:cs="Arial"/>
                <w:lang w:val="en-US"/>
              </w:rPr>
            </w:pPr>
            <w:ins w:id="4408" w:author="Author">
              <w:r w:rsidRPr="00A66865">
                <w:rPr>
                  <w:rFonts w:ascii="Arial" w:hAnsi="Arial" w:cs="Arial"/>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998C290" w14:textId="77777777" w:rsidR="002556ED" w:rsidRPr="00A66865" w:rsidRDefault="002556ED" w:rsidP="002556ED">
            <w:pPr>
              <w:spacing w:after="0"/>
              <w:jc w:val="center"/>
              <w:rPr>
                <w:ins w:id="4409" w:author="Author"/>
                <w:rFonts w:ascii="Arial" w:hAnsi="Arial" w:cs="Arial"/>
                <w:lang w:val="en-US"/>
              </w:rPr>
            </w:pPr>
            <w:ins w:id="4410" w:author="Author">
              <w:r w:rsidRPr="00A66865">
                <w:rPr>
                  <w:rFonts w:ascii="Arial" w:hAnsi="Arial" w:cs="Arial"/>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6CCC81" w14:textId="77777777" w:rsidR="002556ED" w:rsidRPr="00A66865" w:rsidRDefault="002556ED" w:rsidP="002556ED">
            <w:pPr>
              <w:spacing w:after="0"/>
              <w:jc w:val="center"/>
              <w:rPr>
                <w:ins w:id="4411" w:author="Author"/>
                <w:rFonts w:ascii="Arial" w:hAnsi="Arial" w:cs="Arial"/>
                <w:lang w:val="en-US"/>
              </w:rPr>
            </w:pPr>
            <w:ins w:id="4412" w:author="Author">
              <w:r w:rsidRPr="00A66865">
                <w:rPr>
                  <w:rFonts w:ascii="Arial" w:hAnsi="Arial" w:cs="Arial"/>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EE5891" w14:textId="77777777" w:rsidR="002556ED" w:rsidRPr="00A66865" w:rsidRDefault="002556ED" w:rsidP="002556ED">
            <w:pPr>
              <w:spacing w:after="0"/>
              <w:jc w:val="center"/>
              <w:rPr>
                <w:ins w:id="4413" w:author="Author"/>
                <w:rFonts w:ascii="Arial" w:hAnsi="Arial" w:cs="Arial"/>
                <w:lang w:val="en-US"/>
              </w:rPr>
            </w:pPr>
            <w:ins w:id="4414" w:author="Author">
              <w:r w:rsidRPr="00A66865">
                <w:rPr>
                  <w:rFonts w:ascii="Arial" w:hAnsi="Arial" w:cs="Arial"/>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EC87524" w14:textId="77777777" w:rsidR="002556ED" w:rsidRPr="00A66865" w:rsidRDefault="002556ED" w:rsidP="002556ED">
            <w:pPr>
              <w:spacing w:after="0"/>
              <w:jc w:val="center"/>
              <w:rPr>
                <w:ins w:id="4415" w:author="Author"/>
                <w:rFonts w:ascii="Arial" w:hAnsi="Arial" w:cs="Arial"/>
                <w:lang w:val="en-US"/>
              </w:rPr>
            </w:pPr>
            <w:ins w:id="4416" w:author="Author">
              <w:r w:rsidRPr="00A66865">
                <w:rPr>
                  <w:rFonts w:ascii="Arial" w:hAnsi="Arial" w:cs="Arial"/>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B429DFA" w14:textId="77777777" w:rsidR="002556ED" w:rsidRPr="00A66865" w:rsidRDefault="002556ED" w:rsidP="002556ED">
            <w:pPr>
              <w:spacing w:after="0"/>
              <w:jc w:val="center"/>
              <w:rPr>
                <w:ins w:id="4417" w:author="Author"/>
                <w:rFonts w:ascii="Arial" w:hAnsi="Arial" w:cs="Arial"/>
                <w:lang w:val="en-US"/>
              </w:rPr>
            </w:pPr>
            <w:ins w:id="4418" w:author="Author">
              <w:r w:rsidRPr="00A66865">
                <w:rPr>
                  <w:rFonts w:ascii="Arial" w:hAnsi="Arial" w:cs="Arial"/>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5B346A1" w14:textId="77777777" w:rsidR="002556ED" w:rsidRPr="00A66865" w:rsidRDefault="002556ED" w:rsidP="002556ED">
            <w:pPr>
              <w:spacing w:after="0"/>
              <w:jc w:val="center"/>
              <w:rPr>
                <w:ins w:id="4419" w:author="Author"/>
                <w:rFonts w:ascii="Arial" w:hAnsi="Arial" w:cs="Arial"/>
                <w:lang w:val="en-US"/>
              </w:rPr>
            </w:pPr>
            <w:ins w:id="4420" w:author="Author">
              <w:r w:rsidRPr="00A66865">
                <w:rPr>
                  <w:rFonts w:ascii="Arial" w:hAnsi="Arial" w:cs="Arial"/>
                  <w:lang w:val="en-US"/>
                </w:rPr>
                <w:t>90</w:t>
              </w:r>
            </w:ins>
          </w:p>
        </w:tc>
      </w:tr>
      <w:tr w:rsidR="002556ED" w:rsidRPr="00A66865" w14:paraId="6D4D7065" w14:textId="77777777" w:rsidTr="005B1ED3">
        <w:trPr>
          <w:gridAfter w:val="6"/>
          <w:wAfter w:w="6768" w:type="dxa"/>
          <w:trHeight w:val="237"/>
          <w:jc w:val="center"/>
          <w:ins w:id="442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111A757" w14:textId="77777777" w:rsidR="002556ED" w:rsidRPr="00A66865" w:rsidRDefault="002556ED" w:rsidP="002556ED">
            <w:pPr>
              <w:spacing w:after="0"/>
              <w:jc w:val="center"/>
              <w:rPr>
                <w:ins w:id="4422" w:author="Author"/>
                <w:rFonts w:ascii="Arial" w:hAnsi="Arial" w:cs="Arial"/>
                <w:lang w:val="en-US"/>
              </w:rPr>
            </w:pPr>
            <w:ins w:id="4423" w:author="Author">
              <w:r w:rsidRPr="00A66865">
                <w:rPr>
                  <w:rFonts w:ascii="Arial" w:hAnsi="Arial" w:cs="Arial"/>
                  <w:lang w:val="en-US"/>
                </w:rPr>
                <w:t>Per-Cluster Parameters</w:t>
              </w:r>
            </w:ins>
          </w:p>
        </w:tc>
      </w:tr>
      <w:tr w:rsidR="002556ED" w:rsidRPr="00130A00" w14:paraId="41345558" w14:textId="77777777" w:rsidTr="005B1ED3">
        <w:trPr>
          <w:trHeight w:val="428"/>
          <w:jc w:val="center"/>
          <w:ins w:id="4424"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DDD0F2" w14:textId="77777777" w:rsidR="002556ED" w:rsidRPr="00A66865" w:rsidRDefault="002556ED" w:rsidP="002556ED">
            <w:pPr>
              <w:spacing w:after="0"/>
              <w:jc w:val="center"/>
              <w:rPr>
                <w:ins w:id="4425" w:author="Author"/>
                <w:rFonts w:ascii="Arial" w:hAnsi="Arial" w:cs="Arial"/>
                <w:lang w:val="en-US"/>
              </w:rPr>
            </w:pPr>
            <w:ins w:id="4426" w:author="Author">
              <w:r w:rsidRPr="00A66865">
                <w:rPr>
                  <w:rFonts w:ascii="Arial" w:hAnsi="Arial" w:cs="Arial"/>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A5B04D" w14:textId="77777777" w:rsidR="002556ED" w:rsidRPr="00A66865" w:rsidRDefault="002556ED" w:rsidP="002556ED">
            <w:pPr>
              <w:spacing w:after="0"/>
              <w:jc w:val="center"/>
              <w:rPr>
                <w:ins w:id="4427" w:author="Author"/>
                <w:rFonts w:ascii="Arial" w:hAnsi="Arial" w:cs="Arial"/>
                <w:lang w:val="en-US"/>
              </w:rPr>
            </w:pPr>
            <w:ins w:id="4428" w:author="Author">
              <w:r w:rsidRPr="00A66865">
                <w:rPr>
                  <w:rFonts w:ascii="Arial" w:hAnsi="Arial" w:cs="Arial"/>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5695264" w14:textId="77777777" w:rsidR="002556ED" w:rsidRPr="00A66865" w:rsidRDefault="002556ED" w:rsidP="002556ED">
            <w:pPr>
              <w:spacing w:after="0"/>
              <w:jc w:val="center"/>
              <w:rPr>
                <w:ins w:id="4429" w:author="Author"/>
                <w:rFonts w:ascii="Arial" w:hAnsi="Arial" w:cs="Arial"/>
                <w:lang w:val="en-US"/>
              </w:rPr>
            </w:pPr>
            <w:ins w:id="4430" w:author="Author">
              <w:r w:rsidRPr="00A66865">
                <w:rPr>
                  <w:rFonts w:ascii="Arial" w:hAnsi="Arial" w:cs="Arial"/>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48A86B1" w14:textId="77777777" w:rsidR="002556ED" w:rsidRPr="00A66865" w:rsidRDefault="002556ED" w:rsidP="002556ED">
            <w:pPr>
              <w:spacing w:after="0"/>
              <w:jc w:val="center"/>
              <w:rPr>
                <w:ins w:id="4431" w:author="Author"/>
                <w:rFonts w:ascii="Arial" w:hAnsi="Arial" w:cs="Arial"/>
                <w:lang w:val="en-US"/>
              </w:rPr>
            </w:pPr>
            <w:ins w:id="4432" w:author="Author">
              <w:r w:rsidRPr="00A66865">
                <w:rPr>
                  <w:rFonts w:ascii="Arial" w:hAnsi="Arial" w:cs="Arial"/>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5E0F43" w14:textId="77777777" w:rsidR="002556ED" w:rsidRPr="00A66865" w:rsidRDefault="002556ED" w:rsidP="002556ED">
            <w:pPr>
              <w:spacing w:after="0"/>
              <w:jc w:val="center"/>
              <w:rPr>
                <w:ins w:id="4433" w:author="Author"/>
                <w:rFonts w:ascii="Arial" w:hAnsi="Arial" w:cs="Arial"/>
                <w:lang w:val="en-US"/>
              </w:rPr>
            </w:pPr>
            <w:ins w:id="4434" w:author="Author">
              <w:r w:rsidRPr="00A66865">
                <w:rPr>
                  <w:rFonts w:ascii="Arial" w:hAnsi="Arial" w:cs="Arial"/>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7C6ACF" w14:textId="77777777" w:rsidR="002556ED" w:rsidRPr="00A66865" w:rsidRDefault="002556ED" w:rsidP="002556ED">
            <w:pPr>
              <w:spacing w:after="0"/>
              <w:jc w:val="center"/>
              <w:rPr>
                <w:ins w:id="4435" w:author="Author"/>
                <w:rFonts w:ascii="Arial" w:hAnsi="Arial" w:cs="Arial"/>
                <w:lang w:val="en-US"/>
              </w:rPr>
            </w:pPr>
            <w:ins w:id="4436" w:author="Author">
              <w:r w:rsidRPr="00A66865">
                <w:rPr>
                  <w:rFonts w:ascii="Arial" w:hAnsi="Arial" w:cs="Arial"/>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1A6F7F" w14:textId="77777777" w:rsidR="002556ED" w:rsidRPr="00A66865" w:rsidRDefault="002556ED" w:rsidP="002556ED">
            <w:pPr>
              <w:spacing w:after="0"/>
              <w:jc w:val="center"/>
              <w:rPr>
                <w:ins w:id="4437" w:author="Author"/>
                <w:rFonts w:ascii="Arial" w:hAnsi="Arial" w:cs="Arial"/>
                <w:lang w:val="en-US"/>
              </w:rPr>
            </w:pPr>
          </w:p>
        </w:tc>
      </w:tr>
      <w:tr w:rsidR="002556ED" w:rsidRPr="00130A00" w14:paraId="15507B3D" w14:textId="77777777" w:rsidTr="005B1ED3">
        <w:trPr>
          <w:trHeight w:val="237"/>
          <w:jc w:val="center"/>
          <w:ins w:id="4438"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FBAF4B4" w14:textId="77777777" w:rsidR="002556ED" w:rsidRPr="00A66865" w:rsidRDefault="002556ED" w:rsidP="002556ED">
            <w:pPr>
              <w:spacing w:after="0"/>
              <w:jc w:val="center"/>
              <w:rPr>
                <w:ins w:id="4439" w:author="Author"/>
                <w:rFonts w:ascii="Arial" w:hAnsi="Arial" w:cs="Arial"/>
                <w:lang w:val="en-US"/>
              </w:rPr>
            </w:pPr>
            <w:ins w:id="4440" w:author="Author">
              <w:r w:rsidRPr="00A66865">
                <w:rPr>
                  <w:rFonts w:ascii="Arial" w:hAnsi="Arial" w:cs="Arial"/>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4A47CE" w14:textId="77777777" w:rsidR="002556ED" w:rsidRPr="00A66865" w:rsidRDefault="002556ED" w:rsidP="002556ED">
            <w:pPr>
              <w:spacing w:after="0"/>
              <w:jc w:val="center"/>
              <w:rPr>
                <w:ins w:id="4441" w:author="Author"/>
                <w:rFonts w:ascii="Arial" w:hAnsi="Arial" w:cs="Arial"/>
                <w:lang w:val="en-US"/>
              </w:rPr>
            </w:pPr>
            <w:ins w:id="4442" w:author="Author">
              <w:r w:rsidRPr="00A66865">
                <w:rPr>
                  <w:rFonts w:ascii="Arial" w:hAnsi="Arial" w:cs="Arial"/>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6B155F8" w14:textId="77777777" w:rsidR="002556ED" w:rsidRPr="00A66865" w:rsidRDefault="002556ED" w:rsidP="002556ED">
            <w:pPr>
              <w:spacing w:after="0"/>
              <w:jc w:val="center"/>
              <w:rPr>
                <w:ins w:id="4443" w:author="Author"/>
                <w:rFonts w:ascii="Arial" w:hAnsi="Arial" w:cs="Arial"/>
                <w:lang w:val="en-US"/>
              </w:rPr>
            </w:pPr>
            <w:ins w:id="4444" w:author="Author">
              <w:r w:rsidRPr="00A66865">
                <w:rPr>
                  <w:rFonts w:ascii="Arial" w:hAnsi="Arial" w:cs="Arial"/>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C3BE469" w14:textId="77777777" w:rsidR="002556ED" w:rsidRPr="00A66865" w:rsidRDefault="002556ED" w:rsidP="002556ED">
            <w:pPr>
              <w:spacing w:after="0"/>
              <w:jc w:val="center"/>
              <w:rPr>
                <w:ins w:id="4445" w:author="Author"/>
                <w:rFonts w:ascii="Arial" w:hAnsi="Arial" w:cs="Arial"/>
                <w:lang w:val="en-US"/>
              </w:rPr>
            </w:pPr>
            <w:ins w:id="4446" w:author="Author">
              <w:r w:rsidRPr="00A66865">
                <w:rPr>
                  <w:rFonts w:ascii="Arial" w:hAnsi="Arial" w:cs="Arial"/>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B65767" w14:textId="77777777" w:rsidR="002556ED" w:rsidRPr="00A66865" w:rsidRDefault="002556ED" w:rsidP="002556ED">
            <w:pPr>
              <w:spacing w:after="0"/>
              <w:jc w:val="center"/>
              <w:rPr>
                <w:ins w:id="4447" w:author="Author"/>
                <w:rFonts w:ascii="Arial" w:hAnsi="Arial" w:cs="Arial"/>
                <w:lang w:val="en-US"/>
              </w:rPr>
            </w:pPr>
            <w:ins w:id="4448"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43DA4B" w14:textId="77777777" w:rsidR="002556ED" w:rsidRPr="00A66865" w:rsidRDefault="002556ED" w:rsidP="002556ED">
            <w:pPr>
              <w:spacing w:after="0"/>
              <w:jc w:val="center"/>
              <w:rPr>
                <w:ins w:id="4449" w:author="Author"/>
                <w:rFonts w:ascii="Arial" w:hAnsi="Arial" w:cs="Arial"/>
                <w:lang w:val="en-US"/>
              </w:rPr>
            </w:pPr>
            <w:ins w:id="4450" w:author="Author">
              <w:r w:rsidRPr="00A66865">
                <w:rPr>
                  <w:rFonts w:ascii="Arial" w:hAnsi="Arial" w:cs="Arial"/>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1A3AD8" w14:textId="77777777" w:rsidR="002556ED" w:rsidRPr="00A66865" w:rsidRDefault="002556ED" w:rsidP="002556ED">
            <w:pPr>
              <w:spacing w:after="0"/>
              <w:jc w:val="center"/>
              <w:rPr>
                <w:ins w:id="4451" w:author="Author"/>
                <w:rFonts w:ascii="Arial" w:hAnsi="Arial" w:cs="Arial"/>
                <w:lang w:val="en-US"/>
              </w:rPr>
            </w:pPr>
          </w:p>
        </w:tc>
      </w:tr>
    </w:tbl>
    <w:p w14:paraId="4B9495EC" w14:textId="1BEAC0C9" w:rsidR="002556ED" w:rsidRDefault="002556ED" w:rsidP="002556ED">
      <w:pPr>
        <w:spacing w:before="120" w:after="120"/>
        <w:rPr>
          <w:ins w:id="4452" w:author="Author"/>
          <w:b/>
        </w:rPr>
      </w:pPr>
    </w:p>
    <w:p w14:paraId="5285C5CE" w14:textId="39FB6AED" w:rsidR="00C472A9" w:rsidRDefault="00172BC3" w:rsidP="00C472A9">
      <w:pPr>
        <w:pStyle w:val="Caption"/>
        <w:jc w:val="center"/>
        <w:rPr>
          <w:ins w:id="4453" w:author="Author"/>
        </w:rPr>
      </w:pPr>
      <w:ins w:id="4454" w:author="Author">
        <w:r>
          <w:lastRenderedPageBreak/>
          <w:t xml:space="preserve">Table 7.2.1-9: </w:t>
        </w:r>
        <w:r w:rsidR="00C472A9">
          <w:t xml:space="preserve">Channel model parameters </w:t>
        </w:r>
        <w:r w:rsidR="00C472A9" w:rsidRPr="00F35B2C">
          <w:t xml:space="preserve">for </w:t>
        </w:r>
        <w:r w:rsidR="00C472A9" w:rsidRPr="005550ED">
          <w:t>UMa CDL-</w:t>
        </w:r>
        <w:r w:rsidR="00C472A9">
          <w:t>D</w:t>
        </w:r>
        <w:r w:rsidR="00C472A9" w:rsidRPr="005550ED">
          <w:t xml:space="preserve"> </w:t>
        </w:r>
        <w:r w:rsidR="00C472A9">
          <w:t>at</w:t>
        </w:r>
        <w:r w:rsidR="00C472A9" w:rsidRPr="005550ED">
          <w:t xml:space="preserve">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561CF5" w:rsidRPr="00561CF5" w14:paraId="0B10331B" w14:textId="77777777" w:rsidTr="000E0159">
        <w:trPr>
          <w:trHeight w:val="408"/>
          <w:jc w:val="center"/>
          <w:ins w:id="4455" w:author="Author"/>
        </w:trPr>
        <w:tc>
          <w:tcPr>
            <w:tcW w:w="1152" w:type="dxa"/>
            <w:shd w:val="clear" w:color="auto" w:fill="auto"/>
            <w:tcMar>
              <w:top w:w="12" w:type="dxa"/>
              <w:left w:w="12" w:type="dxa"/>
              <w:bottom w:w="0" w:type="dxa"/>
              <w:right w:w="12" w:type="dxa"/>
            </w:tcMar>
            <w:vAlign w:val="bottom"/>
            <w:hideMark/>
          </w:tcPr>
          <w:p w14:paraId="60A0C896" w14:textId="77777777" w:rsidR="00561CF5" w:rsidRPr="00A66865" w:rsidRDefault="00561CF5" w:rsidP="00495F9A">
            <w:pPr>
              <w:spacing w:after="0"/>
              <w:rPr>
                <w:ins w:id="4456" w:author="Author"/>
                <w:rFonts w:ascii="Arial" w:hAnsi="Arial" w:cs="Arial"/>
                <w:lang w:val="en-US"/>
              </w:rPr>
            </w:pPr>
            <w:ins w:id="4457" w:author="Author">
              <w:r w:rsidRPr="00A66865">
                <w:rPr>
                  <w:rFonts w:ascii="Arial" w:hAnsi="Arial" w:cs="Arial"/>
                  <w:lang w:val="en-US"/>
                </w:rPr>
                <w:t>Cluster #</w:t>
              </w:r>
            </w:ins>
          </w:p>
        </w:tc>
        <w:tc>
          <w:tcPr>
            <w:tcW w:w="1152" w:type="dxa"/>
          </w:tcPr>
          <w:p w14:paraId="133C0972" w14:textId="77777777" w:rsidR="00561CF5" w:rsidRPr="00A66865" w:rsidRDefault="00561CF5" w:rsidP="00495F9A">
            <w:pPr>
              <w:spacing w:after="0"/>
              <w:rPr>
                <w:ins w:id="4458" w:author="Author"/>
                <w:rFonts w:ascii="Arial" w:hAnsi="Arial" w:cs="Arial"/>
                <w:lang w:val="en-US"/>
              </w:rPr>
            </w:pPr>
            <w:ins w:id="4459" w:author="Author">
              <w:r w:rsidRPr="00A66865">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014323EC" w14:textId="77777777" w:rsidR="00561CF5" w:rsidRPr="00A66865" w:rsidRDefault="00561CF5" w:rsidP="00495F9A">
            <w:pPr>
              <w:spacing w:after="0"/>
              <w:rPr>
                <w:ins w:id="4460" w:author="Author"/>
                <w:rFonts w:ascii="Arial" w:hAnsi="Arial" w:cs="Arial"/>
                <w:lang w:val="en-US"/>
              </w:rPr>
            </w:pPr>
            <w:ins w:id="4461" w:author="Author">
              <w:r w:rsidRPr="00A66865">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07C5CF7B" w14:textId="77777777" w:rsidR="00561CF5" w:rsidRPr="00A66865" w:rsidRDefault="00561CF5" w:rsidP="00495F9A">
            <w:pPr>
              <w:spacing w:after="0"/>
              <w:rPr>
                <w:ins w:id="4462" w:author="Author"/>
                <w:rFonts w:ascii="Arial" w:hAnsi="Arial" w:cs="Arial"/>
                <w:lang w:val="en-US"/>
              </w:rPr>
            </w:pPr>
            <w:ins w:id="4463" w:author="Author">
              <w:r w:rsidRPr="00A66865">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4AB564BF" w14:textId="77777777" w:rsidR="00561CF5" w:rsidRPr="00A66865" w:rsidRDefault="00561CF5" w:rsidP="00495F9A">
            <w:pPr>
              <w:spacing w:after="0"/>
              <w:rPr>
                <w:ins w:id="4464" w:author="Author"/>
                <w:rFonts w:ascii="Arial" w:hAnsi="Arial" w:cs="Arial"/>
                <w:lang w:val="en-US"/>
              </w:rPr>
            </w:pPr>
            <w:ins w:id="4465" w:author="Author">
              <w:r w:rsidRPr="00A66865">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2BE6C82B" w14:textId="77777777" w:rsidR="00561CF5" w:rsidRPr="00A66865" w:rsidRDefault="00561CF5" w:rsidP="00495F9A">
            <w:pPr>
              <w:spacing w:after="0"/>
              <w:rPr>
                <w:ins w:id="4466" w:author="Author"/>
                <w:rFonts w:ascii="Arial" w:hAnsi="Arial" w:cs="Arial"/>
                <w:lang w:val="en-US"/>
              </w:rPr>
            </w:pPr>
            <w:ins w:id="4467" w:author="Author">
              <w:r w:rsidRPr="00A66865">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4F99F46F" w14:textId="77777777" w:rsidR="00561CF5" w:rsidRPr="00A66865" w:rsidRDefault="00561CF5" w:rsidP="00495F9A">
            <w:pPr>
              <w:spacing w:after="0"/>
              <w:rPr>
                <w:ins w:id="4468" w:author="Author"/>
                <w:rFonts w:ascii="Arial" w:hAnsi="Arial" w:cs="Arial"/>
                <w:lang w:val="en-US"/>
              </w:rPr>
            </w:pPr>
            <w:ins w:id="4469" w:author="Author">
              <w:r w:rsidRPr="00A66865">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04325DB" w14:textId="77777777" w:rsidR="00561CF5" w:rsidRPr="00A66865" w:rsidRDefault="00561CF5" w:rsidP="00495F9A">
            <w:pPr>
              <w:spacing w:after="0"/>
              <w:rPr>
                <w:ins w:id="4470" w:author="Author"/>
                <w:rFonts w:ascii="Arial" w:hAnsi="Arial" w:cs="Arial"/>
                <w:lang w:val="en-US"/>
              </w:rPr>
            </w:pPr>
            <w:ins w:id="4471" w:author="Author">
              <w:r w:rsidRPr="00A66865">
                <w:rPr>
                  <w:rFonts w:ascii="Arial" w:hAnsi="Arial" w:cs="Arial"/>
                  <w:lang w:val="en-US"/>
                </w:rPr>
                <w:t>ZOA in [°]</w:t>
              </w:r>
            </w:ins>
          </w:p>
        </w:tc>
      </w:tr>
      <w:tr w:rsidR="00561CF5" w:rsidRPr="00561CF5" w14:paraId="51E1C687" w14:textId="77777777" w:rsidTr="000E0159">
        <w:trPr>
          <w:trHeight w:val="240"/>
          <w:jc w:val="center"/>
          <w:ins w:id="4472" w:author="Author"/>
        </w:trPr>
        <w:tc>
          <w:tcPr>
            <w:tcW w:w="1152" w:type="dxa"/>
            <w:vMerge w:val="restart"/>
            <w:shd w:val="clear" w:color="auto" w:fill="auto"/>
            <w:tcMar>
              <w:top w:w="12" w:type="dxa"/>
              <w:left w:w="12" w:type="dxa"/>
              <w:bottom w:w="0" w:type="dxa"/>
              <w:right w:w="12" w:type="dxa"/>
            </w:tcMar>
            <w:vAlign w:val="bottom"/>
            <w:hideMark/>
          </w:tcPr>
          <w:p w14:paraId="07853F8B" w14:textId="77777777" w:rsidR="00561CF5" w:rsidRPr="00A66865" w:rsidRDefault="00561CF5" w:rsidP="00495F9A">
            <w:pPr>
              <w:spacing w:after="0"/>
              <w:rPr>
                <w:ins w:id="4473" w:author="Author"/>
                <w:rFonts w:ascii="Arial" w:hAnsi="Arial" w:cs="Arial"/>
                <w:lang w:val="en-US"/>
              </w:rPr>
            </w:pPr>
            <w:ins w:id="4474" w:author="Author">
              <w:r w:rsidRPr="00A66865">
                <w:rPr>
                  <w:rFonts w:ascii="Arial" w:hAnsi="Arial" w:cs="Arial"/>
                </w:rPr>
                <w:t>1</w:t>
              </w:r>
            </w:ins>
          </w:p>
        </w:tc>
        <w:tc>
          <w:tcPr>
            <w:tcW w:w="1152" w:type="dxa"/>
          </w:tcPr>
          <w:p w14:paraId="1DE37BD5" w14:textId="77777777" w:rsidR="00561CF5" w:rsidRPr="00A66865" w:rsidRDefault="00561CF5" w:rsidP="00495F9A">
            <w:pPr>
              <w:spacing w:after="0"/>
              <w:rPr>
                <w:ins w:id="4475" w:author="Author"/>
                <w:rFonts w:ascii="Arial" w:hAnsi="Arial" w:cs="Arial"/>
              </w:rPr>
            </w:pPr>
            <w:ins w:id="4476" w:author="Author">
              <w:r w:rsidRPr="00A66865">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B126708" w14:textId="77777777" w:rsidR="00561CF5" w:rsidRPr="00A66865" w:rsidRDefault="00561CF5" w:rsidP="00495F9A">
            <w:pPr>
              <w:spacing w:after="0"/>
              <w:rPr>
                <w:ins w:id="4477" w:author="Author"/>
                <w:rFonts w:ascii="Arial" w:hAnsi="Arial" w:cs="Arial"/>
                <w:lang w:val="en-US"/>
              </w:rPr>
            </w:pPr>
            <w:ins w:id="4478"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C0770C7" w14:textId="77777777" w:rsidR="00561CF5" w:rsidRPr="00A66865" w:rsidRDefault="00561CF5" w:rsidP="00495F9A">
            <w:pPr>
              <w:spacing w:after="0"/>
              <w:rPr>
                <w:ins w:id="4479" w:author="Author"/>
                <w:rFonts w:ascii="Arial" w:hAnsi="Arial" w:cs="Arial"/>
              </w:rPr>
            </w:pPr>
            <w:ins w:id="4480" w:author="Author">
              <w:r w:rsidRPr="00A66865">
                <w:rPr>
                  <w:rFonts w:ascii="Arial" w:hAnsi="Arial" w:cs="Arial"/>
                </w:rPr>
                <w:t>-0.2</w:t>
              </w:r>
            </w:ins>
          </w:p>
        </w:tc>
        <w:tc>
          <w:tcPr>
            <w:tcW w:w="1152" w:type="dxa"/>
            <w:shd w:val="clear" w:color="auto" w:fill="auto"/>
            <w:tcMar>
              <w:top w:w="12" w:type="dxa"/>
              <w:left w:w="12" w:type="dxa"/>
              <w:bottom w:w="0" w:type="dxa"/>
              <w:right w:w="12" w:type="dxa"/>
            </w:tcMar>
            <w:vAlign w:val="bottom"/>
            <w:hideMark/>
          </w:tcPr>
          <w:p w14:paraId="547E5816" w14:textId="77777777" w:rsidR="00561CF5" w:rsidRPr="00A66865" w:rsidRDefault="00561CF5" w:rsidP="00495F9A">
            <w:pPr>
              <w:spacing w:after="0"/>
              <w:rPr>
                <w:ins w:id="4481" w:author="Author"/>
                <w:rFonts w:ascii="Arial" w:hAnsi="Arial" w:cs="Arial"/>
              </w:rPr>
            </w:pPr>
            <w:ins w:id="4482"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0E061D03" w14:textId="77777777" w:rsidR="00561CF5" w:rsidRPr="00A66865" w:rsidRDefault="00561CF5" w:rsidP="00495F9A">
            <w:pPr>
              <w:spacing w:after="0"/>
              <w:rPr>
                <w:ins w:id="4483" w:author="Author"/>
                <w:rFonts w:ascii="Arial" w:hAnsi="Arial" w:cs="Arial"/>
              </w:rPr>
            </w:pPr>
            <w:ins w:id="4484"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B93A77A" w14:textId="77777777" w:rsidR="00561CF5" w:rsidRPr="00A66865" w:rsidRDefault="00561CF5" w:rsidP="00495F9A">
            <w:pPr>
              <w:spacing w:after="0"/>
              <w:rPr>
                <w:ins w:id="4485" w:author="Author"/>
                <w:rFonts w:ascii="Arial" w:hAnsi="Arial" w:cs="Arial"/>
              </w:rPr>
            </w:pPr>
            <w:ins w:id="4486"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0A8CAD52" w14:textId="77777777" w:rsidR="00561CF5" w:rsidRPr="00A66865" w:rsidRDefault="00561CF5" w:rsidP="00495F9A">
            <w:pPr>
              <w:spacing w:after="0"/>
              <w:rPr>
                <w:ins w:id="4487" w:author="Author"/>
                <w:rFonts w:ascii="Arial" w:hAnsi="Arial" w:cs="Arial"/>
              </w:rPr>
            </w:pPr>
            <w:ins w:id="4488" w:author="Author">
              <w:r w:rsidRPr="00A66865">
                <w:rPr>
                  <w:rFonts w:ascii="Arial" w:hAnsi="Arial" w:cs="Arial"/>
                </w:rPr>
                <w:t>90</w:t>
              </w:r>
            </w:ins>
          </w:p>
        </w:tc>
      </w:tr>
      <w:tr w:rsidR="00561CF5" w:rsidRPr="00561CF5" w14:paraId="68DB6F69" w14:textId="77777777" w:rsidTr="000E0159">
        <w:trPr>
          <w:trHeight w:val="240"/>
          <w:jc w:val="center"/>
          <w:ins w:id="4489" w:author="Author"/>
        </w:trPr>
        <w:tc>
          <w:tcPr>
            <w:tcW w:w="1152" w:type="dxa"/>
            <w:vMerge/>
            <w:shd w:val="clear" w:color="auto" w:fill="auto"/>
            <w:tcMar>
              <w:top w:w="12" w:type="dxa"/>
              <w:left w:w="12" w:type="dxa"/>
              <w:bottom w:w="0" w:type="dxa"/>
              <w:right w:w="12" w:type="dxa"/>
            </w:tcMar>
            <w:vAlign w:val="bottom"/>
            <w:hideMark/>
          </w:tcPr>
          <w:p w14:paraId="5D8A1B88" w14:textId="77777777" w:rsidR="00561CF5" w:rsidRPr="00A66865" w:rsidRDefault="00561CF5" w:rsidP="00495F9A">
            <w:pPr>
              <w:spacing w:after="0"/>
              <w:rPr>
                <w:ins w:id="4490" w:author="Author"/>
                <w:rFonts w:ascii="Arial" w:hAnsi="Arial" w:cs="Arial"/>
              </w:rPr>
            </w:pPr>
          </w:p>
        </w:tc>
        <w:tc>
          <w:tcPr>
            <w:tcW w:w="1152" w:type="dxa"/>
          </w:tcPr>
          <w:p w14:paraId="164F1F3A" w14:textId="77777777" w:rsidR="00561CF5" w:rsidRPr="00A66865" w:rsidRDefault="00561CF5" w:rsidP="00495F9A">
            <w:pPr>
              <w:spacing w:after="0"/>
              <w:rPr>
                <w:ins w:id="4491" w:author="Author"/>
                <w:rFonts w:ascii="Arial" w:hAnsi="Arial" w:cs="Arial"/>
              </w:rPr>
            </w:pPr>
            <w:ins w:id="449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46DC058" w14:textId="77777777" w:rsidR="00561CF5" w:rsidRPr="00A66865" w:rsidRDefault="00561CF5" w:rsidP="00495F9A">
            <w:pPr>
              <w:spacing w:after="0"/>
              <w:rPr>
                <w:ins w:id="4493" w:author="Author"/>
                <w:rFonts w:ascii="Arial" w:hAnsi="Arial" w:cs="Arial"/>
              </w:rPr>
            </w:pPr>
            <w:ins w:id="4494"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178ECBA" w14:textId="77777777" w:rsidR="00561CF5" w:rsidRPr="00A66865" w:rsidRDefault="00561CF5" w:rsidP="00495F9A">
            <w:pPr>
              <w:spacing w:after="0"/>
              <w:rPr>
                <w:ins w:id="4495" w:author="Author"/>
                <w:rFonts w:ascii="Arial" w:hAnsi="Arial" w:cs="Arial"/>
              </w:rPr>
            </w:pPr>
            <w:ins w:id="4496" w:author="Author">
              <w:r w:rsidRPr="00A66865">
                <w:rPr>
                  <w:rFonts w:ascii="Arial" w:hAnsi="Arial" w:cs="Arial"/>
                </w:rPr>
                <w:t>-13.8303</w:t>
              </w:r>
            </w:ins>
          </w:p>
        </w:tc>
        <w:tc>
          <w:tcPr>
            <w:tcW w:w="1152" w:type="dxa"/>
            <w:shd w:val="clear" w:color="auto" w:fill="auto"/>
            <w:tcMar>
              <w:top w:w="12" w:type="dxa"/>
              <w:left w:w="12" w:type="dxa"/>
              <w:bottom w:w="0" w:type="dxa"/>
              <w:right w:w="12" w:type="dxa"/>
            </w:tcMar>
            <w:vAlign w:val="bottom"/>
            <w:hideMark/>
          </w:tcPr>
          <w:p w14:paraId="071E5FAF" w14:textId="77777777" w:rsidR="00561CF5" w:rsidRPr="00A66865" w:rsidRDefault="00561CF5" w:rsidP="00495F9A">
            <w:pPr>
              <w:spacing w:after="0"/>
              <w:rPr>
                <w:ins w:id="4497" w:author="Author"/>
                <w:rFonts w:ascii="Arial" w:hAnsi="Arial" w:cs="Arial"/>
              </w:rPr>
            </w:pPr>
            <w:ins w:id="4498"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3497452" w14:textId="77777777" w:rsidR="00561CF5" w:rsidRPr="00A66865" w:rsidRDefault="00561CF5" w:rsidP="00495F9A">
            <w:pPr>
              <w:spacing w:after="0"/>
              <w:rPr>
                <w:ins w:id="4499" w:author="Author"/>
                <w:rFonts w:ascii="Arial" w:hAnsi="Arial" w:cs="Arial"/>
              </w:rPr>
            </w:pPr>
            <w:ins w:id="4500"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24004D06" w14:textId="77777777" w:rsidR="00561CF5" w:rsidRPr="00A66865" w:rsidRDefault="00561CF5" w:rsidP="00495F9A">
            <w:pPr>
              <w:spacing w:after="0"/>
              <w:rPr>
                <w:ins w:id="4501" w:author="Author"/>
                <w:rFonts w:ascii="Arial" w:hAnsi="Arial" w:cs="Arial"/>
              </w:rPr>
            </w:pPr>
            <w:ins w:id="4502"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A97B3D9" w14:textId="77777777" w:rsidR="00561CF5" w:rsidRPr="00A66865" w:rsidRDefault="00561CF5" w:rsidP="00495F9A">
            <w:pPr>
              <w:spacing w:after="0"/>
              <w:rPr>
                <w:ins w:id="4503" w:author="Author"/>
                <w:rFonts w:ascii="Arial" w:hAnsi="Arial" w:cs="Arial"/>
              </w:rPr>
            </w:pPr>
            <w:ins w:id="4504" w:author="Author">
              <w:r w:rsidRPr="00A66865">
                <w:rPr>
                  <w:rFonts w:ascii="Arial" w:hAnsi="Arial" w:cs="Arial"/>
                </w:rPr>
                <w:t>90</w:t>
              </w:r>
            </w:ins>
          </w:p>
        </w:tc>
      </w:tr>
      <w:tr w:rsidR="00561CF5" w:rsidRPr="00561CF5" w14:paraId="469EEF77" w14:textId="77777777" w:rsidTr="000E0159">
        <w:trPr>
          <w:trHeight w:val="240"/>
          <w:jc w:val="center"/>
          <w:ins w:id="4505" w:author="Author"/>
        </w:trPr>
        <w:tc>
          <w:tcPr>
            <w:tcW w:w="1152" w:type="dxa"/>
            <w:shd w:val="clear" w:color="auto" w:fill="auto"/>
            <w:tcMar>
              <w:top w:w="12" w:type="dxa"/>
              <w:left w:w="12" w:type="dxa"/>
              <w:bottom w:w="0" w:type="dxa"/>
              <w:right w:w="12" w:type="dxa"/>
            </w:tcMar>
            <w:vAlign w:val="bottom"/>
            <w:hideMark/>
          </w:tcPr>
          <w:p w14:paraId="454DF858" w14:textId="77777777" w:rsidR="00561CF5" w:rsidRPr="00A66865" w:rsidRDefault="00561CF5" w:rsidP="00495F9A">
            <w:pPr>
              <w:spacing w:after="0"/>
              <w:rPr>
                <w:ins w:id="4506" w:author="Author"/>
                <w:rFonts w:ascii="Arial" w:hAnsi="Arial" w:cs="Arial"/>
              </w:rPr>
            </w:pPr>
            <w:ins w:id="4507" w:author="Author">
              <w:r w:rsidRPr="00A66865">
                <w:rPr>
                  <w:rFonts w:ascii="Arial" w:hAnsi="Arial" w:cs="Arial"/>
                </w:rPr>
                <w:t>2</w:t>
              </w:r>
            </w:ins>
          </w:p>
        </w:tc>
        <w:tc>
          <w:tcPr>
            <w:tcW w:w="1152" w:type="dxa"/>
          </w:tcPr>
          <w:p w14:paraId="5B3D22B5" w14:textId="77777777" w:rsidR="00561CF5" w:rsidRPr="00A66865" w:rsidRDefault="00561CF5" w:rsidP="00495F9A">
            <w:pPr>
              <w:spacing w:after="0"/>
              <w:rPr>
                <w:ins w:id="4508" w:author="Author"/>
                <w:rFonts w:ascii="Arial" w:hAnsi="Arial" w:cs="Arial"/>
              </w:rPr>
            </w:pPr>
            <w:ins w:id="450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3695251" w14:textId="77777777" w:rsidR="00561CF5" w:rsidRPr="00A66865" w:rsidRDefault="00561CF5" w:rsidP="00495F9A">
            <w:pPr>
              <w:spacing w:after="0"/>
              <w:rPr>
                <w:ins w:id="4510" w:author="Author"/>
                <w:rFonts w:ascii="Arial" w:hAnsi="Arial" w:cs="Arial"/>
              </w:rPr>
            </w:pPr>
            <w:ins w:id="4511" w:author="Author">
              <w:r w:rsidRPr="00A66865">
                <w:rPr>
                  <w:rFonts w:ascii="Arial" w:hAnsi="Arial" w:cs="Arial"/>
                </w:rPr>
                <w:t>12.8753</w:t>
              </w:r>
            </w:ins>
          </w:p>
        </w:tc>
        <w:tc>
          <w:tcPr>
            <w:tcW w:w="1152" w:type="dxa"/>
            <w:shd w:val="clear" w:color="auto" w:fill="auto"/>
            <w:tcMar>
              <w:top w:w="12" w:type="dxa"/>
              <w:left w:w="12" w:type="dxa"/>
              <w:bottom w:w="0" w:type="dxa"/>
              <w:right w:w="12" w:type="dxa"/>
            </w:tcMar>
            <w:vAlign w:val="bottom"/>
            <w:hideMark/>
          </w:tcPr>
          <w:p w14:paraId="0A87E218" w14:textId="77777777" w:rsidR="00561CF5" w:rsidRPr="00A66865" w:rsidRDefault="00561CF5" w:rsidP="00495F9A">
            <w:pPr>
              <w:spacing w:after="0"/>
              <w:rPr>
                <w:ins w:id="4512" w:author="Author"/>
                <w:rFonts w:ascii="Arial" w:hAnsi="Arial" w:cs="Arial"/>
              </w:rPr>
            </w:pPr>
            <w:ins w:id="4513" w:author="Author">
              <w:r w:rsidRPr="00A66865">
                <w:rPr>
                  <w:rFonts w:ascii="Arial" w:hAnsi="Arial" w:cs="Arial"/>
                </w:rPr>
                <w:t>-19.1289</w:t>
              </w:r>
            </w:ins>
          </w:p>
        </w:tc>
        <w:tc>
          <w:tcPr>
            <w:tcW w:w="1152" w:type="dxa"/>
            <w:shd w:val="clear" w:color="auto" w:fill="auto"/>
            <w:tcMar>
              <w:top w:w="12" w:type="dxa"/>
              <w:left w:w="12" w:type="dxa"/>
              <w:bottom w:w="0" w:type="dxa"/>
              <w:right w:w="12" w:type="dxa"/>
            </w:tcMar>
            <w:vAlign w:val="bottom"/>
            <w:hideMark/>
          </w:tcPr>
          <w:p w14:paraId="19F95F14" w14:textId="77777777" w:rsidR="00561CF5" w:rsidRPr="00A66865" w:rsidRDefault="00561CF5" w:rsidP="00495F9A">
            <w:pPr>
              <w:spacing w:after="0"/>
              <w:rPr>
                <w:ins w:id="4514" w:author="Author"/>
                <w:rFonts w:ascii="Arial" w:hAnsi="Arial" w:cs="Arial"/>
              </w:rPr>
            </w:pPr>
            <w:ins w:id="4515"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0EC14A20" w14:textId="77777777" w:rsidR="00561CF5" w:rsidRPr="00A66865" w:rsidRDefault="00561CF5" w:rsidP="00495F9A">
            <w:pPr>
              <w:spacing w:after="0"/>
              <w:rPr>
                <w:ins w:id="4516" w:author="Author"/>
                <w:rFonts w:ascii="Arial" w:hAnsi="Arial" w:cs="Arial"/>
              </w:rPr>
            </w:pPr>
            <w:ins w:id="4517"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28456885" w14:textId="77777777" w:rsidR="00561CF5" w:rsidRPr="00A66865" w:rsidRDefault="00561CF5" w:rsidP="00495F9A">
            <w:pPr>
              <w:spacing w:after="0"/>
              <w:rPr>
                <w:ins w:id="4518" w:author="Author"/>
                <w:rFonts w:ascii="Arial" w:hAnsi="Arial" w:cs="Arial"/>
              </w:rPr>
            </w:pPr>
            <w:ins w:id="4519"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09C78751" w14:textId="77777777" w:rsidR="00561CF5" w:rsidRPr="00A66865" w:rsidRDefault="00561CF5" w:rsidP="00495F9A">
            <w:pPr>
              <w:spacing w:after="0"/>
              <w:rPr>
                <w:ins w:id="4520" w:author="Author"/>
                <w:rFonts w:ascii="Arial" w:hAnsi="Arial" w:cs="Arial"/>
              </w:rPr>
            </w:pPr>
            <w:ins w:id="4521" w:author="Author">
              <w:r w:rsidRPr="00A66865">
                <w:rPr>
                  <w:rFonts w:ascii="Arial" w:hAnsi="Arial" w:cs="Arial"/>
                </w:rPr>
                <w:t>90</w:t>
              </w:r>
            </w:ins>
          </w:p>
        </w:tc>
      </w:tr>
      <w:tr w:rsidR="00561CF5" w:rsidRPr="00561CF5" w14:paraId="6B685C84" w14:textId="77777777" w:rsidTr="000E0159">
        <w:trPr>
          <w:trHeight w:val="240"/>
          <w:jc w:val="center"/>
          <w:ins w:id="4522" w:author="Author"/>
        </w:trPr>
        <w:tc>
          <w:tcPr>
            <w:tcW w:w="1152" w:type="dxa"/>
            <w:shd w:val="clear" w:color="auto" w:fill="auto"/>
            <w:tcMar>
              <w:top w:w="12" w:type="dxa"/>
              <w:left w:w="12" w:type="dxa"/>
              <w:bottom w:w="0" w:type="dxa"/>
              <w:right w:w="12" w:type="dxa"/>
            </w:tcMar>
            <w:vAlign w:val="bottom"/>
            <w:hideMark/>
          </w:tcPr>
          <w:p w14:paraId="5A55752E" w14:textId="77777777" w:rsidR="00561CF5" w:rsidRPr="00A66865" w:rsidRDefault="00561CF5" w:rsidP="00495F9A">
            <w:pPr>
              <w:spacing w:after="0"/>
              <w:rPr>
                <w:ins w:id="4523" w:author="Author"/>
                <w:rFonts w:ascii="Arial" w:hAnsi="Arial" w:cs="Arial"/>
              </w:rPr>
            </w:pPr>
            <w:ins w:id="4524" w:author="Author">
              <w:r w:rsidRPr="00A66865">
                <w:rPr>
                  <w:rFonts w:ascii="Arial" w:hAnsi="Arial" w:cs="Arial"/>
                </w:rPr>
                <w:t>3</w:t>
              </w:r>
            </w:ins>
          </w:p>
        </w:tc>
        <w:tc>
          <w:tcPr>
            <w:tcW w:w="1152" w:type="dxa"/>
          </w:tcPr>
          <w:p w14:paraId="1B7D5475" w14:textId="77777777" w:rsidR="00561CF5" w:rsidRPr="00A66865" w:rsidRDefault="00561CF5" w:rsidP="00495F9A">
            <w:pPr>
              <w:spacing w:after="0"/>
              <w:rPr>
                <w:ins w:id="4525" w:author="Author"/>
                <w:rFonts w:ascii="Arial" w:hAnsi="Arial" w:cs="Arial"/>
              </w:rPr>
            </w:pPr>
            <w:ins w:id="452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21DD1D0" w14:textId="77777777" w:rsidR="00561CF5" w:rsidRPr="00A66865" w:rsidRDefault="00561CF5" w:rsidP="00495F9A">
            <w:pPr>
              <w:spacing w:after="0"/>
              <w:rPr>
                <w:ins w:id="4527" w:author="Author"/>
                <w:rFonts w:ascii="Arial" w:hAnsi="Arial" w:cs="Arial"/>
              </w:rPr>
            </w:pPr>
            <w:ins w:id="4528" w:author="Author">
              <w:r w:rsidRPr="00A66865">
                <w:rPr>
                  <w:rFonts w:ascii="Arial" w:hAnsi="Arial" w:cs="Arial"/>
                </w:rPr>
                <w:t>225.1344</w:t>
              </w:r>
            </w:ins>
          </w:p>
        </w:tc>
        <w:tc>
          <w:tcPr>
            <w:tcW w:w="1152" w:type="dxa"/>
            <w:shd w:val="clear" w:color="auto" w:fill="auto"/>
            <w:tcMar>
              <w:top w:w="12" w:type="dxa"/>
              <w:left w:w="12" w:type="dxa"/>
              <w:bottom w:w="0" w:type="dxa"/>
              <w:right w:w="12" w:type="dxa"/>
            </w:tcMar>
            <w:vAlign w:val="bottom"/>
            <w:hideMark/>
          </w:tcPr>
          <w:p w14:paraId="3D06F314" w14:textId="77777777" w:rsidR="00561CF5" w:rsidRPr="00A66865" w:rsidRDefault="00561CF5" w:rsidP="00495F9A">
            <w:pPr>
              <w:spacing w:after="0"/>
              <w:rPr>
                <w:ins w:id="4529" w:author="Author"/>
                <w:rFonts w:ascii="Arial" w:hAnsi="Arial" w:cs="Arial"/>
              </w:rPr>
            </w:pPr>
            <w:ins w:id="4530" w:author="Author">
              <w:r w:rsidRPr="00A66865">
                <w:rPr>
                  <w:rFonts w:ascii="Arial" w:hAnsi="Arial" w:cs="Arial"/>
                </w:rPr>
                <w:t>-21.3474</w:t>
              </w:r>
            </w:ins>
          </w:p>
        </w:tc>
        <w:tc>
          <w:tcPr>
            <w:tcW w:w="1152" w:type="dxa"/>
            <w:shd w:val="clear" w:color="auto" w:fill="auto"/>
            <w:tcMar>
              <w:top w:w="12" w:type="dxa"/>
              <w:left w:w="12" w:type="dxa"/>
              <w:bottom w:w="0" w:type="dxa"/>
              <w:right w:w="12" w:type="dxa"/>
            </w:tcMar>
            <w:vAlign w:val="bottom"/>
            <w:hideMark/>
          </w:tcPr>
          <w:p w14:paraId="4EA809ED" w14:textId="77777777" w:rsidR="00561CF5" w:rsidRPr="00A66865" w:rsidRDefault="00561CF5" w:rsidP="00495F9A">
            <w:pPr>
              <w:spacing w:after="0"/>
              <w:rPr>
                <w:ins w:id="4531" w:author="Author"/>
                <w:rFonts w:ascii="Arial" w:hAnsi="Arial" w:cs="Arial"/>
              </w:rPr>
            </w:pPr>
            <w:ins w:id="4532"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1F91A3C3" w14:textId="77777777" w:rsidR="00561CF5" w:rsidRPr="00A66865" w:rsidRDefault="00561CF5" w:rsidP="00495F9A">
            <w:pPr>
              <w:spacing w:after="0"/>
              <w:rPr>
                <w:ins w:id="4533" w:author="Author"/>
                <w:rFonts w:ascii="Arial" w:hAnsi="Arial" w:cs="Arial"/>
              </w:rPr>
            </w:pPr>
            <w:ins w:id="4534"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31444170" w14:textId="77777777" w:rsidR="00561CF5" w:rsidRPr="00A66865" w:rsidRDefault="00561CF5" w:rsidP="00495F9A">
            <w:pPr>
              <w:spacing w:after="0"/>
              <w:rPr>
                <w:ins w:id="4535" w:author="Author"/>
                <w:rFonts w:ascii="Arial" w:hAnsi="Arial" w:cs="Arial"/>
              </w:rPr>
            </w:pPr>
            <w:ins w:id="4536"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228F381C" w14:textId="77777777" w:rsidR="00561CF5" w:rsidRPr="00A66865" w:rsidRDefault="00561CF5" w:rsidP="00495F9A">
            <w:pPr>
              <w:spacing w:after="0"/>
              <w:rPr>
                <w:ins w:id="4537" w:author="Author"/>
                <w:rFonts w:ascii="Arial" w:hAnsi="Arial" w:cs="Arial"/>
              </w:rPr>
            </w:pPr>
            <w:ins w:id="4538" w:author="Author">
              <w:r w:rsidRPr="00A66865">
                <w:rPr>
                  <w:rFonts w:ascii="Arial" w:hAnsi="Arial" w:cs="Arial"/>
                </w:rPr>
                <w:t>90</w:t>
              </w:r>
            </w:ins>
          </w:p>
        </w:tc>
      </w:tr>
      <w:tr w:rsidR="00561CF5" w:rsidRPr="00561CF5" w14:paraId="1763D657" w14:textId="77777777" w:rsidTr="000E0159">
        <w:trPr>
          <w:trHeight w:val="240"/>
          <w:jc w:val="center"/>
          <w:ins w:id="4539" w:author="Author"/>
        </w:trPr>
        <w:tc>
          <w:tcPr>
            <w:tcW w:w="1152" w:type="dxa"/>
            <w:shd w:val="clear" w:color="auto" w:fill="auto"/>
            <w:tcMar>
              <w:top w:w="12" w:type="dxa"/>
              <w:left w:w="12" w:type="dxa"/>
              <w:bottom w:w="0" w:type="dxa"/>
              <w:right w:w="12" w:type="dxa"/>
            </w:tcMar>
            <w:vAlign w:val="bottom"/>
            <w:hideMark/>
          </w:tcPr>
          <w:p w14:paraId="1DB225B2" w14:textId="77777777" w:rsidR="00561CF5" w:rsidRPr="00A66865" w:rsidRDefault="00561CF5" w:rsidP="00495F9A">
            <w:pPr>
              <w:spacing w:after="0"/>
              <w:rPr>
                <w:ins w:id="4540" w:author="Author"/>
                <w:rFonts w:ascii="Arial" w:hAnsi="Arial" w:cs="Arial"/>
              </w:rPr>
            </w:pPr>
            <w:ins w:id="4541" w:author="Author">
              <w:r w:rsidRPr="00A66865">
                <w:rPr>
                  <w:rFonts w:ascii="Arial" w:hAnsi="Arial" w:cs="Arial"/>
                </w:rPr>
                <w:t>4</w:t>
              </w:r>
            </w:ins>
          </w:p>
        </w:tc>
        <w:tc>
          <w:tcPr>
            <w:tcW w:w="1152" w:type="dxa"/>
          </w:tcPr>
          <w:p w14:paraId="565CED50" w14:textId="77777777" w:rsidR="00561CF5" w:rsidRPr="00A66865" w:rsidRDefault="00561CF5" w:rsidP="00495F9A">
            <w:pPr>
              <w:spacing w:after="0"/>
              <w:rPr>
                <w:ins w:id="4542" w:author="Author"/>
                <w:rFonts w:ascii="Arial" w:hAnsi="Arial" w:cs="Arial"/>
              </w:rPr>
            </w:pPr>
            <w:ins w:id="454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608F320" w14:textId="77777777" w:rsidR="00561CF5" w:rsidRPr="00A66865" w:rsidRDefault="00561CF5" w:rsidP="00495F9A">
            <w:pPr>
              <w:spacing w:after="0"/>
              <w:rPr>
                <w:ins w:id="4544" w:author="Author"/>
                <w:rFonts w:ascii="Arial" w:hAnsi="Arial" w:cs="Arial"/>
              </w:rPr>
            </w:pPr>
            <w:ins w:id="4545" w:author="Author">
              <w:r w:rsidRPr="00A66865">
                <w:rPr>
                  <w:rFonts w:ascii="Arial" w:hAnsi="Arial" w:cs="Arial"/>
                </w:rPr>
                <w:t>501.4023</w:t>
              </w:r>
            </w:ins>
          </w:p>
        </w:tc>
        <w:tc>
          <w:tcPr>
            <w:tcW w:w="1152" w:type="dxa"/>
            <w:shd w:val="clear" w:color="auto" w:fill="auto"/>
            <w:tcMar>
              <w:top w:w="12" w:type="dxa"/>
              <w:left w:w="12" w:type="dxa"/>
              <w:bottom w:w="0" w:type="dxa"/>
              <w:right w:w="12" w:type="dxa"/>
            </w:tcMar>
            <w:vAlign w:val="bottom"/>
            <w:hideMark/>
          </w:tcPr>
          <w:p w14:paraId="6063DD07" w14:textId="77777777" w:rsidR="00561CF5" w:rsidRPr="00A66865" w:rsidRDefault="00561CF5" w:rsidP="00495F9A">
            <w:pPr>
              <w:spacing w:after="0"/>
              <w:rPr>
                <w:ins w:id="4546" w:author="Author"/>
                <w:rFonts w:ascii="Arial" w:hAnsi="Arial" w:cs="Arial"/>
              </w:rPr>
            </w:pPr>
            <w:ins w:id="4547" w:author="Author">
              <w:r w:rsidRPr="00A66865">
                <w:rPr>
                  <w:rFonts w:ascii="Arial" w:hAnsi="Arial" w:cs="Arial"/>
                </w:rPr>
                <w:t>-23.1083</w:t>
              </w:r>
            </w:ins>
          </w:p>
        </w:tc>
        <w:tc>
          <w:tcPr>
            <w:tcW w:w="1152" w:type="dxa"/>
            <w:shd w:val="clear" w:color="auto" w:fill="auto"/>
            <w:tcMar>
              <w:top w:w="12" w:type="dxa"/>
              <w:left w:w="12" w:type="dxa"/>
              <w:bottom w:w="0" w:type="dxa"/>
              <w:right w:w="12" w:type="dxa"/>
            </w:tcMar>
            <w:vAlign w:val="bottom"/>
            <w:hideMark/>
          </w:tcPr>
          <w:p w14:paraId="72233D8A" w14:textId="77777777" w:rsidR="00561CF5" w:rsidRPr="00A66865" w:rsidRDefault="00561CF5" w:rsidP="00495F9A">
            <w:pPr>
              <w:spacing w:after="0"/>
              <w:rPr>
                <w:ins w:id="4548" w:author="Author"/>
                <w:rFonts w:ascii="Arial" w:hAnsi="Arial" w:cs="Arial"/>
              </w:rPr>
            </w:pPr>
            <w:ins w:id="4549"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4CFCDBD5" w14:textId="77777777" w:rsidR="00561CF5" w:rsidRPr="00A66865" w:rsidRDefault="00561CF5" w:rsidP="00495F9A">
            <w:pPr>
              <w:spacing w:after="0"/>
              <w:rPr>
                <w:ins w:id="4550" w:author="Author"/>
                <w:rFonts w:ascii="Arial" w:hAnsi="Arial" w:cs="Arial"/>
              </w:rPr>
            </w:pPr>
            <w:ins w:id="4551"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1B8A483B" w14:textId="77777777" w:rsidR="00561CF5" w:rsidRPr="00A66865" w:rsidRDefault="00561CF5" w:rsidP="00495F9A">
            <w:pPr>
              <w:spacing w:after="0"/>
              <w:rPr>
                <w:ins w:id="4552" w:author="Author"/>
                <w:rFonts w:ascii="Arial" w:hAnsi="Arial" w:cs="Arial"/>
              </w:rPr>
            </w:pPr>
            <w:ins w:id="4553"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2301CEB6" w14:textId="77777777" w:rsidR="00561CF5" w:rsidRPr="00A66865" w:rsidRDefault="00561CF5" w:rsidP="00495F9A">
            <w:pPr>
              <w:spacing w:after="0"/>
              <w:rPr>
                <w:ins w:id="4554" w:author="Author"/>
                <w:rFonts w:ascii="Arial" w:hAnsi="Arial" w:cs="Arial"/>
              </w:rPr>
            </w:pPr>
            <w:ins w:id="4555" w:author="Author">
              <w:r w:rsidRPr="00A66865">
                <w:rPr>
                  <w:rFonts w:ascii="Arial" w:hAnsi="Arial" w:cs="Arial"/>
                </w:rPr>
                <w:t>90</w:t>
              </w:r>
            </w:ins>
          </w:p>
        </w:tc>
      </w:tr>
      <w:tr w:rsidR="00561CF5" w:rsidRPr="00561CF5" w14:paraId="5BE1DB1E" w14:textId="77777777" w:rsidTr="000E0159">
        <w:trPr>
          <w:trHeight w:val="240"/>
          <w:jc w:val="center"/>
          <w:ins w:id="4556" w:author="Author"/>
        </w:trPr>
        <w:tc>
          <w:tcPr>
            <w:tcW w:w="1152" w:type="dxa"/>
            <w:shd w:val="clear" w:color="auto" w:fill="auto"/>
            <w:tcMar>
              <w:top w:w="12" w:type="dxa"/>
              <w:left w:w="12" w:type="dxa"/>
              <w:bottom w:w="0" w:type="dxa"/>
              <w:right w:w="12" w:type="dxa"/>
            </w:tcMar>
            <w:vAlign w:val="bottom"/>
            <w:hideMark/>
          </w:tcPr>
          <w:p w14:paraId="6C228040" w14:textId="77777777" w:rsidR="00561CF5" w:rsidRPr="00A66865" w:rsidRDefault="00561CF5" w:rsidP="00495F9A">
            <w:pPr>
              <w:spacing w:after="0"/>
              <w:rPr>
                <w:ins w:id="4557" w:author="Author"/>
                <w:rFonts w:ascii="Arial" w:hAnsi="Arial" w:cs="Arial"/>
              </w:rPr>
            </w:pPr>
            <w:ins w:id="4558" w:author="Author">
              <w:r w:rsidRPr="00A66865">
                <w:rPr>
                  <w:rFonts w:ascii="Arial" w:hAnsi="Arial" w:cs="Arial"/>
                </w:rPr>
                <w:t>5</w:t>
              </w:r>
            </w:ins>
          </w:p>
        </w:tc>
        <w:tc>
          <w:tcPr>
            <w:tcW w:w="1152" w:type="dxa"/>
          </w:tcPr>
          <w:p w14:paraId="029EFD62" w14:textId="77777777" w:rsidR="00561CF5" w:rsidRPr="00A66865" w:rsidRDefault="00561CF5" w:rsidP="00495F9A">
            <w:pPr>
              <w:spacing w:after="0"/>
              <w:rPr>
                <w:ins w:id="4559" w:author="Author"/>
                <w:rFonts w:ascii="Arial" w:hAnsi="Arial" w:cs="Arial"/>
              </w:rPr>
            </w:pPr>
            <w:ins w:id="456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86B3BE5" w14:textId="77777777" w:rsidR="00561CF5" w:rsidRPr="00A66865" w:rsidRDefault="00561CF5" w:rsidP="00495F9A">
            <w:pPr>
              <w:spacing w:after="0"/>
              <w:rPr>
                <w:ins w:id="4561" w:author="Author"/>
                <w:rFonts w:ascii="Arial" w:hAnsi="Arial" w:cs="Arial"/>
              </w:rPr>
            </w:pPr>
            <w:ins w:id="4562" w:author="Author">
              <w:r w:rsidRPr="00A66865">
                <w:rPr>
                  <w:rFonts w:ascii="Arial" w:hAnsi="Arial" w:cs="Arial"/>
                </w:rPr>
                <w:t>516.8527</w:t>
              </w:r>
            </w:ins>
          </w:p>
        </w:tc>
        <w:tc>
          <w:tcPr>
            <w:tcW w:w="1152" w:type="dxa"/>
            <w:shd w:val="clear" w:color="auto" w:fill="auto"/>
            <w:tcMar>
              <w:top w:w="12" w:type="dxa"/>
              <w:left w:w="12" w:type="dxa"/>
              <w:bottom w:w="0" w:type="dxa"/>
              <w:right w:w="12" w:type="dxa"/>
            </w:tcMar>
            <w:vAlign w:val="bottom"/>
            <w:hideMark/>
          </w:tcPr>
          <w:p w14:paraId="34E588E0" w14:textId="77777777" w:rsidR="00561CF5" w:rsidRPr="00A66865" w:rsidRDefault="00561CF5" w:rsidP="00495F9A">
            <w:pPr>
              <w:spacing w:after="0"/>
              <w:rPr>
                <w:ins w:id="4563" w:author="Author"/>
                <w:rFonts w:ascii="Arial" w:hAnsi="Arial" w:cs="Arial"/>
              </w:rPr>
            </w:pPr>
            <w:ins w:id="4564" w:author="Author">
              <w:r w:rsidRPr="00A66865">
                <w:rPr>
                  <w:rFonts w:ascii="Arial" w:hAnsi="Arial" w:cs="Arial"/>
                </w:rPr>
                <w:t>-18.2289</w:t>
              </w:r>
            </w:ins>
          </w:p>
        </w:tc>
        <w:tc>
          <w:tcPr>
            <w:tcW w:w="1152" w:type="dxa"/>
            <w:shd w:val="clear" w:color="auto" w:fill="auto"/>
            <w:tcMar>
              <w:top w:w="12" w:type="dxa"/>
              <w:left w:w="12" w:type="dxa"/>
              <w:bottom w:w="0" w:type="dxa"/>
              <w:right w:w="12" w:type="dxa"/>
            </w:tcMar>
            <w:vAlign w:val="bottom"/>
            <w:hideMark/>
          </w:tcPr>
          <w:p w14:paraId="64C0CB32" w14:textId="77777777" w:rsidR="00561CF5" w:rsidRPr="00A66865" w:rsidRDefault="00561CF5" w:rsidP="00495F9A">
            <w:pPr>
              <w:spacing w:after="0"/>
              <w:rPr>
                <w:ins w:id="4565" w:author="Author"/>
                <w:rFonts w:ascii="Arial" w:hAnsi="Arial" w:cs="Arial"/>
              </w:rPr>
            </w:pPr>
            <w:ins w:id="4566"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5340247D" w14:textId="77777777" w:rsidR="00561CF5" w:rsidRPr="00A66865" w:rsidRDefault="00561CF5" w:rsidP="00495F9A">
            <w:pPr>
              <w:spacing w:after="0"/>
              <w:rPr>
                <w:ins w:id="4567" w:author="Author"/>
                <w:rFonts w:ascii="Arial" w:hAnsi="Arial" w:cs="Arial"/>
              </w:rPr>
            </w:pPr>
            <w:ins w:id="4568"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5EC4BBC1" w14:textId="77777777" w:rsidR="00561CF5" w:rsidRPr="00A66865" w:rsidRDefault="00561CF5" w:rsidP="00495F9A">
            <w:pPr>
              <w:spacing w:after="0"/>
              <w:rPr>
                <w:ins w:id="4569" w:author="Author"/>
                <w:rFonts w:ascii="Arial" w:hAnsi="Arial" w:cs="Arial"/>
              </w:rPr>
            </w:pPr>
            <w:ins w:id="4570"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3C63CDFB" w14:textId="77777777" w:rsidR="00561CF5" w:rsidRPr="00A66865" w:rsidRDefault="00561CF5" w:rsidP="00495F9A">
            <w:pPr>
              <w:spacing w:after="0"/>
              <w:rPr>
                <w:ins w:id="4571" w:author="Author"/>
                <w:rFonts w:ascii="Arial" w:hAnsi="Arial" w:cs="Arial"/>
              </w:rPr>
            </w:pPr>
            <w:ins w:id="4572" w:author="Author">
              <w:r w:rsidRPr="00A66865">
                <w:rPr>
                  <w:rFonts w:ascii="Arial" w:hAnsi="Arial" w:cs="Arial"/>
                </w:rPr>
                <w:t>90</w:t>
              </w:r>
            </w:ins>
          </w:p>
        </w:tc>
      </w:tr>
      <w:tr w:rsidR="00561CF5" w:rsidRPr="00561CF5" w14:paraId="1ACC7B3F" w14:textId="77777777" w:rsidTr="000E0159">
        <w:trPr>
          <w:trHeight w:val="240"/>
          <w:jc w:val="center"/>
          <w:ins w:id="4573" w:author="Author"/>
        </w:trPr>
        <w:tc>
          <w:tcPr>
            <w:tcW w:w="1152" w:type="dxa"/>
            <w:shd w:val="clear" w:color="auto" w:fill="auto"/>
            <w:tcMar>
              <w:top w:w="12" w:type="dxa"/>
              <w:left w:w="12" w:type="dxa"/>
              <w:bottom w:w="0" w:type="dxa"/>
              <w:right w:w="12" w:type="dxa"/>
            </w:tcMar>
            <w:vAlign w:val="bottom"/>
            <w:hideMark/>
          </w:tcPr>
          <w:p w14:paraId="029FEBF0" w14:textId="77777777" w:rsidR="00561CF5" w:rsidRPr="00A66865" w:rsidRDefault="00561CF5" w:rsidP="00495F9A">
            <w:pPr>
              <w:spacing w:after="0"/>
              <w:rPr>
                <w:ins w:id="4574" w:author="Author"/>
                <w:rFonts w:ascii="Arial" w:hAnsi="Arial" w:cs="Arial"/>
              </w:rPr>
            </w:pPr>
            <w:ins w:id="4575" w:author="Author">
              <w:r w:rsidRPr="00A66865">
                <w:rPr>
                  <w:rFonts w:ascii="Arial" w:hAnsi="Arial" w:cs="Arial"/>
                </w:rPr>
                <w:t>6</w:t>
              </w:r>
            </w:ins>
          </w:p>
        </w:tc>
        <w:tc>
          <w:tcPr>
            <w:tcW w:w="1152" w:type="dxa"/>
          </w:tcPr>
          <w:p w14:paraId="4C2B0817" w14:textId="77777777" w:rsidR="00561CF5" w:rsidRPr="00A66865" w:rsidRDefault="00561CF5" w:rsidP="00495F9A">
            <w:pPr>
              <w:spacing w:after="0"/>
              <w:rPr>
                <w:ins w:id="4576" w:author="Author"/>
                <w:rFonts w:ascii="Arial" w:hAnsi="Arial" w:cs="Arial"/>
              </w:rPr>
            </w:pPr>
            <w:ins w:id="457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9E23326" w14:textId="77777777" w:rsidR="00561CF5" w:rsidRPr="00A66865" w:rsidRDefault="00561CF5" w:rsidP="00495F9A">
            <w:pPr>
              <w:spacing w:after="0"/>
              <w:rPr>
                <w:ins w:id="4578" w:author="Author"/>
                <w:rFonts w:ascii="Arial" w:hAnsi="Arial" w:cs="Arial"/>
              </w:rPr>
            </w:pPr>
            <w:ins w:id="4579" w:author="Author">
              <w:r w:rsidRPr="00A66865">
                <w:rPr>
                  <w:rFonts w:ascii="Arial" w:hAnsi="Arial" w:cs="Arial"/>
                </w:rPr>
                <w:t>663.6315</w:t>
              </w:r>
            </w:ins>
          </w:p>
        </w:tc>
        <w:tc>
          <w:tcPr>
            <w:tcW w:w="1152" w:type="dxa"/>
            <w:shd w:val="clear" w:color="auto" w:fill="auto"/>
            <w:tcMar>
              <w:top w:w="12" w:type="dxa"/>
              <w:left w:w="12" w:type="dxa"/>
              <w:bottom w:w="0" w:type="dxa"/>
              <w:right w:w="12" w:type="dxa"/>
            </w:tcMar>
            <w:vAlign w:val="bottom"/>
            <w:hideMark/>
          </w:tcPr>
          <w:p w14:paraId="65D10CA6" w14:textId="77777777" w:rsidR="00561CF5" w:rsidRPr="00A66865" w:rsidRDefault="00561CF5" w:rsidP="00495F9A">
            <w:pPr>
              <w:spacing w:after="0"/>
              <w:rPr>
                <w:ins w:id="4580" w:author="Author"/>
                <w:rFonts w:ascii="Arial" w:hAnsi="Arial" w:cs="Arial"/>
              </w:rPr>
            </w:pPr>
            <w:ins w:id="4581" w:author="Author">
              <w:r w:rsidRPr="00A66865">
                <w:rPr>
                  <w:rFonts w:ascii="Arial" w:hAnsi="Arial" w:cs="Arial"/>
                </w:rPr>
                <w:t>-20.4474</w:t>
              </w:r>
            </w:ins>
          </w:p>
        </w:tc>
        <w:tc>
          <w:tcPr>
            <w:tcW w:w="1152" w:type="dxa"/>
            <w:shd w:val="clear" w:color="auto" w:fill="auto"/>
            <w:tcMar>
              <w:top w:w="12" w:type="dxa"/>
              <w:left w:w="12" w:type="dxa"/>
              <w:bottom w:w="0" w:type="dxa"/>
              <w:right w:w="12" w:type="dxa"/>
            </w:tcMar>
            <w:vAlign w:val="bottom"/>
            <w:hideMark/>
          </w:tcPr>
          <w:p w14:paraId="1FDF1FF6" w14:textId="77777777" w:rsidR="00561CF5" w:rsidRPr="00A66865" w:rsidRDefault="00561CF5" w:rsidP="00495F9A">
            <w:pPr>
              <w:spacing w:after="0"/>
              <w:rPr>
                <w:ins w:id="4582" w:author="Author"/>
                <w:rFonts w:ascii="Arial" w:hAnsi="Arial" w:cs="Arial"/>
              </w:rPr>
            </w:pPr>
            <w:ins w:id="4583"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4DD9EA2C" w14:textId="77777777" w:rsidR="00561CF5" w:rsidRPr="00A66865" w:rsidRDefault="00561CF5" w:rsidP="00495F9A">
            <w:pPr>
              <w:spacing w:after="0"/>
              <w:rPr>
                <w:ins w:id="4584" w:author="Author"/>
                <w:rFonts w:ascii="Arial" w:hAnsi="Arial" w:cs="Arial"/>
              </w:rPr>
            </w:pPr>
            <w:ins w:id="4585"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3BF9709A" w14:textId="77777777" w:rsidR="00561CF5" w:rsidRPr="00A66865" w:rsidRDefault="00561CF5" w:rsidP="00495F9A">
            <w:pPr>
              <w:spacing w:after="0"/>
              <w:rPr>
                <w:ins w:id="4586" w:author="Author"/>
                <w:rFonts w:ascii="Arial" w:hAnsi="Arial" w:cs="Arial"/>
              </w:rPr>
            </w:pPr>
            <w:ins w:id="4587"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6B619CE2" w14:textId="77777777" w:rsidR="00561CF5" w:rsidRPr="00A66865" w:rsidRDefault="00561CF5" w:rsidP="00495F9A">
            <w:pPr>
              <w:spacing w:after="0"/>
              <w:rPr>
                <w:ins w:id="4588" w:author="Author"/>
                <w:rFonts w:ascii="Arial" w:hAnsi="Arial" w:cs="Arial"/>
              </w:rPr>
            </w:pPr>
            <w:ins w:id="4589" w:author="Author">
              <w:r w:rsidRPr="00A66865">
                <w:rPr>
                  <w:rFonts w:ascii="Arial" w:hAnsi="Arial" w:cs="Arial"/>
                </w:rPr>
                <w:t>90</w:t>
              </w:r>
            </w:ins>
          </w:p>
        </w:tc>
      </w:tr>
      <w:tr w:rsidR="00561CF5" w:rsidRPr="00561CF5" w14:paraId="491C6CCD" w14:textId="77777777" w:rsidTr="000E0159">
        <w:trPr>
          <w:trHeight w:val="240"/>
          <w:jc w:val="center"/>
          <w:ins w:id="4590" w:author="Author"/>
        </w:trPr>
        <w:tc>
          <w:tcPr>
            <w:tcW w:w="1152" w:type="dxa"/>
            <w:shd w:val="clear" w:color="auto" w:fill="auto"/>
            <w:tcMar>
              <w:top w:w="12" w:type="dxa"/>
              <w:left w:w="12" w:type="dxa"/>
              <w:bottom w:w="0" w:type="dxa"/>
              <w:right w:w="12" w:type="dxa"/>
            </w:tcMar>
            <w:vAlign w:val="bottom"/>
            <w:hideMark/>
          </w:tcPr>
          <w:p w14:paraId="31A0DE27" w14:textId="77777777" w:rsidR="00561CF5" w:rsidRPr="00A66865" w:rsidRDefault="00561CF5" w:rsidP="00495F9A">
            <w:pPr>
              <w:spacing w:after="0"/>
              <w:rPr>
                <w:ins w:id="4591" w:author="Author"/>
                <w:rFonts w:ascii="Arial" w:hAnsi="Arial" w:cs="Arial"/>
              </w:rPr>
            </w:pPr>
            <w:ins w:id="4592" w:author="Author">
              <w:r w:rsidRPr="00A66865">
                <w:rPr>
                  <w:rFonts w:ascii="Arial" w:hAnsi="Arial" w:cs="Arial"/>
                </w:rPr>
                <w:t>7</w:t>
              </w:r>
            </w:ins>
          </w:p>
        </w:tc>
        <w:tc>
          <w:tcPr>
            <w:tcW w:w="1152" w:type="dxa"/>
          </w:tcPr>
          <w:p w14:paraId="037755D7" w14:textId="77777777" w:rsidR="00561CF5" w:rsidRPr="00A66865" w:rsidRDefault="00561CF5" w:rsidP="00495F9A">
            <w:pPr>
              <w:spacing w:after="0"/>
              <w:rPr>
                <w:ins w:id="4593" w:author="Author"/>
                <w:rFonts w:ascii="Arial" w:hAnsi="Arial" w:cs="Arial"/>
              </w:rPr>
            </w:pPr>
            <w:ins w:id="459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424BA27" w14:textId="77777777" w:rsidR="00561CF5" w:rsidRPr="00A66865" w:rsidRDefault="00561CF5" w:rsidP="00495F9A">
            <w:pPr>
              <w:spacing w:after="0"/>
              <w:rPr>
                <w:ins w:id="4595" w:author="Author"/>
                <w:rFonts w:ascii="Arial" w:hAnsi="Arial" w:cs="Arial"/>
              </w:rPr>
            </w:pPr>
            <w:ins w:id="4596" w:author="Author">
              <w:r w:rsidRPr="00A66865">
                <w:rPr>
                  <w:rFonts w:ascii="Arial" w:hAnsi="Arial" w:cs="Arial"/>
                </w:rPr>
                <w:t>954.9819</w:t>
              </w:r>
            </w:ins>
          </w:p>
        </w:tc>
        <w:tc>
          <w:tcPr>
            <w:tcW w:w="1152" w:type="dxa"/>
            <w:shd w:val="clear" w:color="auto" w:fill="auto"/>
            <w:tcMar>
              <w:top w:w="12" w:type="dxa"/>
              <w:left w:w="12" w:type="dxa"/>
              <w:bottom w:w="0" w:type="dxa"/>
              <w:right w:w="12" w:type="dxa"/>
            </w:tcMar>
            <w:vAlign w:val="bottom"/>
            <w:hideMark/>
          </w:tcPr>
          <w:p w14:paraId="6006219D" w14:textId="77777777" w:rsidR="00561CF5" w:rsidRPr="00A66865" w:rsidRDefault="00561CF5" w:rsidP="00495F9A">
            <w:pPr>
              <w:spacing w:after="0"/>
              <w:rPr>
                <w:ins w:id="4597" w:author="Author"/>
                <w:rFonts w:ascii="Arial" w:hAnsi="Arial" w:cs="Arial"/>
              </w:rPr>
            </w:pPr>
            <w:ins w:id="4598" w:author="Author">
              <w:r w:rsidRPr="00A66865">
                <w:rPr>
                  <w:rFonts w:ascii="Arial" w:hAnsi="Arial" w:cs="Arial"/>
                </w:rPr>
                <w:t>-22.2083</w:t>
              </w:r>
            </w:ins>
          </w:p>
        </w:tc>
        <w:tc>
          <w:tcPr>
            <w:tcW w:w="1152" w:type="dxa"/>
            <w:shd w:val="clear" w:color="auto" w:fill="auto"/>
            <w:tcMar>
              <w:top w:w="12" w:type="dxa"/>
              <w:left w:w="12" w:type="dxa"/>
              <w:bottom w:w="0" w:type="dxa"/>
              <w:right w:w="12" w:type="dxa"/>
            </w:tcMar>
            <w:vAlign w:val="bottom"/>
            <w:hideMark/>
          </w:tcPr>
          <w:p w14:paraId="66446DC2" w14:textId="77777777" w:rsidR="00561CF5" w:rsidRPr="00A66865" w:rsidRDefault="00561CF5" w:rsidP="00495F9A">
            <w:pPr>
              <w:spacing w:after="0"/>
              <w:rPr>
                <w:ins w:id="4599" w:author="Author"/>
                <w:rFonts w:ascii="Arial" w:hAnsi="Arial" w:cs="Arial"/>
              </w:rPr>
            </w:pPr>
            <w:ins w:id="4600"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6A3390A1" w14:textId="77777777" w:rsidR="00561CF5" w:rsidRPr="00A66865" w:rsidRDefault="00561CF5" w:rsidP="00495F9A">
            <w:pPr>
              <w:spacing w:after="0"/>
              <w:rPr>
                <w:ins w:id="4601" w:author="Author"/>
                <w:rFonts w:ascii="Arial" w:hAnsi="Arial" w:cs="Arial"/>
              </w:rPr>
            </w:pPr>
            <w:ins w:id="4602"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57405291" w14:textId="77777777" w:rsidR="00561CF5" w:rsidRPr="00A66865" w:rsidRDefault="00561CF5" w:rsidP="00495F9A">
            <w:pPr>
              <w:spacing w:after="0"/>
              <w:rPr>
                <w:ins w:id="4603" w:author="Author"/>
                <w:rFonts w:ascii="Arial" w:hAnsi="Arial" w:cs="Arial"/>
              </w:rPr>
            </w:pPr>
            <w:ins w:id="4604"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59AC7BF6" w14:textId="77777777" w:rsidR="00561CF5" w:rsidRPr="00A66865" w:rsidRDefault="00561CF5" w:rsidP="00495F9A">
            <w:pPr>
              <w:spacing w:after="0"/>
              <w:rPr>
                <w:ins w:id="4605" w:author="Author"/>
                <w:rFonts w:ascii="Arial" w:hAnsi="Arial" w:cs="Arial"/>
              </w:rPr>
            </w:pPr>
            <w:ins w:id="4606" w:author="Author">
              <w:r w:rsidRPr="00A66865">
                <w:rPr>
                  <w:rFonts w:ascii="Arial" w:hAnsi="Arial" w:cs="Arial"/>
                </w:rPr>
                <w:t>90</w:t>
              </w:r>
            </w:ins>
          </w:p>
        </w:tc>
      </w:tr>
      <w:tr w:rsidR="00561CF5" w:rsidRPr="00561CF5" w14:paraId="6A40FE64" w14:textId="77777777" w:rsidTr="000E0159">
        <w:trPr>
          <w:trHeight w:val="240"/>
          <w:jc w:val="center"/>
          <w:ins w:id="4607" w:author="Author"/>
        </w:trPr>
        <w:tc>
          <w:tcPr>
            <w:tcW w:w="1152" w:type="dxa"/>
            <w:shd w:val="clear" w:color="auto" w:fill="auto"/>
            <w:tcMar>
              <w:top w:w="12" w:type="dxa"/>
              <w:left w:w="12" w:type="dxa"/>
              <w:bottom w:w="0" w:type="dxa"/>
              <w:right w:w="12" w:type="dxa"/>
            </w:tcMar>
            <w:vAlign w:val="bottom"/>
            <w:hideMark/>
          </w:tcPr>
          <w:p w14:paraId="6286C58B" w14:textId="77777777" w:rsidR="00561CF5" w:rsidRPr="00A66865" w:rsidRDefault="00561CF5" w:rsidP="00495F9A">
            <w:pPr>
              <w:spacing w:after="0"/>
              <w:rPr>
                <w:ins w:id="4608" w:author="Author"/>
                <w:rFonts w:ascii="Arial" w:hAnsi="Arial" w:cs="Arial"/>
              </w:rPr>
            </w:pPr>
            <w:ins w:id="4609" w:author="Author">
              <w:r w:rsidRPr="00A66865">
                <w:rPr>
                  <w:rFonts w:ascii="Arial" w:hAnsi="Arial" w:cs="Arial"/>
                </w:rPr>
                <w:t>8</w:t>
              </w:r>
            </w:ins>
          </w:p>
        </w:tc>
        <w:tc>
          <w:tcPr>
            <w:tcW w:w="1152" w:type="dxa"/>
          </w:tcPr>
          <w:p w14:paraId="675553DD" w14:textId="77777777" w:rsidR="00561CF5" w:rsidRPr="00A66865" w:rsidRDefault="00561CF5" w:rsidP="00495F9A">
            <w:pPr>
              <w:spacing w:after="0"/>
              <w:rPr>
                <w:ins w:id="4610" w:author="Author"/>
                <w:rFonts w:ascii="Arial" w:hAnsi="Arial" w:cs="Arial"/>
              </w:rPr>
            </w:pPr>
            <w:ins w:id="4611"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F7F347A" w14:textId="77777777" w:rsidR="00561CF5" w:rsidRPr="00A66865" w:rsidRDefault="00561CF5" w:rsidP="00495F9A">
            <w:pPr>
              <w:spacing w:after="0"/>
              <w:rPr>
                <w:ins w:id="4612" w:author="Author"/>
                <w:rFonts w:ascii="Arial" w:hAnsi="Arial" w:cs="Arial"/>
              </w:rPr>
            </w:pPr>
            <w:ins w:id="4613" w:author="Author">
              <w:r w:rsidRPr="00A66865">
                <w:rPr>
                  <w:rFonts w:ascii="Arial" w:hAnsi="Arial" w:cs="Arial"/>
                </w:rPr>
                <w:t>652.9634</w:t>
              </w:r>
            </w:ins>
          </w:p>
        </w:tc>
        <w:tc>
          <w:tcPr>
            <w:tcW w:w="1152" w:type="dxa"/>
            <w:shd w:val="clear" w:color="auto" w:fill="auto"/>
            <w:tcMar>
              <w:top w:w="12" w:type="dxa"/>
              <w:left w:w="12" w:type="dxa"/>
              <w:bottom w:w="0" w:type="dxa"/>
              <w:right w:w="12" w:type="dxa"/>
            </w:tcMar>
            <w:vAlign w:val="bottom"/>
            <w:hideMark/>
          </w:tcPr>
          <w:p w14:paraId="5E0D1B70" w14:textId="77777777" w:rsidR="00561CF5" w:rsidRPr="00A66865" w:rsidRDefault="00561CF5" w:rsidP="00495F9A">
            <w:pPr>
              <w:spacing w:after="0"/>
              <w:rPr>
                <w:ins w:id="4614" w:author="Author"/>
                <w:rFonts w:ascii="Arial" w:hAnsi="Arial" w:cs="Arial"/>
              </w:rPr>
            </w:pPr>
            <w:ins w:id="4615" w:author="Author">
              <w:r w:rsidRPr="00A66865">
                <w:rPr>
                  <w:rFonts w:ascii="Arial" w:hAnsi="Arial" w:cs="Arial"/>
                </w:rPr>
                <w:t>-23.2303</w:t>
              </w:r>
            </w:ins>
          </w:p>
        </w:tc>
        <w:tc>
          <w:tcPr>
            <w:tcW w:w="1152" w:type="dxa"/>
            <w:shd w:val="clear" w:color="auto" w:fill="auto"/>
            <w:tcMar>
              <w:top w:w="12" w:type="dxa"/>
              <w:left w:w="12" w:type="dxa"/>
              <w:bottom w:w="0" w:type="dxa"/>
              <w:right w:w="12" w:type="dxa"/>
            </w:tcMar>
            <w:vAlign w:val="bottom"/>
            <w:hideMark/>
          </w:tcPr>
          <w:p w14:paraId="37E27FD7" w14:textId="77777777" w:rsidR="00561CF5" w:rsidRPr="00A66865" w:rsidRDefault="00561CF5" w:rsidP="00495F9A">
            <w:pPr>
              <w:spacing w:after="0"/>
              <w:rPr>
                <w:ins w:id="4616" w:author="Author"/>
                <w:rFonts w:ascii="Arial" w:hAnsi="Arial" w:cs="Arial"/>
              </w:rPr>
            </w:pPr>
            <w:ins w:id="4617" w:author="Author">
              <w:r w:rsidRPr="00A66865">
                <w:rPr>
                  <w:rFonts w:ascii="Arial" w:hAnsi="Arial" w:cs="Arial"/>
                </w:rPr>
                <w:t>30.9383</w:t>
              </w:r>
            </w:ins>
          </w:p>
        </w:tc>
        <w:tc>
          <w:tcPr>
            <w:tcW w:w="1152" w:type="dxa"/>
            <w:shd w:val="clear" w:color="auto" w:fill="auto"/>
            <w:tcMar>
              <w:top w:w="12" w:type="dxa"/>
              <w:left w:w="12" w:type="dxa"/>
              <w:bottom w:w="0" w:type="dxa"/>
              <w:right w:w="12" w:type="dxa"/>
            </w:tcMar>
            <w:vAlign w:val="bottom"/>
            <w:hideMark/>
          </w:tcPr>
          <w:p w14:paraId="074F2104" w14:textId="77777777" w:rsidR="00561CF5" w:rsidRPr="00A66865" w:rsidRDefault="00561CF5" w:rsidP="00495F9A">
            <w:pPr>
              <w:spacing w:after="0"/>
              <w:rPr>
                <w:ins w:id="4618" w:author="Author"/>
                <w:rFonts w:ascii="Arial" w:hAnsi="Arial" w:cs="Arial"/>
              </w:rPr>
            </w:pPr>
            <w:ins w:id="4619" w:author="Author">
              <w:r w:rsidRPr="00A66865">
                <w:rPr>
                  <w:rFonts w:ascii="Arial" w:hAnsi="Arial" w:cs="Arial"/>
                </w:rPr>
                <w:t>-20.0777</w:t>
              </w:r>
            </w:ins>
          </w:p>
        </w:tc>
        <w:tc>
          <w:tcPr>
            <w:tcW w:w="1152" w:type="dxa"/>
            <w:shd w:val="clear" w:color="auto" w:fill="auto"/>
            <w:tcMar>
              <w:top w:w="12" w:type="dxa"/>
              <w:left w:w="12" w:type="dxa"/>
              <w:bottom w:w="0" w:type="dxa"/>
              <w:right w:w="12" w:type="dxa"/>
            </w:tcMar>
            <w:vAlign w:val="bottom"/>
            <w:hideMark/>
          </w:tcPr>
          <w:p w14:paraId="01B25BFE" w14:textId="77777777" w:rsidR="00561CF5" w:rsidRPr="00A66865" w:rsidRDefault="00561CF5" w:rsidP="00495F9A">
            <w:pPr>
              <w:spacing w:after="0"/>
              <w:rPr>
                <w:ins w:id="4620" w:author="Author"/>
                <w:rFonts w:ascii="Arial" w:hAnsi="Arial" w:cs="Arial"/>
              </w:rPr>
            </w:pPr>
            <w:ins w:id="4621"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27FC1F7" w14:textId="77777777" w:rsidR="00561CF5" w:rsidRPr="00A66865" w:rsidRDefault="00561CF5" w:rsidP="00495F9A">
            <w:pPr>
              <w:spacing w:after="0"/>
              <w:rPr>
                <w:ins w:id="4622" w:author="Author"/>
                <w:rFonts w:ascii="Arial" w:hAnsi="Arial" w:cs="Arial"/>
              </w:rPr>
            </w:pPr>
            <w:ins w:id="4623" w:author="Author">
              <w:r w:rsidRPr="00A66865">
                <w:rPr>
                  <w:rFonts w:ascii="Arial" w:hAnsi="Arial" w:cs="Arial"/>
                </w:rPr>
                <w:t>90</w:t>
              </w:r>
            </w:ins>
          </w:p>
        </w:tc>
      </w:tr>
      <w:tr w:rsidR="00561CF5" w:rsidRPr="00561CF5" w14:paraId="3B378584" w14:textId="77777777" w:rsidTr="000E0159">
        <w:trPr>
          <w:trHeight w:val="240"/>
          <w:jc w:val="center"/>
          <w:ins w:id="4624" w:author="Author"/>
        </w:trPr>
        <w:tc>
          <w:tcPr>
            <w:tcW w:w="1152" w:type="dxa"/>
            <w:shd w:val="clear" w:color="auto" w:fill="auto"/>
            <w:tcMar>
              <w:top w:w="12" w:type="dxa"/>
              <w:left w:w="12" w:type="dxa"/>
              <w:bottom w:w="0" w:type="dxa"/>
              <w:right w:w="12" w:type="dxa"/>
            </w:tcMar>
            <w:vAlign w:val="bottom"/>
            <w:hideMark/>
          </w:tcPr>
          <w:p w14:paraId="5A6C351E" w14:textId="77777777" w:rsidR="00561CF5" w:rsidRPr="00A66865" w:rsidRDefault="00561CF5" w:rsidP="00495F9A">
            <w:pPr>
              <w:spacing w:after="0"/>
              <w:rPr>
                <w:ins w:id="4625" w:author="Author"/>
                <w:rFonts w:ascii="Arial" w:hAnsi="Arial" w:cs="Arial"/>
              </w:rPr>
            </w:pPr>
            <w:ins w:id="4626" w:author="Author">
              <w:r w:rsidRPr="00A66865">
                <w:rPr>
                  <w:rFonts w:ascii="Arial" w:hAnsi="Arial" w:cs="Arial"/>
                </w:rPr>
                <w:t>9</w:t>
              </w:r>
            </w:ins>
          </w:p>
        </w:tc>
        <w:tc>
          <w:tcPr>
            <w:tcW w:w="1152" w:type="dxa"/>
          </w:tcPr>
          <w:p w14:paraId="043EA43B" w14:textId="77777777" w:rsidR="00561CF5" w:rsidRPr="00A66865" w:rsidRDefault="00561CF5" w:rsidP="00495F9A">
            <w:pPr>
              <w:spacing w:after="0"/>
              <w:rPr>
                <w:ins w:id="4627" w:author="Author"/>
                <w:rFonts w:ascii="Arial" w:hAnsi="Arial" w:cs="Arial"/>
              </w:rPr>
            </w:pPr>
            <w:ins w:id="4628"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22F2739" w14:textId="77777777" w:rsidR="00561CF5" w:rsidRPr="00A66865" w:rsidRDefault="00561CF5" w:rsidP="00495F9A">
            <w:pPr>
              <w:spacing w:after="0"/>
              <w:rPr>
                <w:ins w:id="4629" w:author="Author"/>
                <w:rFonts w:ascii="Arial" w:hAnsi="Arial" w:cs="Arial"/>
              </w:rPr>
            </w:pPr>
            <w:ins w:id="4630" w:author="Author">
              <w:r w:rsidRPr="00A66865">
                <w:rPr>
                  <w:rFonts w:ascii="Arial" w:hAnsi="Arial" w:cs="Arial"/>
                </w:rPr>
                <w:t>1486.917</w:t>
              </w:r>
            </w:ins>
          </w:p>
        </w:tc>
        <w:tc>
          <w:tcPr>
            <w:tcW w:w="1152" w:type="dxa"/>
            <w:shd w:val="clear" w:color="auto" w:fill="auto"/>
            <w:tcMar>
              <w:top w:w="12" w:type="dxa"/>
              <w:left w:w="12" w:type="dxa"/>
              <w:bottom w:w="0" w:type="dxa"/>
              <w:right w:w="12" w:type="dxa"/>
            </w:tcMar>
            <w:vAlign w:val="bottom"/>
            <w:hideMark/>
          </w:tcPr>
          <w:p w14:paraId="1600B3F7" w14:textId="77777777" w:rsidR="00561CF5" w:rsidRPr="00A66865" w:rsidRDefault="00561CF5" w:rsidP="00495F9A">
            <w:pPr>
              <w:spacing w:after="0"/>
              <w:rPr>
                <w:ins w:id="4631" w:author="Author"/>
                <w:rFonts w:ascii="Arial" w:hAnsi="Arial" w:cs="Arial"/>
              </w:rPr>
            </w:pPr>
            <w:ins w:id="4632" w:author="Author">
              <w:r w:rsidRPr="00A66865">
                <w:rPr>
                  <w:rFonts w:ascii="Arial" w:hAnsi="Arial" w:cs="Arial"/>
                </w:rPr>
                <w:t>-28.1303</w:t>
              </w:r>
            </w:ins>
          </w:p>
        </w:tc>
        <w:tc>
          <w:tcPr>
            <w:tcW w:w="1152" w:type="dxa"/>
            <w:shd w:val="clear" w:color="auto" w:fill="auto"/>
            <w:tcMar>
              <w:top w:w="12" w:type="dxa"/>
              <w:left w:w="12" w:type="dxa"/>
              <w:bottom w:w="0" w:type="dxa"/>
              <w:right w:w="12" w:type="dxa"/>
            </w:tcMar>
            <w:vAlign w:val="bottom"/>
            <w:hideMark/>
          </w:tcPr>
          <w:p w14:paraId="3404C0C1" w14:textId="77777777" w:rsidR="00561CF5" w:rsidRPr="00A66865" w:rsidRDefault="00561CF5" w:rsidP="00495F9A">
            <w:pPr>
              <w:spacing w:after="0"/>
              <w:rPr>
                <w:ins w:id="4633" w:author="Author"/>
                <w:rFonts w:ascii="Arial" w:hAnsi="Arial" w:cs="Arial"/>
              </w:rPr>
            </w:pPr>
            <w:ins w:id="4634" w:author="Author">
              <w:r w:rsidRPr="00A66865">
                <w:rPr>
                  <w:rFonts w:ascii="Arial" w:hAnsi="Arial" w:cs="Arial"/>
                </w:rPr>
                <w:t>-57.6741</w:t>
              </w:r>
            </w:ins>
          </w:p>
        </w:tc>
        <w:tc>
          <w:tcPr>
            <w:tcW w:w="1152" w:type="dxa"/>
            <w:shd w:val="clear" w:color="auto" w:fill="auto"/>
            <w:tcMar>
              <w:top w:w="12" w:type="dxa"/>
              <w:left w:w="12" w:type="dxa"/>
              <w:bottom w:w="0" w:type="dxa"/>
              <w:right w:w="12" w:type="dxa"/>
            </w:tcMar>
            <w:vAlign w:val="bottom"/>
            <w:hideMark/>
          </w:tcPr>
          <w:p w14:paraId="35638488" w14:textId="77777777" w:rsidR="00561CF5" w:rsidRPr="00A66865" w:rsidRDefault="00561CF5" w:rsidP="00495F9A">
            <w:pPr>
              <w:spacing w:after="0"/>
              <w:rPr>
                <w:ins w:id="4635" w:author="Author"/>
                <w:rFonts w:ascii="Arial" w:hAnsi="Arial" w:cs="Arial"/>
              </w:rPr>
            </w:pPr>
            <w:ins w:id="4636" w:author="Author">
              <w:r w:rsidRPr="00A66865">
                <w:rPr>
                  <w:rFonts w:ascii="Arial" w:hAnsi="Arial" w:cs="Arial"/>
                </w:rPr>
                <w:t>147.6324</w:t>
              </w:r>
            </w:ins>
          </w:p>
        </w:tc>
        <w:tc>
          <w:tcPr>
            <w:tcW w:w="1152" w:type="dxa"/>
            <w:shd w:val="clear" w:color="auto" w:fill="auto"/>
            <w:tcMar>
              <w:top w:w="12" w:type="dxa"/>
              <w:left w:w="12" w:type="dxa"/>
              <w:bottom w:w="0" w:type="dxa"/>
              <w:right w:w="12" w:type="dxa"/>
            </w:tcMar>
            <w:vAlign w:val="bottom"/>
            <w:hideMark/>
          </w:tcPr>
          <w:p w14:paraId="45E015C5" w14:textId="77777777" w:rsidR="00561CF5" w:rsidRPr="00A66865" w:rsidRDefault="00561CF5" w:rsidP="00495F9A">
            <w:pPr>
              <w:spacing w:after="0"/>
              <w:rPr>
                <w:ins w:id="4637" w:author="Author"/>
                <w:rFonts w:ascii="Arial" w:hAnsi="Arial" w:cs="Arial"/>
              </w:rPr>
            </w:pPr>
            <w:ins w:id="4638" w:author="Author">
              <w:r w:rsidRPr="00A66865">
                <w:rPr>
                  <w:rFonts w:ascii="Arial" w:hAnsi="Arial" w:cs="Arial"/>
                </w:rPr>
                <w:t>84.1838</w:t>
              </w:r>
            </w:ins>
          </w:p>
        </w:tc>
        <w:tc>
          <w:tcPr>
            <w:tcW w:w="1152" w:type="dxa"/>
            <w:shd w:val="clear" w:color="auto" w:fill="auto"/>
            <w:tcMar>
              <w:top w:w="12" w:type="dxa"/>
              <w:left w:w="12" w:type="dxa"/>
              <w:bottom w:w="0" w:type="dxa"/>
              <w:right w:w="12" w:type="dxa"/>
            </w:tcMar>
            <w:vAlign w:val="bottom"/>
            <w:hideMark/>
          </w:tcPr>
          <w:p w14:paraId="40B00188" w14:textId="77777777" w:rsidR="00561CF5" w:rsidRPr="00A66865" w:rsidRDefault="00561CF5" w:rsidP="00495F9A">
            <w:pPr>
              <w:spacing w:after="0"/>
              <w:rPr>
                <w:ins w:id="4639" w:author="Author"/>
                <w:rFonts w:ascii="Arial" w:hAnsi="Arial" w:cs="Arial"/>
              </w:rPr>
            </w:pPr>
            <w:ins w:id="4640" w:author="Author">
              <w:r w:rsidRPr="00A66865">
                <w:rPr>
                  <w:rFonts w:ascii="Arial" w:hAnsi="Arial" w:cs="Arial"/>
                </w:rPr>
                <w:t>90</w:t>
              </w:r>
            </w:ins>
          </w:p>
        </w:tc>
      </w:tr>
      <w:tr w:rsidR="00561CF5" w:rsidRPr="00561CF5" w14:paraId="120FAFD5" w14:textId="77777777" w:rsidTr="000E0159">
        <w:trPr>
          <w:trHeight w:val="240"/>
          <w:jc w:val="center"/>
          <w:ins w:id="4641" w:author="Author"/>
        </w:trPr>
        <w:tc>
          <w:tcPr>
            <w:tcW w:w="1152" w:type="dxa"/>
            <w:shd w:val="clear" w:color="auto" w:fill="auto"/>
            <w:tcMar>
              <w:top w:w="12" w:type="dxa"/>
              <w:left w:w="12" w:type="dxa"/>
              <w:bottom w:w="0" w:type="dxa"/>
              <w:right w:w="12" w:type="dxa"/>
            </w:tcMar>
            <w:vAlign w:val="bottom"/>
            <w:hideMark/>
          </w:tcPr>
          <w:p w14:paraId="5C09DAE3" w14:textId="77777777" w:rsidR="00561CF5" w:rsidRPr="00A66865" w:rsidRDefault="00561CF5" w:rsidP="00495F9A">
            <w:pPr>
              <w:spacing w:after="0"/>
              <w:rPr>
                <w:ins w:id="4642" w:author="Author"/>
                <w:rFonts w:ascii="Arial" w:hAnsi="Arial" w:cs="Arial"/>
              </w:rPr>
            </w:pPr>
            <w:ins w:id="4643" w:author="Author">
              <w:r w:rsidRPr="00A66865">
                <w:rPr>
                  <w:rFonts w:ascii="Arial" w:hAnsi="Arial" w:cs="Arial"/>
                </w:rPr>
                <w:t>10</w:t>
              </w:r>
            </w:ins>
          </w:p>
        </w:tc>
        <w:tc>
          <w:tcPr>
            <w:tcW w:w="1152" w:type="dxa"/>
          </w:tcPr>
          <w:p w14:paraId="011F30AD" w14:textId="77777777" w:rsidR="00561CF5" w:rsidRPr="00A66865" w:rsidRDefault="00561CF5" w:rsidP="00495F9A">
            <w:pPr>
              <w:spacing w:after="0"/>
              <w:rPr>
                <w:ins w:id="4644" w:author="Author"/>
                <w:rFonts w:ascii="Arial" w:hAnsi="Arial" w:cs="Arial"/>
              </w:rPr>
            </w:pPr>
            <w:ins w:id="4645"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49B1A24" w14:textId="77777777" w:rsidR="00561CF5" w:rsidRPr="00A66865" w:rsidRDefault="00561CF5" w:rsidP="00495F9A">
            <w:pPr>
              <w:spacing w:after="0"/>
              <w:rPr>
                <w:ins w:id="4646" w:author="Author"/>
                <w:rFonts w:ascii="Arial" w:hAnsi="Arial" w:cs="Arial"/>
              </w:rPr>
            </w:pPr>
            <w:ins w:id="4647" w:author="Author">
              <w:r w:rsidRPr="00A66865">
                <w:rPr>
                  <w:rFonts w:ascii="Arial" w:hAnsi="Arial" w:cs="Arial"/>
                </w:rPr>
                <w:t>2919.758</w:t>
              </w:r>
            </w:ins>
          </w:p>
        </w:tc>
        <w:tc>
          <w:tcPr>
            <w:tcW w:w="1152" w:type="dxa"/>
            <w:shd w:val="clear" w:color="auto" w:fill="auto"/>
            <w:tcMar>
              <w:top w:w="12" w:type="dxa"/>
              <w:left w:w="12" w:type="dxa"/>
              <w:bottom w:w="0" w:type="dxa"/>
              <w:right w:w="12" w:type="dxa"/>
            </w:tcMar>
            <w:vAlign w:val="bottom"/>
            <w:hideMark/>
          </w:tcPr>
          <w:p w14:paraId="6D46A0E2" w14:textId="77777777" w:rsidR="00561CF5" w:rsidRPr="00A66865" w:rsidRDefault="00561CF5" w:rsidP="00495F9A">
            <w:pPr>
              <w:spacing w:after="0"/>
              <w:rPr>
                <w:ins w:id="4648" w:author="Author"/>
                <w:rFonts w:ascii="Arial" w:hAnsi="Arial" w:cs="Arial"/>
              </w:rPr>
            </w:pPr>
            <w:ins w:id="4649" w:author="Author">
              <w:r w:rsidRPr="00A66865">
                <w:rPr>
                  <w:rFonts w:ascii="Arial" w:hAnsi="Arial" w:cs="Arial"/>
                </w:rPr>
                <w:t>-23.9303</w:t>
              </w:r>
            </w:ins>
          </w:p>
        </w:tc>
        <w:tc>
          <w:tcPr>
            <w:tcW w:w="1152" w:type="dxa"/>
            <w:shd w:val="clear" w:color="auto" w:fill="auto"/>
            <w:tcMar>
              <w:top w:w="12" w:type="dxa"/>
              <w:left w:w="12" w:type="dxa"/>
              <w:bottom w:w="0" w:type="dxa"/>
              <w:right w:w="12" w:type="dxa"/>
            </w:tcMar>
            <w:vAlign w:val="bottom"/>
            <w:hideMark/>
          </w:tcPr>
          <w:p w14:paraId="4996E038" w14:textId="77777777" w:rsidR="00561CF5" w:rsidRPr="00A66865" w:rsidRDefault="00561CF5" w:rsidP="00495F9A">
            <w:pPr>
              <w:spacing w:after="0"/>
              <w:rPr>
                <w:ins w:id="4650" w:author="Author"/>
                <w:rFonts w:ascii="Arial" w:hAnsi="Arial" w:cs="Arial"/>
              </w:rPr>
            </w:pPr>
            <w:ins w:id="4651" w:author="Author">
              <w:r w:rsidRPr="00A66865">
                <w:rPr>
                  <w:rFonts w:ascii="Arial" w:hAnsi="Arial" w:cs="Arial"/>
                </w:rPr>
                <w:t>-29.4182</w:t>
              </w:r>
            </w:ins>
          </w:p>
        </w:tc>
        <w:tc>
          <w:tcPr>
            <w:tcW w:w="1152" w:type="dxa"/>
            <w:shd w:val="clear" w:color="auto" w:fill="auto"/>
            <w:tcMar>
              <w:top w:w="12" w:type="dxa"/>
              <w:left w:w="12" w:type="dxa"/>
              <w:bottom w:w="0" w:type="dxa"/>
              <w:right w:w="12" w:type="dxa"/>
            </w:tcMar>
            <w:vAlign w:val="bottom"/>
            <w:hideMark/>
          </w:tcPr>
          <w:p w14:paraId="3C24ABF8" w14:textId="77777777" w:rsidR="00561CF5" w:rsidRPr="00A66865" w:rsidRDefault="00561CF5" w:rsidP="00495F9A">
            <w:pPr>
              <w:spacing w:after="0"/>
              <w:rPr>
                <w:ins w:id="4652" w:author="Author"/>
                <w:rFonts w:ascii="Arial" w:hAnsi="Arial" w:cs="Arial"/>
              </w:rPr>
            </w:pPr>
            <w:ins w:id="4653" w:author="Author">
              <w:r w:rsidRPr="00A66865">
                <w:rPr>
                  <w:rFonts w:ascii="Arial" w:hAnsi="Arial" w:cs="Arial"/>
                </w:rPr>
                <w:t>-14.5102</w:t>
              </w:r>
            </w:ins>
          </w:p>
        </w:tc>
        <w:tc>
          <w:tcPr>
            <w:tcW w:w="1152" w:type="dxa"/>
            <w:shd w:val="clear" w:color="auto" w:fill="auto"/>
            <w:tcMar>
              <w:top w:w="12" w:type="dxa"/>
              <w:left w:w="12" w:type="dxa"/>
              <w:bottom w:w="0" w:type="dxa"/>
              <w:right w:w="12" w:type="dxa"/>
            </w:tcMar>
            <w:vAlign w:val="bottom"/>
            <w:hideMark/>
          </w:tcPr>
          <w:p w14:paraId="65E62AF3" w14:textId="77777777" w:rsidR="00561CF5" w:rsidRPr="00A66865" w:rsidRDefault="00561CF5" w:rsidP="00495F9A">
            <w:pPr>
              <w:spacing w:after="0"/>
              <w:rPr>
                <w:ins w:id="4654" w:author="Author"/>
                <w:rFonts w:ascii="Arial" w:hAnsi="Arial" w:cs="Arial"/>
              </w:rPr>
            </w:pPr>
            <w:ins w:id="4655" w:author="Author">
              <w:r w:rsidRPr="00A66865">
                <w:rPr>
                  <w:rFonts w:ascii="Arial" w:hAnsi="Arial" w:cs="Arial"/>
                </w:rPr>
                <w:t>88.2944</w:t>
              </w:r>
            </w:ins>
          </w:p>
        </w:tc>
        <w:tc>
          <w:tcPr>
            <w:tcW w:w="1152" w:type="dxa"/>
            <w:shd w:val="clear" w:color="auto" w:fill="auto"/>
            <w:tcMar>
              <w:top w:w="12" w:type="dxa"/>
              <w:left w:w="12" w:type="dxa"/>
              <w:bottom w:w="0" w:type="dxa"/>
              <w:right w:w="12" w:type="dxa"/>
            </w:tcMar>
            <w:vAlign w:val="bottom"/>
            <w:hideMark/>
          </w:tcPr>
          <w:p w14:paraId="4A0A8EA8" w14:textId="77777777" w:rsidR="00561CF5" w:rsidRPr="00A66865" w:rsidRDefault="00561CF5" w:rsidP="00495F9A">
            <w:pPr>
              <w:spacing w:after="0"/>
              <w:rPr>
                <w:ins w:id="4656" w:author="Author"/>
                <w:rFonts w:ascii="Arial" w:hAnsi="Arial" w:cs="Arial"/>
              </w:rPr>
            </w:pPr>
            <w:ins w:id="4657" w:author="Author">
              <w:r w:rsidRPr="00A66865">
                <w:rPr>
                  <w:rFonts w:ascii="Arial" w:hAnsi="Arial" w:cs="Arial"/>
                </w:rPr>
                <w:t>90</w:t>
              </w:r>
            </w:ins>
          </w:p>
        </w:tc>
      </w:tr>
      <w:tr w:rsidR="00561CF5" w:rsidRPr="00561CF5" w14:paraId="7F802D0E" w14:textId="77777777" w:rsidTr="000E0159">
        <w:trPr>
          <w:trHeight w:val="240"/>
          <w:jc w:val="center"/>
          <w:ins w:id="4658" w:author="Author"/>
        </w:trPr>
        <w:tc>
          <w:tcPr>
            <w:tcW w:w="1152" w:type="dxa"/>
            <w:shd w:val="clear" w:color="auto" w:fill="auto"/>
            <w:tcMar>
              <w:top w:w="12" w:type="dxa"/>
              <w:left w:w="12" w:type="dxa"/>
              <w:bottom w:w="0" w:type="dxa"/>
              <w:right w:w="12" w:type="dxa"/>
            </w:tcMar>
            <w:vAlign w:val="bottom"/>
            <w:hideMark/>
          </w:tcPr>
          <w:p w14:paraId="7ED927F6" w14:textId="77777777" w:rsidR="00561CF5" w:rsidRPr="00A66865" w:rsidRDefault="00561CF5" w:rsidP="00495F9A">
            <w:pPr>
              <w:spacing w:after="0"/>
              <w:rPr>
                <w:ins w:id="4659" w:author="Author"/>
                <w:rFonts w:ascii="Arial" w:hAnsi="Arial" w:cs="Arial"/>
              </w:rPr>
            </w:pPr>
            <w:ins w:id="4660" w:author="Author">
              <w:r w:rsidRPr="00A66865">
                <w:rPr>
                  <w:rFonts w:ascii="Arial" w:hAnsi="Arial" w:cs="Arial"/>
                </w:rPr>
                <w:t>11</w:t>
              </w:r>
            </w:ins>
          </w:p>
        </w:tc>
        <w:tc>
          <w:tcPr>
            <w:tcW w:w="1152" w:type="dxa"/>
          </w:tcPr>
          <w:p w14:paraId="6BDF014D" w14:textId="77777777" w:rsidR="00561CF5" w:rsidRPr="00A66865" w:rsidRDefault="00561CF5" w:rsidP="00495F9A">
            <w:pPr>
              <w:spacing w:after="0"/>
              <w:rPr>
                <w:ins w:id="4661" w:author="Author"/>
                <w:rFonts w:ascii="Arial" w:hAnsi="Arial" w:cs="Arial"/>
              </w:rPr>
            </w:pPr>
            <w:ins w:id="466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541C767" w14:textId="77777777" w:rsidR="00561CF5" w:rsidRPr="00A66865" w:rsidRDefault="00561CF5" w:rsidP="00495F9A">
            <w:pPr>
              <w:spacing w:after="0"/>
              <w:rPr>
                <w:ins w:id="4663" w:author="Author"/>
                <w:rFonts w:ascii="Arial" w:hAnsi="Arial" w:cs="Arial"/>
              </w:rPr>
            </w:pPr>
            <w:ins w:id="4664" w:author="Author">
              <w:r w:rsidRPr="00A66865">
                <w:rPr>
                  <w:rFonts w:ascii="Arial" w:hAnsi="Arial" w:cs="Arial"/>
                </w:rPr>
                <w:t>3466.776</w:t>
              </w:r>
            </w:ins>
          </w:p>
        </w:tc>
        <w:tc>
          <w:tcPr>
            <w:tcW w:w="1152" w:type="dxa"/>
            <w:shd w:val="clear" w:color="auto" w:fill="auto"/>
            <w:tcMar>
              <w:top w:w="12" w:type="dxa"/>
              <w:left w:w="12" w:type="dxa"/>
              <w:bottom w:w="0" w:type="dxa"/>
              <w:right w:w="12" w:type="dxa"/>
            </w:tcMar>
            <w:vAlign w:val="bottom"/>
            <w:hideMark/>
          </w:tcPr>
          <w:p w14:paraId="278BB1EE" w14:textId="77777777" w:rsidR="00561CF5" w:rsidRPr="00A66865" w:rsidRDefault="00561CF5" w:rsidP="00495F9A">
            <w:pPr>
              <w:spacing w:after="0"/>
              <w:rPr>
                <w:ins w:id="4665" w:author="Author"/>
                <w:rFonts w:ascii="Arial" w:hAnsi="Arial" w:cs="Arial"/>
              </w:rPr>
            </w:pPr>
            <w:ins w:id="4666" w:author="Author">
              <w:r w:rsidRPr="00A66865">
                <w:rPr>
                  <w:rFonts w:ascii="Arial" w:hAnsi="Arial" w:cs="Arial"/>
                </w:rPr>
                <w:t>-25.1303</w:t>
              </w:r>
            </w:ins>
          </w:p>
        </w:tc>
        <w:tc>
          <w:tcPr>
            <w:tcW w:w="1152" w:type="dxa"/>
            <w:shd w:val="clear" w:color="auto" w:fill="auto"/>
            <w:tcMar>
              <w:top w:w="12" w:type="dxa"/>
              <w:left w:w="12" w:type="dxa"/>
              <w:bottom w:w="0" w:type="dxa"/>
              <w:right w:w="12" w:type="dxa"/>
            </w:tcMar>
            <w:vAlign w:val="bottom"/>
            <w:hideMark/>
          </w:tcPr>
          <w:p w14:paraId="3535C670" w14:textId="77777777" w:rsidR="00561CF5" w:rsidRPr="00A66865" w:rsidRDefault="00561CF5" w:rsidP="00495F9A">
            <w:pPr>
              <w:spacing w:after="0"/>
              <w:rPr>
                <w:ins w:id="4667" w:author="Author"/>
                <w:rFonts w:ascii="Arial" w:hAnsi="Arial" w:cs="Arial"/>
              </w:rPr>
            </w:pPr>
            <w:ins w:id="4668" w:author="Author">
              <w:r w:rsidRPr="00A66865">
                <w:rPr>
                  <w:rFonts w:ascii="Arial" w:hAnsi="Arial" w:cs="Arial"/>
                </w:rPr>
                <w:t>47.0334</w:t>
              </w:r>
            </w:ins>
          </w:p>
        </w:tc>
        <w:tc>
          <w:tcPr>
            <w:tcW w:w="1152" w:type="dxa"/>
            <w:shd w:val="clear" w:color="auto" w:fill="auto"/>
            <w:tcMar>
              <w:top w:w="12" w:type="dxa"/>
              <w:left w:w="12" w:type="dxa"/>
              <w:bottom w:w="0" w:type="dxa"/>
              <w:right w:w="12" w:type="dxa"/>
            </w:tcMar>
            <w:vAlign w:val="bottom"/>
            <w:hideMark/>
          </w:tcPr>
          <w:p w14:paraId="6B0A7B65" w14:textId="77777777" w:rsidR="00561CF5" w:rsidRPr="00A66865" w:rsidRDefault="00561CF5" w:rsidP="00495F9A">
            <w:pPr>
              <w:spacing w:after="0"/>
              <w:rPr>
                <w:ins w:id="4669" w:author="Author"/>
                <w:rFonts w:ascii="Arial" w:hAnsi="Arial" w:cs="Arial"/>
              </w:rPr>
            </w:pPr>
            <w:ins w:id="4670" w:author="Author">
              <w:r w:rsidRPr="00A66865">
                <w:rPr>
                  <w:rFonts w:ascii="Arial" w:hAnsi="Arial" w:cs="Arial"/>
                </w:rPr>
                <w:t>44.6351</w:t>
              </w:r>
            </w:ins>
          </w:p>
        </w:tc>
        <w:tc>
          <w:tcPr>
            <w:tcW w:w="1152" w:type="dxa"/>
            <w:shd w:val="clear" w:color="auto" w:fill="auto"/>
            <w:tcMar>
              <w:top w:w="12" w:type="dxa"/>
              <w:left w:w="12" w:type="dxa"/>
              <w:bottom w:w="0" w:type="dxa"/>
              <w:right w:w="12" w:type="dxa"/>
            </w:tcMar>
            <w:vAlign w:val="bottom"/>
            <w:hideMark/>
          </w:tcPr>
          <w:p w14:paraId="0C2CC130" w14:textId="77777777" w:rsidR="00561CF5" w:rsidRPr="00A66865" w:rsidRDefault="00561CF5" w:rsidP="00495F9A">
            <w:pPr>
              <w:spacing w:after="0"/>
              <w:rPr>
                <w:ins w:id="4671" w:author="Author"/>
                <w:rFonts w:ascii="Arial" w:hAnsi="Arial" w:cs="Arial"/>
              </w:rPr>
            </w:pPr>
            <w:ins w:id="4672" w:author="Author">
              <w:r w:rsidRPr="00A66865">
                <w:rPr>
                  <w:rFonts w:ascii="Arial" w:hAnsi="Arial" w:cs="Arial"/>
                </w:rPr>
                <w:t>106.0125</w:t>
              </w:r>
            </w:ins>
          </w:p>
        </w:tc>
        <w:tc>
          <w:tcPr>
            <w:tcW w:w="1152" w:type="dxa"/>
            <w:shd w:val="clear" w:color="auto" w:fill="auto"/>
            <w:tcMar>
              <w:top w:w="12" w:type="dxa"/>
              <w:left w:w="12" w:type="dxa"/>
              <w:bottom w:w="0" w:type="dxa"/>
              <w:right w:w="12" w:type="dxa"/>
            </w:tcMar>
            <w:vAlign w:val="bottom"/>
            <w:hideMark/>
          </w:tcPr>
          <w:p w14:paraId="2BFC0CB4" w14:textId="77777777" w:rsidR="00561CF5" w:rsidRPr="00A66865" w:rsidRDefault="00561CF5" w:rsidP="00495F9A">
            <w:pPr>
              <w:spacing w:after="0"/>
              <w:rPr>
                <w:ins w:id="4673" w:author="Author"/>
                <w:rFonts w:ascii="Arial" w:hAnsi="Arial" w:cs="Arial"/>
              </w:rPr>
            </w:pPr>
            <w:ins w:id="4674" w:author="Author">
              <w:r w:rsidRPr="00A66865">
                <w:rPr>
                  <w:rFonts w:ascii="Arial" w:hAnsi="Arial" w:cs="Arial"/>
                </w:rPr>
                <w:t>90</w:t>
              </w:r>
            </w:ins>
          </w:p>
        </w:tc>
      </w:tr>
      <w:tr w:rsidR="00561CF5" w:rsidRPr="00561CF5" w14:paraId="212DF2AF" w14:textId="77777777" w:rsidTr="000E0159">
        <w:trPr>
          <w:trHeight w:val="240"/>
          <w:jc w:val="center"/>
          <w:ins w:id="4675" w:author="Author"/>
        </w:trPr>
        <w:tc>
          <w:tcPr>
            <w:tcW w:w="1152" w:type="dxa"/>
            <w:shd w:val="clear" w:color="auto" w:fill="auto"/>
            <w:tcMar>
              <w:top w:w="12" w:type="dxa"/>
              <w:left w:w="12" w:type="dxa"/>
              <w:bottom w:w="0" w:type="dxa"/>
              <w:right w:w="12" w:type="dxa"/>
            </w:tcMar>
            <w:vAlign w:val="bottom"/>
            <w:hideMark/>
          </w:tcPr>
          <w:p w14:paraId="734D5FDA" w14:textId="77777777" w:rsidR="00561CF5" w:rsidRPr="00A66865" w:rsidRDefault="00561CF5" w:rsidP="00495F9A">
            <w:pPr>
              <w:spacing w:after="0"/>
              <w:rPr>
                <w:ins w:id="4676" w:author="Author"/>
                <w:rFonts w:ascii="Arial" w:hAnsi="Arial" w:cs="Arial"/>
              </w:rPr>
            </w:pPr>
            <w:ins w:id="4677" w:author="Author">
              <w:r w:rsidRPr="00A66865">
                <w:rPr>
                  <w:rFonts w:ascii="Arial" w:hAnsi="Arial" w:cs="Arial"/>
                </w:rPr>
                <w:t>12</w:t>
              </w:r>
            </w:ins>
          </w:p>
        </w:tc>
        <w:tc>
          <w:tcPr>
            <w:tcW w:w="1152" w:type="dxa"/>
          </w:tcPr>
          <w:p w14:paraId="7A633271" w14:textId="77777777" w:rsidR="00561CF5" w:rsidRPr="00A66865" w:rsidRDefault="00561CF5" w:rsidP="00495F9A">
            <w:pPr>
              <w:spacing w:after="0"/>
              <w:rPr>
                <w:ins w:id="4678" w:author="Author"/>
                <w:rFonts w:ascii="Arial" w:hAnsi="Arial" w:cs="Arial"/>
              </w:rPr>
            </w:pPr>
            <w:ins w:id="467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A9309D1" w14:textId="77777777" w:rsidR="00561CF5" w:rsidRPr="00A66865" w:rsidRDefault="00561CF5" w:rsidP="00495F9A">
            <w:pPr>
              <w:spacing w:after="0"/>
              <w:rPr>
                <w:ins w:id="4680" w:author="Author"/>
                <w:rFonts w:ascii="Arial" w:hAnsi="Arial" w:cs="Arial"/>
              </w:rPr>
            </w:pPr>
            <w:ins w:id="4681" w:author="Author">
              <w:r w:rsidRPr="00A66865">
                <w:rPr>
                  <w:rFonts w:ascii="Arial" w:hAnsi="Arial" w:cs="Arial"/>
                </w:rPr>
                <w:t>3571.25</w:t>
              </w:r>
            </w:ins>
          </w:p>
        </w:tc>
        <w:tc>
          <w:tcPr>
            <w:tcW w:w="1152" w:type="dxa"/>
            <w:shd w:val="clear" w:color="auto" w:fill="auto"/>
            <w:tcMar>
              <w:top w:w="12" w:type="dxa"/>
              <w:left w:w="12" w:type="dxa"/>
              <w:bottom w:w="0" w:type="dxa"/>
              <w:right w:w="12" w:type="dxa"/>
            </w:tcMar>
            <w:vAlign w:val="bottom"/>
            <w:hideMark/>
          </w:tcPr>
          <w:p w14:paraId="05EC7F01" w14:textId="77777777" w:rsidR="00561CF5" w:rsidRPr="00A66865" w:rsidRDefault="00561CF5" w:rsidP="00495F9A">
            <w:pPr>
              <w:spacing w:after="0"/>
              <w:rPr>
                <w:ins w:id="4682" w:author="Author"/>
                <w:rFonts w:ascii="Arial" w:hAnsi="Arial" w:cs="Arial"/>
              </w:rPr>
            </w:pPr>
            <w:ins w:id="4683" w:author="Author">
              <w:r w:rsidRPr="00A66865">
                <w:rPr>
                  <w:rFonts w:ascii="Arial" w:hAnsi="Arial" w:cs="Arial"/>
                </w:rPr>
                <w:t>-30.3303</w:t>
              </w:r>
            </w:ins>
          </w:p>
        </w:tc>
        <w:tc>
          <w:tcPr>
            <w:tcW w:w="1152" w:type="dxa"/>
            <w:shd w:val="clear" w:color="auto" w:fill="auto"/>
            <w:tcMar>
              <w:top w:w="12" w:type="dxa"/>
              <w:left w:w="12" w:type="dxa"/>
              <w:bottom w:w="0" w:type="dxa"/>
              <w:right w:w="12" w:type="dxa"/>
            </w:tcMar>
            <w:vAlign w:val="bottom"/>
            <w:hideMark/>
          </w:tcPr>
          <w:p w14:paraId="5CD1084D" w14:textId="77777777" w:rsidR="00561CF5" w:rsidRPr="00A66865" w:rsidRDefault="00561CF5" w:rsidP="00495F9A">
            <w:pPr>
              <w:spacing w:after="0"/>
              <w:rPr>
                <w:ins w:id="4684" w:author="Author"/>
                <w:rFonts w:ascii="Arial" w:hAnsi="Arial" w:cs="Arial"/>
              </w:rPr>
            </w:pPr>
            <w:ins w:id="4685" w:author="Author">
              <w:r w:rsidRPr="00A66865">
                <w:rPr>
                  <w:rFonts w:ascii="Arial" w:hAnsi="Arial" w:cs="Arial"/>
                </w:rPr>
                <w:t>-118.12</w:t>
              </w:r>
            </w:ins>
          </w:p>
        </w:tc>
        <w:tc>
          <w:tcPr>
            <w:tcW w:w="1152" w:type="dxa"/>
            <w:shd w:val="clear" w:color="auto" w:fill="auto"/>
            <w:tcMar>
              <w:top w:w="12" w:type="dxa"/>
              <w:left w:w="12" w:type="dxa"/>
              <w:bottom w:w="0" w:type="dxa"/>
              <w:right w:w="12" w:type="dxa"/>
            </w:tcMar>
            <w:vAlign w:val="bottom"/>
            <w:hideMark/>
          </w:tcPr>
          <w:p w14:paraId="5A3861FD" w14:textId="77777777" w:rsidR="00561CF5" w:rsidRPr="00A66865" w:rsidRDefault="00561CF5" w:rsidP="00495F9A">
            <w:pPr>
              <w:spacing w:after="0"/>
              <w:rPr>
                <w:ins w:id="4686" w:author="Author"/>
                <w:rFonts w:ascii="Arial" w:hAnsi="Arial" w:cs="Arial"/>
              </w:rPr>
            </w:pPr>
            <w:ins w:id="4687" w:author="Author">
              <w:r w:rsidRPr="00A66865">
                <w:rPr>
                  <w:rFonts w:ascii="Arial" w:hAnsi="Arial" w:cs="Arial"/>
                </w:rPr>
                <w:t>95.5983</w:t>
              </w:r>
            </w:ins>
          </w:p>
        </w:tc>
        <w:tc>
          <w:tcPr>
            <w:tcW w:w="1152" w:type="dxa"/>
            <w:shd w:val="clear" w:color="auto" w:fill="auto"/>
            <w:tcMar>
              <w:top w:w="12" w:type="dxa"/>
              <w:left w:w="12" w:type="dxa"/>
              <w:bottom w:w="0" w:type="dxa"/>
              <w:right w:w="12" w:type="dxa"/>
            </w:tcMar>
            <w:vAlign w:val="bottom"/>
            <w:hideMark/>
          </w:tcPr>
          <w:p w14:paraId="401415F4" w14:textId="77777777" w:rsidR="00561CF5" w:rsidRPr="00A66865" w:rsidRDefault="00561CF5" w:rsidP="00495F9A">
            <w:pPr>
              <w:spacing w:after="0"/>
              <w:rPr>
                <w:ins w:id="4688" w:author="Author"/>
                <w:rFonts w:ascii="Arial" w:hAnsi="Arial" w:cs="Arial"/>
              </w:rPr>
            </w:pPr>
            <w:ins w:id="4689" w:author="Author">
              <w:r w:rsidRPr="00A66865">
                <w:rPr>
                  <w:rFonts w:ascii="Arial" w:hAnsi="Arial" w:cs="Arial"/>
                </w:rPr>
                <w:t>72.7025</w:t>
              </w:r>
            </w:ins>
          </w:p>
        </w:tc>
        <w:tc>
          <w:tcPr>
            <w:tcW w:w="1152" w:type="dxa"/>
            <w:shd w:val="clear" w:color="auto" w:fill="auto"/>
            <w:tcMar>
              <w:top w:w="12" w:type="dxa"/>
              <w:left w:w="12" w:type="dxa"/>
              <w:bottom w:w="0" w:type="dxa"/>
              <w:right w:w="12" w:type="dxa"/>
            </w:tcMar>
            <w:vAlign w:val="bottom"/>
            <w:hideMark/>
          </w:tcPr>
          <w:p w14:paraId="5D9B12D2" w14:textId="77777777" w:rsidR="00561CF5" w:rsidRPr="00A66865" w:rsidRDefault="00561CF5" w:rsidP="00495F9A">
            <w:pPr>
              <w:spacing w:after="0"/>
              <w:rPr>
                <w:ins w:id="4690" w:author="Author"/>
                <w:rFonts w:ascii="Arial" w:hAnsi="Arial" w:cs="Arial"/>
              </w:rPr>
            </w:pPr>
            <w:ins w:id="4691" w:author="Author">
              <w:r w:rsidRPr="00A66865">
                <w:rPr>
                  <w:rFonts w:ascii="Arial" w:hAnsi="Arial" w:cs="Arial"/>
                </w:rPr>
                <w:t>90</w:t>
              </w:r>
            </w:ins>
          </w:p>
        </w:tc>
      </w:tr>
      <w:tr w:rsidR="00561CF5" w:rsidRPr="00561CF5" w14:paraId="22FA5433" w14:textId="77777777" w:rsidTr="000E0159">
        <w:trPr>
          <w:trHeight w:val="240"/>
          <w:jc w:val="center"/>
          <w:ins w:id="4692" w:author="Author"/>
        </w:trPr>
        <w:tc>
          <w:tcPr>
            <w:tcW w:w="1152" w:type="dxa"/>
            <w:shd w:val="clear" w:color="auto" w:fill="auto"/>
            <w:tcMar>
              <w:top w:w="12" w:type="dxa"/>
              <w:left w:w="12" w:type="dxa"/>
              <w:bottom w:w="0" w:type="dxa"/>
              <w:right w:w="12" w:type="dxa"/>
            </w:tcMar>
            <w:vAlign w:val="bottom"/>
            <w:hideMark/>
          </w:tcPr>
          <w:p w14:paraId="7AC3E8BB" w14:textId="77777777" w:rsidR="00561CF5" w:rsidRPr="00A66865" w:rsidRDefault="00561CF5" w:rsidP="00495F9A">
            <w:pPr>
              <w:spacing w:after="0"/>
              <w:rPr>
                <w:ins w:id="4693" w:author="Author"/>
                <w:rFonts w:ascii="Arial" w:hAnsi="Arial" w:cs="Arial"/>
              </w:rPr>
            </w:pPr>
            <w:ins w:id="4694" w:author="Author">
              <w:r w:rsidRPr="00A66865">
                <w:rPr>
                  <w:rFonts w:ascii="Arial" w:hAnsi="Arial" w:cs="Arial"/>
                </w:rPr>
                <w:t>13</w:t>
              </w:r>
            </w:ins>
          </w:p>
        </w:tc>
        <w:tc>
          <w:tcPr>
            <w:tcW w:w="1152" w:type="dxa"/>
          </w:tcPr>
          <w:p w14:paraId="48C440E0" w14:textId="77777777" w:rsidR="00561CF5" w:rsidRPr="00A66865" w:rsidRDefault="00561CF5" w:rsidP="00495F9A">
            <w:pPr>
              <w:spacing w:after="0"/>
              <w:rPr>
                <w:ins w:id="4695" w:author="Author"/>
                <w:rFonts w:ascii="Arial" w:hAnsi="Arial" w:cs="Arial"/>
              </w:rPr>
            </w:pPr>
            <w:ins w:id="469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BF99D6E" w14:textId="77777777" w:rsidR="00561CF5" w:rsidRPr="00A66865" w:rsidRDefault="00561CF5" w:rsidP="00495F9A">
            <w:pPr>
              <w:spacing w:after="0"/>
              <w:rPr>
                <w:ins w:id="4697" w:author="Author"/>
                <w:rFonts w:ascii="Arial" w:hAnsi="Arial" w:cs="Arial"/>
              </w:rPr>
            </w:pPr>
            <w:ins w:id="4698" w:author="Author">
              <w:r w:rsidRPr="00A66865">
                <w:rPr>
                  <w:rFonts w:ascii="Arial" w:hAnsi="Arial" w:cs="Arial"/>
                </w:rPr>
                <w:t>4607.53</w:t>
              </w:r>
            </w:ins>
          </w:p>
        </w:tc>
        <w:tc>
          <w:tcPr>
            <w:tcW w:w="1152" w:type="dxa"/>
            <w:shd w:val="clear" w:color="auto" w:fill="auto"/>
            <w:tcMar>
              <w:top w:w="12" w:type="dxa"/>
              <w:left w:w="12" w:type="dxa"/>
              <w:bottom w:w="0" w:type="dxa"/>
              <w:right w:w="12" w:type="dxa"/>
            </w:tcMar>
            <w:vAlign w:val="bottom"/>
            <w:hideMark/>
          </w:tcPr>
          <w:p w14:paraId="22194673" w14:textId="77777777" w:rsidR="00561CF5" w:rsidRPr="00A66865" w:rsidRDefault="00561CF5" w:rsidP="00495F9A">
            <w:pPr>
              <w:spacing w:after="0"/>
              <w:rPr>
                <w:ins w:id="4699" w:author="Author"/>
                <w:rFonts w:ascii="Arial" w:hAnsi="Arial" w:cs="Arial"/>
              </w:rPr>
            </w:pPr>
            <w:ins w:id="4700" w:author="Author">
              <w:r w:rsidRPr="00A66865">
                <w:rPr>
                  <w:rFonts w:ascii="Arial" w:hAnsi="Arial" w:cs="Arial"/>
                </w:rPr>
                <w:t>-28.0303</w:t>
              </w:r>
            </w:ins>
          </w:p>
        </w:tc>
        <w:tc>
          <w:tcPr>
            <w:tcW w:w="1152" w:type="dxa"/>
            <w:shd w:val="clear" w:color="auto" w:fill="auto"/>
            <w:tcMar>
              <w:top w:w="12" w:type="dxa"/>
              <w:left w:w="12" w:type="dxa"/>
              <w:bottom w:w="0" w:type="dxa"/>
              <w:right w:w="12" w:type="dxa"/>
            </w:tcMar>
            <w:vAlign w:val="bottom"/>
            <w:hideMark/>
          </w:tcPr>
          <w:p w14:paraId="3EB07A2D" w14:textId="77777777" w:rsidR="00561CF5" w:rsidRPr="00A66865" w:rsidRDefault="00561CF5" w:rsidP="00495F9A">
            <w:pPr>
              <w:spacing w:after="0"/>
              <w:rPr>
                <w:ins w:id="4701" w:author="Author"/>
                <w:rFonts w:ascii="Arial" w:hAnsi="Arial" w:cs="Arial"/>
              </w:rPr>
            </w:pPr>
            <w:ins w:id="4702" w:author="Author">
              <w:r w:rsidRPr="00A66865">
                <w:rPr>
                  <w:rFonts w:ascii="Arial" w:hAnsi="Arial" w:cs="Arial"/>
                </w:rPr>
                <w:t>69.03</w:t>
              </w:r>
            </w:ins>
          </w:p>
        </w:tc>
        <w:tc>
          <w:tcPr>
            <w:tcW w:w="1152" w:type="dxa"/>
            <w:shd w:val="clear" w:color="auto" w:fill="auto"/>
            <w:tcMar>
              <w:top w:w="12" w:type="dxa"/>
              <w:left w:w="12" w:type="dxa"/>
              <w:bottom w:w="0" w:type="dxa"/>
              <w:right w:w="12" w:type="dxa"/>
            </w:tcMar>
            <w:vAlign w:val="bottom"/>
            <w:hideMark/>
          </w:tcPr>
          <w:p w14:paraId="134BE65E" w14:textId="77777777" w:rsidR="00561CF5" w:rsidRPr="00A66865" w:rsidRDefault="00561CF5" w:rsidP="00495F9A">
            <w:pPr>
              <w:spacing w:after="0"/>
              <w:rPr>
                <w:ins w:id="4703" w:author="Author"/>
                <w:rFonts w:ascii="Arial" w:hAnsi="Arial" w:cs="Arial"/>
              </w:rPr>
            </w:pPr>
            <w:ins w:id="4704" w:author="Author">
              <w:r w:rsidRPr="00A66865">
                <w:rPr>
                  <w:rFonts w:ascii="Arial" w:hAnsi="Arial" w:cs="Arial"/>
                </w:rPr>
                <w:t>177.7798</w:t>
              </w:r>
            </w:ins>
          </w:p>
        </w:tc>
        <w:tc>
          <w:tcPr>
            <w:tcW w:w="1152" w:type="dxa"/>
            <w:shd w:val="clear" w:color="auto" w:fill="auto"/>
            <w:tcMar>
              <w:top w:w="12" w:type="dxa"/>
              <w:left w:w="12" w:type="dxa"/>
              <w:bottom w:w="0" w:type="dxa"/>
              <w:right w:w="12" w:type="dxa"/>
            </w:tcMar>
            <w:vAlign w:val="bottom"/>
            <w:hideMark/>
          </w:tcPr>
          <w:p w14:paraId="61D16BB4" w14:textId="77777777" w:rsidR="00561CF5" w:rsidRPr="00A66865" w:rsidRDefault="00561CF5" w:rsidP="00495F9A">
            <w:pPr>
              <w:spacing w:after="0"/>
              <w:rPr>
                <w:ins w:id="4705" w:author="Author"/>
                <w:rFonts w:ascii="Arial" w:hAnsi="Arial" w:cs="Arial"/>
              </w:rPr>
            </w:pPr>
            <w:ins w:id="4706" w:author="Author">
              <w:r w:rsidRPr="00A66865">
                <w:rPr>
                  <w:rFonts w:ascii="Arial" w:hAnsi="Arial" w:cs="Arial"/>
                </w:rPr>
                <w:t>81.4907</w:t>
              </w:r>
            </w:ins>
          </w:p>
        </w:tc>
        <w:tc>
          <w:tcPr>
            <w:tcW w:w="1152" w:type="dxa"/>
            <w:shd w:val="clear" w:color="auto" w:fill="auto"/>
            <w:tcMar>
              <w:top w:w="12" w:type="dxa"/>
              <w:left w:w="12" w:type="dxa"/>
              <w:bottom w:w="0" w:type="dxa"/>
              <w:right w:w="12" w:type="dxa"/>
            </w:tcMar>
            <w:vAlign w:val="bottom"/>
            <w:hideMark/>
          </w:tcPr>
          <w:p w14:paraId="3A1DC423" w14:textId="77777777" w:rsidR="00561CF5" w:rsidRPr="00A66865" w:rsidRDefault="00561CF5" w:rsidP="00495F9A">
            <w:pPr>
              <w:spacing w:after="0"/>
              <w:rPr>
                <w:ins w:id="4707" w:author="Author"/>
                <w:rFonts w:ascii="Arial" w:hAnsi="Arial" w:cs="Arial"/>
              </w:rPr>
            </w:pPr>
            <w:ins w:id="4708" w:author="Author">
              <w:r w:rsidRPr="00A66865">
                <w:rPr>
                  <w:rFonts w:ascii="Arial" w:hAnsi="Arial" w:cs="Arial"/>
                </w:rPr>
                <w:t>90</w:t>
              </w:r>
            </w:ins>
          </w:p>
        </w:tc>
      </w:tr>
      <w:tr w:rsidR="00561CF5" w:rsidRPr="00A66865" w14:paraId="22519F22" w14:textId="77777777" w:rsidTr="000E0159">
        <w:trPr>
          <w:gridAfter w:val="6"/>
          <w:wAfter w:w="6912" w:type="dxa"/>
          <w:trHeight w:val="252"/>
          <w:jc w:val="center"/>
          <w:ins w:id="4709" w:author="Author"/>
        </w:trPr>
        <w:tc>
          <w:tcPr>
            <w:tcW w:w="1152" w:type="dxa"/>
            <w:shd w:val="clear" w:color="auto" w:fill="auto"/>
            <w:tcMar>
              <w:top w:w="12" w:type="dxa"/>
              <w:left w:w="12" w:type="dxa"/>
              <w:bottom w:w="0" w:type="dxa"/>
              <w:right w:w="12" w:type="dxa"/>
            </w:tcMar>
            <w:vAlign w:val="bottom"/>
            <w:hideMark/>
          </w:tcPr>
          <w:p w14:paraId="787CE810" w14:textId="77777777" w:rsidR="00561CF5" w:rsidRPr="00A66865" w:rsidRDefault="00561CF5" w:rsidP="00495F9A">
            <w:pPr>
              <w:spacing w:after="0"/>
              <w:rPr>
                <w:ins w:id="4710" w:author="Author"/>
                <w:rFonts w:ascii="Arial" w:hAnsi="Arial" w:cs="Arial"/>
                <w:lang w:val="en-US"/>
              </w:rPr>
            </w:pPr>
            <w:ins w:id="4711" w:author="Author">
              <w:r w:rsidRPr="00A66865">
                <w:rPr>
                  <w:rFonts w:ascii="Arial" w:hAnsi="Arial" w:cs="Arial"/>
                  <w:lang w:val="en-US"/>
                </w:rPr>
                <w:t>Per-Cluster Parameters</w:t>
              </w:r>
            </w:ins>
          </w:p>
        </w:tc>
        <w:tc>
          <w:tcPr>
            <w:tcW w:w="1152" w:type="dxa"/>
          </w:tcPr>
          <w:p w14:paraId="6ADFAF36" w14:textId="77777777" w:rsidR="00561CF5" w:rsidRPr="00A66865" w:rsidRDefault="00561CF5" w:rsidP="00495F9A">
            <w:pPr>
              <w:spacing w:after="0"/>
              <w:rPr>
                <w:ins w:id="4712" w:author="Author"/>
                <w:rFonts w:ascii="Arial" w:hAnsi="Arial" w:cs="Arial"/>
                <w:lang w:val="en-US"/>
              </w:rPr>
            </w:pPr>
          </w:p>
        </w:tc>
      </w:tr>
      <w:tr w:rsidR="00561CF5" w:rsidRPr="00561CF5" w14:paraId="190A65A6" w14:textId="77777777" w:rsidTr="000E0159">
        <w:trPr>
          <w:trHeight w:val="396"/>
          <w:jc w:val="center"/>
          <w:ins w:id="4713" w:author="Author"/>
        </w:trPr>
        <w:tc>
          <w:tcPr>
            <w:tcW w:w="1152" w:type="dxa"/>
            <w:shd w:val="clear" w:color="auto" w:fill="auto"/>
            <w:tcMar>
              <w:top w:w="12" w:type="dxa"/>
              <w:left w:w="12" w:type="dxa"/>
              <w:bottom w:w="0" w:type="dxa"/>
              <w:right w:w="12" w:type="dxa"/>
            </w:tcMar>
            <w:vAlign w:val="bottom"/>
            <w:hideMark/>
          </w:tcPr>
          <w:p w14:paraId="3052A036" w14:textId="77777777" w:rsidR="00561CF5" w:rsidRPr="00A66865" w:rsidRDefault="00561CF5" w:rsidP="00495F9A">
            <w:pPr>
              <w:spacing w:after="0"/>
              <w:rPr>
                <w:ins w:id="4714" w:author="Author"/>
                <w:rFonts w:ascii="Arial" w:hAnsi="Arial" w:cs="Arial"/>
                <w:lang w:val="en-US"/>
              </w:rPr>
            </w:pPr>
            <w:ins w:id="4715" w:author="Author">
              <w:r w:rsidRPr="00A66865">
                <w:rPr>
                  <w:rFonts w:ascii="Arial" w:hAnsi="Arial" w:cs="Arial"/>
                  <w:lang w:val="en-US"/>
                </w:rPr>
                <w:t>Parameter</w:t>
              </w:r>
            </w:ins>
          </w:p>
        </w:tc>
        <w:tc>
          <w:tcPr>
            <w:tcW w:w="1152" w:type="dxa"/>
          </w:tcPr>
          <w:p w14:paraId="6CD90EAE" w14:textId="77777777" w:rsidR="00561CF5" w:rsidRPr="00A66865" w:rsidRDefault="00561CF5" w:rsidP="00495F9A">
            <w:pPr>
              <w:spacing w:after="0"/>
              <w:rPr>
                <w:ins w:id="4716"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5E152BF6" w14:textId="77777777" w:rsidR="00561CF5" w:rsidRPr="00A66865" w:rsidRDefault="00561CF5" w:rsidP="00495F9A">
            <w:pPr>
              <w:spacing w:after="0"/>
              <w:rPr>
                <w:ins w:id="4717" w:author="Author"/>
                <w:rFonts w:ascii="Arial" w:hAnsi="Arial" w:cs="Arial"/>
                <w:lang w:val="en-US"/>
              </w:rPr>
            </w:pPr>
            <w:ins w:id="4718" w:author="Author">
              <w:r w:rsidRPr="00A66865">
                <w:rPr>
                  <w:rFonts w:ascii="Arial" w:hAnsi="Arial" w:cs="Arial"/>
                  <w:lang w:val="en-US"/>
                </w:rPr>
                <w:t>C</w:t>
              </w:r>
              <w:r w:rsidRPr="00A66865">
                <w:rPr>
                  <w:rFonts w:ascii="Arial" w:hAnsi="Arial" w:cs="Arial"/>
                  <w:vertAlign w:val="subscript"/>
                  <w:lang w:val="en-US"/>
                </w:rPr>
                <w:t>ASD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D4454DB" w14:textId="77777777" w:rsidR="00561CF5" w:rsidRPr="00A66865" w:rsidRDefault="00561CF5" w:rsidP="00495F9A">
            <w:pPr>
              <w:spacing w:after="0"/>
              <w:rPr>
                <w:ins w:id="4719" w:author="Author"/>
                <w:rFonts w:ascii="Arial" w:hAnsi="Arial" w:cs="Arial"/>
                <w:lang w:val="en-US"/>
              </w:rPr>
            </w:pPr>
            <w:ins w:id="4720" w:author="Author">
              <w:r w:rsidRPr="00A66865">
                <w:rPr>
                  <w:rFonts w:ascii="Arial" w:hAnsi="Arial" w:cs="Arial"/>
                  <w:lang w:val="en-US"/>
                </w:rPr>
                <w:t>C</w:t>
              </w:r>
              <w:r w:rsidRPr="00A66865">
                <w:rPr>
                  <w:rFonts w:ascii="Arial" w:hAnsi="Arial" w:cs="Arial"/>
                  <w:vertAlign w:val="subscript"/>
                  <w:lang w:val="en-US"/>
                </w:rPr>
                <w:t>ASA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1784340" w14:textId="77777777" w:rsidR="00561CF5" w:rsidRPr="00A66865" w:rsidRDefault="00561CF5" w:rsidP="00495F9A">
            <w:pPr>
              <w:spacing w:after="0"/>
              <w:rPr>
                <w:ins w:id="4721" w:author="Author"/>
                <w:rFonts w:ascii="Arial" w:hAnsi="Arial" w:cs="Arial"/>
                <w:lang w:val="en-US"/>
              </w:rPr>
            </w:pPr>
            <w:ins w:id="4722" w:author="Author">
              <w:r w:rsidRPr="00A66865">
                <w:rPr>
                  <w:rFonts w:ascii="Arial" w:hAnsi="Arial" w:cs="Arial"/>
                  <w:lang w:val="en-US"/>
                </w:rPr>
                <w:t>C</w:t>
              </w:r>
              <w:r w:rsidRPr="00A66865">
                <w:rPr>
                  <w:rFonts w:ascii="Arial" w:hAnsi="Arial" w:cs="Arial"/>
                  <w:vertAlign w:val="subscript"/>
                  <w:lang w:val="en-US"/>
                </w:rPr>
                <w:t>ZSD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DB8EB75" w14:textId="77777777" w:rsidR="00561CF5" w:rsidRPr="00A66865" w:rsidRDefault="00561CF5" w:rsidP="00495F9A">
            <w:pPr>
              <w:spacing w:after="0"/>
              <w:rPr>
                <w:ins w:id="4723" w:author="Author"/>
                <w:rFonts w:ascii="Arial" w:hAnsi="Arial" w:cs="Arial"/>
                <w:lang w:val="en-US"/>
              </w:rPr>
            </w:pPr>
            <w:ins w:id="4724" w:author="Author">
              <w:r w:rsidRPr="00A66865">
                <w:rPr>
                  <w:rFonts w:ascii="Arial" w:hAnsi="Arial" w:cs="Arial"/>
                  <w:lang w:val="en-US"/>
                </w:rPr>
                <w:t>C</w:t>
              </w:r>
              <w:r w:rsidRPr="00A66865">
                <w:rPr>
                  <w:rFonts w:ascii="Arial" w:hAnsi="Arial" w:cs="Arial"/>
                  <w:vertAlign w:val="subscript"/>
                  <w:lang w:val="en-US"/>
                </w:rPr>
                <w:t>ZSA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A2DAF10" w14:textId="77777777" w:rsidR="00561CF5" w:rsidRPr="00A66865" w:rsidRDefault="00561CF5" w:rsidP="00495F9A">
            <w:pPr>
              <w:spacing w:after="0"/>
              <w:rPr>
                <w:ins w:id="4725" w:author="Author"/>
                <w:rFonts w:ascii="Arial" w:hAnsi="Arial" w:cs="Arial"/>
                <w:lang w:val="en-US"/>
              </w:rPr>
            </w:pPr>
            <w:ins w:id="4726" w:author="Author">
              <w:r w:rsidRPr="00A66865">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35A1BE32" w14:textId="77777777" w:rsidR="00561CF5" w:rsidRPr="00A66865" w:rsidRDefault="00561CF5" w:rsidP="00495F9A">
            <w:pPr>
              <w:spacing w:after="0"/>
              <w:rPr>
                <w:ins w:id="4727" w:author="Author"/>
                <w:rFonts w:ascii="Arial" w:hAnsi="Arial" w:cs="Arial"/>
                <w:lang w:val="en-US"/>
              </w:rPr>
            </w:pPr>
          </w:p>
        </w:tc>
      </w:tr>
      <w:tr w:rsidR="00561CF5" w:rsidRPr="00561CF5" w14:paraId="1D5D4BA9" w14:textId="77777777" w:rsidTr="000E0159">
        <w:trPr>
          <w:trHeight w:val="240"/>
          <w:jc w:val="center"/>
          <w:ins w:id="4728" w:author="Author"/>
        </w:trPr>
        <w:tc>
          <w:tcPr>
            <w:tcW w:w="1152" w:type="dxa"/>
            <w:shd w:val="clear" w:color="auto" w:fill="auto"/>
            <w:tcMar>
              <w:top w:w="12" w:type="dxa"/>
              <w:left w:w="12" w:type="dxa"/>
              <w:bottom w:w="0" w:type="dxa"/>
              <w:right w:w="12" w:type="dxa"/>
            </w:tcMar>
            <w:vAlign w:val="bottom"/>
            <w:hideMark/>
          </w:tcPr>
          <w:p w14:paraId="3EEA50D8" w14:textId="77777777" w:rsidR="00561CF5" w:rsidRPr="00A66865" w:rsidRDefault="00561CF5" w:rsidP="00495F9A">
            <w:pPr>
              <w:spacing w:after="0"/>
              <w:rPr>
                <w:ins w:id="4729" w:author="Author"/>
                <w:rFonts w:ascii="Arial" w:hAnsi="Arial" w:cs="Arial"/>
                <w:lang w:val="en-US"/>
              </w:rPr>
            </w:pPr>
            <w:ins w:id="4730" w:author="Author">
              <w:r w:rsidRPr="00A66865">
                <w:rPr>
                  <w:rFonts w:ascii="Arial" w:hAnsi="Arial" w:cs="Arial"/>
                  <w:lang w:val="en-US"/>
                </w:rPr>
                <w:t>Value</w:t>
              </w:r>
            </w:ins>
          </w:p>
        </w:tc>
        <w:tc>
          <w:tcPr>
            <w:tcW w:w="1152" w:type="dxa"/>
          </w:tcPr>
          <w:p w14:paraId="3E2C4982" w14:textId="77777777" w:rsidR="00561CF5" w:rsidRPr="00A66865" w:rsidRDefault="00561CF5" w:rsidP="00495F9A">
            <w:pPr>
              <w:spacing w:after="0"/>
              <w:rPr>
                <w:ins w:id="4731"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440CCE4D" w14:textId="77777777" w:rsidR="00561CF5" w:rsidRPr="00A66865" w:rsidRDefault="00561CF5" w:rsidP="00495F9A">
            <w:pPr>
              <w:spacing w:after="0"/>
              <w:rPr>
                <w:ins w:id="4732" w:author="Author"/>
                <w:rFonts w:ascii="Arial" w:hAnsi="Arial" w:cs="Arial"/>
                <w:lang w:val="en-US"/>
              </w:rPr>
            </w:pPr>
            <w:ins w:id="4733" w:author="Author">
              <w:r w:rsidRPr="00A66865">
                <w:rPr>
                  <w:rFonts w:ascii="Arial" w:hAnsi="Arial" w:cs="Arial"/>
                  <w:lang w:val="en-US"/>
                </w:rPr>
                <w:t>4.4709</w:t>
              </w:r>
            </w:ins>
          </w:p>
        </w:tc>
        <w:tc>
          <w:tcPr>
            <w:tcW w:w="1152" w:type="dxa"/>
            <w:shd w:val="clear" w:color="auto" w:fill="auto"/>
            <w:tcMar>
              <w:top w:w="12" w:type="dxa"/>
              <w:left w:w="12" w:type="dxa"/>
              <w:bottom w:w="0" w:type="dxa"/>
              <w:right w:w="12" w:type="dxa"/>
            </w:tcMar>
            <w:vAlign w:val="bottom"/>
            <w:hideMark/>
          </w:tcPr>
          <w:p w14:paraId="3A534427" w14:textId="77777777" w:rsidR="00561CF5" w:rsidRPr="00A66865" w:rsidRDefault="00561CF5" w:rsidP="00495F9A">
            <w:pPr>
              <w:spacing w:after="0"/>
              <w:rPr>
                <w:ins w:id="4734" w:author="Author"/>
                <w:rFonts w:ascii="Arial" w:hAnsi="Arial" w:cs="Arial"/>
                <w:lang w:val="en-US"/>
              </w:rPr>
            </w:pPr>
            <w:ins w:id="4735" w:author="Author">
              <w:r w:rsidRPr="00A66865">
                <w:rPr>
                  <w:rFonts w:ascii="Arial" w:hAnsi="Arial" w:cs="Arial"/>
                  <w:lang w:val="en-US"/>
                </w:rPr>
                <w:t>29.753</w:t>
              </w:r>
            </w:ins>
          </w:p>
        </w:tc>
        <w:tc>
          <w:tcPr>
            <w:tcW w:w="1152" w:type="dxa"/>
            <w:shd w:val="clear" w:color="auto" w:fill="auto"/>
            <w:tcMar>
              <w:top w:w="12" w:type="dxa"/>
              <w:left w:w="12" w:type="dxa"/>
              <w:bottom w:w="0" w:type="dxa"/>
              <w:right w:w="12" w:type="dxa"/>
            </w:tcMar>
            <w:vAlign w:val="bottom"/>
            <w:hideMark/>
          </w:tcPr>
          <w:p w14:paraId="276A6064" w14:textId="77777777" w:rsidR="00561CF5" w:rsidRPr="00A66865" w:rsidRDefault="00561CF5" w:rsidP="00495F9A">
            <w:pPr>
              <w:spacing w:after="0"/>
              <w:rPr>
                <w:ins w:id="4736" w:author="Author"/>
                <w:rFonts w:ascii="Arial" w:hAnsi="Arial" w:cs="Arial"/>
                <w:lang w:val="en-US"/>
              </w:rPr>
            </w:pPr>
            <w:ins w:id="4737" w:author="Author">
              <w:r w:rsidRPr="00A66865">
                <w:rPr>
                  <w:rFonts w:ascii="Arial" w:hAnsi="Arial" w:cs="Arial"/>
                  <w:lang w:val="en-US"/>
                </w:rPr>
                <w:t>4.2523</w:t>
              </w:r>
            </w:ins>
          </w:p>
        </w:tc>
        <w:tc>
          <w:tcPr>
            <w:tcW w:w="1152" w:type="dxa"/>
            <w:shd w:val="clear" w:color="auto" w:fill="auto"/>
            <w:tcMar>
              <w:top w:w="12" w:type="dxa"/>
              <w:left w:w="12" w:type="dxa"/>
              <w:bottom w:w="0" w:type="dxa"/>
              <w:right w:w="12" w:type="dxa"/>
            </w:tcMar>
            <w:vAlign w:val="bottom"/>
            <w:hideMark/>
          </w:tcPr>
          <w:p w14:paraId="37009619" w14:textId="77777777" w:rsidR="00561CF5" w:rsidRPr="00A66865" w:rsidRDefault="00561CF5" w:rsidP="00495F9A">
            <w:pPr>
              <w:spacing w:after="0"/>
              <w:rPr>
                <w:ins w:id="4738" w:author="Author"/>
                <w:rFonts w:ascii="Arial" w:hAnsi="Arial" w:cs="Arial"/>
                <w:lang w:val="en-US"/>
              </w:rPr>
            </w:pPr>
            <w:ins w:id="4739" w:author="Author">
              <w:r w:rsidRPr="00A66865">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C8B18A5" w14:textId="77777777" w:rsidR="00561CF5" w:rsidRPr="00A66865" w:rsidRDefault="00561CF5" w:rsidP="00495F9A">
            <w:pPr>
              <w:spacing w:after="0"/>
              <w:rPr>
                <w:ins w:id="4740" w:author="Author"/>
                <w:rFonts w:ascii="Arial" w:hAnsi="Arial" w:cs="Arial"/>
                <w:lang w:val="en-US"/>
              </w:rPr>
            </w:pPr>
            <w:ins w:id="4741" w:author="Author">
              <w:r w:rsidRPr="00A66865">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6F3D4A6E" w14:textId="77777777" w:rsidR="00561CF5" w:rsidRPr="00A66865" w:rsidRDefault="00561CF5" w:rsidP="00495F9A">
            <w:pPr>
              <w:spacing w:after="0"/>
              <w:rPr>
                <w:ins w:id="4742" w:author="Author"/>
                <w:rFonts w:ascii="Arial" w:hAnsi="Arial" w:cs="Arial"/>
                <w:lang w:val="en-US"/>
              </w:rPr>
            </w:pPr>
          </w:p>
        </w:tc>
      </w:tr>
    </w:tbl>
    <w:p w14:paraId="1A817AE1" w14:textId="77777777" w:rsidR="00C472A9" w:rsidRPr="00C472A9" w:rsidRDefault="00C472A9" w:rsidP="00A66865">
      <w:pPr>
        <w:rPr>
          <w:ins w:id="4743" w:author="Author"/>
          <w:highlight w:val="yellow"/>
        </w:rPr>
      </w:pPr>
    </w:p>
    <w:p w14:paraId="7ED815F8" w14:textId="31D78C97" w:rsidR="00561CF5" w:rsidRDefault="00172BC3" w:rsidP="00561CF5">
      <w:pPr>
        <w:pStyle w:val="Caption"/>
        <w:jc w:val="center"/>
        <w:rPr>
          <w:ins w:id="4744" w:author="Author"/>
        </w:rPr>
      </w:pPr>
      <w:ins w:id="4745" w:author="Author">
        <w:r>
          <w:t xml:space="preserve">Table 7.2.1-10: </w:t>
        </w:r>
        <w:r w:rsidR="00561CF5">
          <w:t xml:space="preserve">Channel model parameters </w:t>
        </w:r>
        <w:r w:rsidR="00561CF5" w:rsidRPr="00F35B2C">
          <w:t xml:space="preserve">for </w:t>
        </w:r>
        <w:r w:rsidR="00561CF5" w:rsidRPr="005550ED">
          <w:t>UMa CDL-</w:t>
        </w:r>
        <w:r w:rsidR="00561CF5">
          <w:t>E</w:t>
        </w:r>
        <w:r w:rsidR="00561CF5" w:rsidRPr="005550ED">
          <w:t xml:space="preserve"> </w:t>
        </w:r>
        <w:r w:rsidR="00561CF5">
          <w:t>at</w:t>
        </w:r>
        <w:r w:rsidR="00561CF5" w:rsidRPr="005550ED">
          <w:t xml:space="preserve">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335471" w:rsidRPr="00335471" w14:paraId="7F6F752C" w14:textId="77777777" w:rsidTr="000E0159">
        <w:trPr>
          <w:trHeight w:val="408"/>
          <w:jc w:val="center"/>
          <w:ins w:id="4746" w:author="Author"/>
        </w:trPr>
        <w:tc>
          <w:tcPr>
            <w:tcW w:w="1152" w:type="dxa"/>
            <w:shd w:val="clear" w:color="auto" w:fill="auto"/>
            <w:tcMar>
              <w:top w:w="12" w:type="dxa"/>
              <w:left w:w="12" w:type="dxa"/>
              <w:bottom w:w="0" w:type="dxa"/>
              <w:right w:w="12" w:type="dxa"/>
            </w:tcMar>
            <w:vAlign w:val="bottom"/>
            <w:hideMark/>
          </w:tcPr>
          <w:p w14:paraId="46675055" w14:textId="77777777" w:rsidR="00335471" w:rsidRPr="00A66865" w:rsidRDefault="00335471" w:rsidP="00495F9A">
            <w:pPr>
              <w:spacing w:after="0"/>
              <w:rPr>
                <w:ins w:id="4747" w:author="Author"/>
                <w:rFonts w:ascii="Arial" w:hAnsi="Arial" w:cs="Arial"/>
                <w:lang w:val="en-US"/>
              </w:rPr>
            </w:pPr>
            <w:ins w:id="4748" w:author="Author">
              <w:r w:rsidRPr="00A66865">
                <w:rPr>
                  <w:rFonts w:ascii="Arial" w:hAnsi="Arial" w:cs="Arial"/>
                  <w:lang w:val="en-US"/>
                </w:rPr>
                <w:t>Cluster #</w:t>
              </w:r>
            </w:ins>
          </w:p>
        </w:tc>
        <w:tc>
          <w:tcPr>
            <w:tcW w:w="1152" w:type="dxa"/>
          </w:tcPr>
          <w:p w14:paraId="0481A66C" w14:textId="77777777" w:rsidR="00335471" w:rsidRPr="00A66865" w:rsidRDefault="00335471" w:rsidP="00495F9A">
            <w:pPr>
              <w:spacing w:after="0"/>
              <w:rPr>
                <w:ins w:id="4749" w:author="Author"/>
                <w:rFonts w:ascii="Arial" w:hAnsi="Arial" w:cs="Arial"/>
                <w:lang w:val="en-US"/>
              </w:rPr>
            </w:pPr>
            <w:ins w:id="4750" w:author="Author">
              <w:r w:rsidRPr="00A66865">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7CDA3E7E" w14:textId="77777777" w:rsidR="00335471" w:rsidRPr="00A66865" w:rsidRDefault="00335471" w:rsidP="00495F9A">
            <w:pPr>
              <w:spacing w:after="0"/>
              <w:rPr>
                <w:ins w:id="4751" w:author="Author"/>
                <w:rFonts w:ascii="Arial" w:hAnsi="Arial" w:cs="Arial"/>
                <w:lang w:val="en-US"/>
              </w:rPr>
            </w:pPr>
            <w:ins w:id="4752" w:author="Author">
              <w:r w:rsidRPr="00A66865">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5B9C6FFE" w14:textId="77777777" w:rsidR="00335471" w:rsidRPr="00A66865" w:rsidRDefault="00335471" w:rsidP="00495F9A">
            <w:pPr>
              <w:spacing w:after="0"/>
              <w:rPr>
                <w:ins w:id="4753" w:author="Author"/>
                <w:rFonts w:ascii="Arial" w:hAnsi="Arial" w:cs="Arial"/>
                <w:lang w:val="en-US"/>
              </w:rPr>
            </w:pPr>
            <w:ins w:id="4754" w:author="Author">
              <w:r w:rsidRPr="00A66865">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B8145CF" w14:textId="77777777" w:rsidR="00335471" w:rsidRPr="00A66865" w:rsidRDefault="00335471" w:rsidP="00495F9A">
            <w:pPr>
              <w:spacing w:after="0"/>
              <w:rPr>
                <w:ins w:id="4755" w:author="Author"/>
                <w:rFonts w:ascii="Arial" w:hAnsi="Arial" w:cs="Arial"/>
                <w:lang w:val="en-US"/>
              </w:rPr>
            </w:pPr>
            <w:ins w:id="4756" w:author="Author">
              <w:r w:rsidRPr="00A66865">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495FC434" w14:textId="77777777" w:rsidR="00335471" w:rsidRPr="00A66865" w:rsidRDefault="00335471" w:rsidP="00495F9A">
            <w:pPr>
              <w:spacing w:after="0"/>
              <w:rPr>
                <w:ins w:id="4757" w:author="Author"/>
                <w:rFonts w:ascii="Arial" w:hAnsi="Arial" w:cs="Arial"/>
                <w:lang w:val="en-US"/>
              </w:rPr>
            </w:pPr>
            <w:ins w:id="4758" w:author="Author">
              <w:r w:rsidRPr="00A66865">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9F6ECF5" w14:textId="77777777" w:rsidR="00335471" w:rsidRPr="00A66865" w:rsidRDefault="00335471" w:rsidP="00495F9A">
            <w:pPr>
              <w:spacing w:after="0"/>
              <w:rPr>
                <w:ins w:id="4759" w:author="Author"/>
                <w:rFonts w:ascii="Arial" w:hAnsi="Arial" w:cs="Arial"/>
                <w:lang w:val="en-US"/>
              </w:rPr>
            </w:pPr>
            <w:ins w:id="4760" w:author="Author">
              <w:r w:rsidRPr="00A66865">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10ED6CB1" w14:textId="77777777" w:rsidR="00335471" w:rsidRPr="00A66865" w:rsidRDefault="00335471" w:rsidP="00495F9A">
            <w:pPr>
              <w:spacing w:after="0"/>
              <w:rPr>
                <w:ins w:id="4761" w:author="Author"/>
                <w:rFonts w:ascii="Arial" w:hAnsi="Arial" w:cs="Arial"/>
                <w:lang w:val="en-US"/>
              </w:rPr>
            </w:pPr>
            <w:ins w:id="4762" w:author="Author">
              <w:r w:rsidRPr="00A66865">
                <w:rPr>
                  <w:rFonts w:ascii="Arial" w:hAnsi="Arial" w:cs="Arial"/>
                  <w:lang w:val="en-US"/>
                </w:rPr>
                <w:t>ZOA in [°]</w:t>
              </w:r>
            </w:ins>
          </w:p>
        </w:tc>
      </w:tr>
      <w:tr w:rsidR="00335471" w:rsidRPr="00335471" w14:paraId="78E1023E" w14:textId="77777777" w:rsidTr="000E0159">
        <w:trPr>
          <w:trHeight w:val="240"/>
          <w:jc w:val="center"/>
          <w:ins w:id="4763" w:author="Author"/>
        </w:trPr>
        <w:tc>
          <w:tcPr>
            <w:tcW w:w="1152" w:type="dxa"/>
            <w:vMerge w:val="restart"/>
            <w:shd w:val="clear" w:color="auto" w:fill="auto"/>
            <w:tcMar>
              <w:top w:w="12" w:type="dxa"/>
              <w:left w:w="12" w:type="dxa"/>
              <w:bottom w:w="0" w:type="dxa"/>
              <w:right w:w="12" w:type="dxa"/>
            </w:tcMar>
            <w:vAlign w:val="bottom"/>
            <w:hideMark/>
          </w:tcPr>
          <w:p w14:paraId="71EF25FF" w14:textId="77777777" w:rsidR="00335471" w:rsidRPr="00A66865" w:rsidRDefault="00335471" w:rsidP="00495F9A">
            <w:pPr>
              <w:spacing w:after="0"/>
              <w:rPr>
                <w:ins w:id="4764" w:author="Author"/>
                <w:rFonts w:ascii="Arial" w:hAnsi="Arial" w:cs="Arial"/>
                <w:lang w:val="en-US"/>
              </w:rPr>
            </w:pPr>
            <w:ins w:id="4765" w:author="Author">
              <w:r w:rsidRPr="00A66865">
                <w:rPr>
                  <w:rFonts w:ascii="Arial" w:hAnsi="Arial" w:cs="Arial"/>
                </w:rPr>
                <w:t>1</w:t>
              </w:r>
            </w:ins>
          </w:p>
        </w:tc>
        <w:tc>
          <w:tcPr>
            <w:tcW w:w="1152" w:type="dxa"/>
          </w:tcPr>
          <w:p w14:paraId="7E91A224" w14:textId="77777777" w:rsidR="00335471" w:rsidRPr="00A66865" w:rsidRDefault="00335471" w:rsidP="00495F9A">
            <w:pPr>
              <w:spacing w:after="0"/>
              <w:rPr>
                <w:ins w:id="4766" w:author="Author"/>
                <w:rFonts w:ascii="Arial" w:hAnsi="Arial" w:cs="Arial"/>
              </w:rPr>
            </w:pPr>
            <w:ins w:id="4767" w:author="Author">
              <w:r w:rsidRPr="00A66865">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4063EAF" w14:textId="77777777" w:rsidR="00335471" w:rsidRPr="00A66865" w:rsidRDefault="00335471" w:rsidP="00495F9A">
            <w:pPr>
              <w:spacing w:after="0"/>
              <w:rPr>
                <w:ins w:id="4768" w:author="Author"/>
                <w:rFonts w:ascii="Arial" w:hAnsi="Arial" w:cs="Arial"/>
                <w:lang w:val="en-US"/>
              </w:rPr>
            </w:pPr>
            <w:ins w:id="4769"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E9F7FEF" w14:textId="77777777" w:rsidR="00335471" w:rsidRPr="00A66865" w:rsidRDefault="00335471" w:rsidP="00495F9A">
            <w:pPr>
              <w:spacing w:after="0"/>
              <w:rPr>
                <w:ins w:id="4770" w:author="Author"/>
                <w:rFonts w:ascii="Arial" w:hAnsi="Arial" w:cs="Arial"/>
              </w:rPr>
            </w:pPr>
            <w:ins w:id="4771" w:author="Author">
              <w:r w:rsidRPr="00A66865">
                <w:rPr>
                  <w:rFonts w:ascii="Arial" w:hAnsi="Arial" w:cs="Arial"/>
                </w:rPr>
                <w:t>-0.03</w:t>
              </w:r>
            </w:ins>
          </w:p>
        </w:tc>
        <w:tc>
          <w:tcPr>
            <w:tcW w:w="1152" w:type="dxa"/>
            <w:shd w:val="clear" w:color="auto" w:fill="auto"/>
            <w:tcMar>
              <w:top w:w="12" w:type="dxa"/>
              <w:left w:w="12" w:type="dxa"/>
              <w:bottom w:w="0" w:type="dxa"/>
              <w:right w:w="12" w:type="dxa"/>
            </w:tcMar>
            <w:vAlign w:val="bottom"/>
            <w:hideMark/>
          </w:tcPr>
          <w:p w14:paraId="77FBF526" w14:textId="77777777" w:rsidR="00335471" w:rsidRPr="00A66865" w:rsidRDefault="00335471" w:rsidP="00495F9A">
            <w:pPr>
              <w:spacing w:after="0"/>
              <w:rPr>
                <w:ins w:id="4772" w:author="Author"/>
                <w:rFonts w:ascii="Arial" w:hAnsi="Arial" w:cs="Arial"/>
              </w:rPr>
            </w:pPr>
            <w:ins w:id="4773"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17F8A06D" w14:textId="77777777" w:rsidR="00335471" w:rsidRPr="00A66865" w:rsidRDefault="00335471" w:rsidP="00495F9A">
            <w:pPr>
              <w:spacing w:after="0"/>
              <w:rPr>
                <w:ins w:id="4774" w:author="Author"/>
                <w:rFonts w:ascii="Arial" w:hAnsi="Arial" w:cs="Arial"/>
              </w:rPr>
            </w:pPr>
            <w:ins w:id="4775"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82F458C" w14:textId="77777777" w:rsidR="00335471" w:rsidRPr="00A66865" w:rsidRDefault="00335471" w:rsidP="00495F9A">
            <w:pPr>
              <w:spacing w:after="0"/>
              <w:rPr>
                <w:ins w:id="4776" w:author="Author"/>
                <w:rFonts w:ascii="Arial" w:hAnsi="Arial" w:cs="Arial"/>
              </w:rPr>
            </w:pPr>
            <w:ins w:id="4777" w:author="Author">
              <w:r w:rsidRPr="00A66865">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088BDE6F" w14:textId="77777777" w:rsidR="00335471" w:rsidRPr="00A66865" w:rsidRDefault="00335471" w:rsidP="00495F9A">
            <w:pPr>
              <w:spacing w:after="0"/>
              <w:rPr>
                <w:ins w:id="4778" w:author="Author"/>
                <w:rFonts w:ascii="Arial" w:hAnsi="Arial" w:cs="Arial"/>
              </w:rPr>
            </w:pPr>
            <w:ins w:id="4779" w:author="Author">
              <w:r w:rsidRPr="00A66865">
                <w:rPr>
                  <w:rFonts w:ascii="Arial" w:hAnsi="Arial" w:cs="Arial"/>
                </w:rPr>
                <w:t>90</w:t>
              </w:r>
            </w:ins>
          </w:p>
        </w:tc>
      </w:tr>
      <w:tr w:rsidR="00335471" w:rsidRPr="00335471" w14:paraId="20F570D1" w14:textId="77777777" w:rsidTr="000E0159">
        <w:trPr>
          <w:trHeight w:val="240"/>
          <w:jc w:val="center"/>
          <w:ins w:id="4780" w:author="Author"/>
        </w:trPr>
        <w:tc>
          <w:tcPr>
            <w:tcW w:w="1152" w:type="dxa"/>
            <w:vMerge/>
            <w:shd w:val="clear" w:color="auto" w:fill="auto"/>
            <w:tcMar>
              <w:top w:w="12" w:type="dxa"/>
              <w:left w:w="12" w:type="dxa"/>
              <w:bottom w:w="0" w:type="dxa"/>
              <w:right w:w="12" w:type="dxa"/>
            </w:tcMar>
            <w:vAlign w:val="bottom"/>
            <w:hideMark/>
          </w:tcPr>
          <w:p w14:paraId="6B1FEE05" w14:textId="77777777" w:rsidR="00335471" w:rsidRPr="00A66865" w:rsidRDefault="00335471" w:rsidP="00495F9A">
            <w:pPr>
              <w:spacing w:after="0"/>
              <w:rPr>
                <w:ins w:id="4781" w:author="Author"/>
                <w:rFonts w:ascii="Arial" w:hAnsi="Arial" w:cs="Arial"/>
              </w:rPr>
            </w:pPr>
          </w:p>
        </w:tc>
        <w:tc>
          <w:tcPr>
            <w:tcW w:w="1152" w:type="dxa"/>
          </w:tcPr>
          <w:p w14:paraId="42FB2C6E" w14:textId="77777777" w:rsidR="00335471" w:rsidRPr="00A66865" w:rsidRDefault="00335471" w:rsidP="00495F9A">
            <w:pPr>
              <w:spacing w:after="0"/>
              <w:rPr>
                <w:ins w:id="4782" w:author="Author"/>
                <w:rFonts w:ascii="Arial" w:hAnsi="Arial" w:cs="Arial"/>
              </w:rPr>
            </w:pPr>
            <w:ins w:id="478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E4401E" w14:textId="77777777" w:rsidR="00335471" w:rsidRPr="00A66865" w:rsidRDefault="00335471" w:rsidP="00495F9A">
            <w:pPr>
              <w:spacing w:after="0"/>
              <w:rPr>
                <w:ins w:id="4784" w:author="Author"/>
                <w:rFonts w:ascii="Arial" w:hAnsi="Arial" w:cs="Arial"/>
              </w:rPr>
            </w:pPr>
            <w:ins w:id="4785"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277C95AB" w14:textId="77777777" w:rsidR="00335471" w:rsidRPr="00A66865" w:rsidRDefault="00335471" w:rsidP="00495F9A">
            <w:pPr>
              <w:spacing w:after="0"/>
              <w:rPr>
                <w:ins w:id="4786" w:author="Author"/>
                <w:rFonts w:ascii="Arial" w:hAnsi="Arial" w:cs="Arial"/>
              </w:rPr>
            </w:pPr>
            <w:ins w:id="4787" w:author="Author">
              <w:r w:rsidRPr="00A66865">
                <w:rPr>
                  <w:rFonts w:ascii="Arial" w:hAnsi="Arial" w:cs="Arial"/>
                </w:rPr>
                <w:t>-22.2442</w:t>
              </w:r>
            </w:ins>
          </w:p>
        </w:tc>
        <w:tc>
          <w:tcPr>
            <w:tcW w:w="1152" w:type="dxa"/>
            <w:shd w:val="clear" w:color="auto" w:fill="auto"/>
            <w:tcMar>
              <w:top w:w="12" w:type="dxa"/>
              <w:left w:w="12" w:type="dxa"/>
              <w:bottom w:w="0" w:type="dxa"/>
              <w:right w:w="12" w:type="dxa"/>
            </w:tcMar>
            <w:vAlign w:val="bottom"/>
            <w:hideMark/>
          </w:tcPr>
          <w:p w14:paraId="718681A2" w14:textId="77777777" w:rsidR="00335471" w:rsidRPr="00A66865" w:rsidRDefault="00335471" w:rsidP="00495F9A">
            <w:pPr>
              <w:spacing w:after="0"/>
              <w:rPr>
                <w:ins w:id="4788" w:author="Author"/>
                <w:rFonts w:ascii="Arial" w:hAnsi="Arial" w:cs="Arial"/>
              </w:rPr>
            </w:pPr>
            <w:ins w:id="4789"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280CC0" w14:textId="77777777" w:rsidR="00335471" w:rsidRPr="00A66865" w:rsidRDefault="00335471" w:rsidP="00495F9A">
            <w:pPr>
              <w:spacing w:after="0"/>
              <w:rPr>
                <w:ins w:id="4790" w:author="Author"/>
                <w:rFonts w:ascii="Arial" w:hAnsi="Arial" w:cs="Arial"/>
              </w:rPr>
            </w:pPr>
            <w:ins w:id="4791"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2B7E06FB" w14:textId="77777777" w:rsidR="00335471" w:rsidRPr="00A66865" w:rsidRDefault="00335471" w:rsidP="00495F9A">
            <w:pPr>
              <w:spacing w:after="0"/>
              <w:rPr>
                <w:ins w:id="4792" w:author="Author"/>
                <w:rFonts w:ascii="Arial" w:hAnsi="Arial" w:cs="Arial"/>
              </w:rPr>
            </w:pPr>
            <w:ins w:id="4793" w:author="Author">
              <w:r w:rsidRPr="00A66865">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1CDE8DDF" w14:textId="77777777" w:rsidR="00335471" w:rsidRPr="00A66865" w:rsidRDefault="00335471" w:rsidP="00495F9A">
            <w:pPr>
              <w:spacing w:after="0"/>
              <w:rPr>
                <w:ins w:id="4794" w:author="Author"/>
                <w:rFonts w:ascii="Arial" w:hAnsi="Arial" w:cs="Arial"/>
              </w:rPr>
            </w:pPr>
            <w:ins w:id="4795" w:author="Author">
              <w:r w:rsidRPr="00A66865">
                <w:rPr>
                  <w:rFonts w:ascii="Arial" w:hAnsi="Arial" w:cs="Arial"/>
                </w:rPr>
                <w:t>90</w:t>
              </w:r>
            </w:ins>
          </w:p>
        </w:tc>
      </w:tr>
      <w:tr w:rsidR="00335471" w:rsidRPr="00335471" w14:paraId="51D179AD" w14:textId="77777777" w:rsidTr="000E0159">
        <w:trPr>
          <w:trHeight w:val="240"/>
          <w:jc w:val="center"/>
          <w:ins w:id="4796" w:author="Author"/>
        </w:trPr>
        <w:tc>
          <w:tcPr>
            <w:tcW w:w="1152" w:type="dxa"/>
            <w:shd w:val="clear" w:color="auto" w:fill="auto"/>
            <w:tcMar>
              <w:top w:w="12" w:type="dxa"/>
              <w:left w:w="12" w:type="dxa"/>
              <w:bottom w:w="0" w:type="dxa"/>
              <w:right w:w="12" w:type="dxa"/>
            </w:tcMar>
            <w:vAlign w:val="bottom"/>
            <w:hideMark/>
          </w:tcPr>
          <w:p w14:paraId="02F5BC60" w14:textId="77777777" w:rsidR="00335471" w:rsidRPr="00A66865" w:rsidRDefault="00335471" w:rsidP="00495F9A">
            <w:pPr>
              <w:spacing w:after="0"/>
              <w:rPr>
                <w:ins w:id="4797" w:author="Author"/>
                <w:rFonts w:ascii="Arial" w:hAnsi="Arial" w:cs="Arial"/>
              </w:rPr>
            </w:pPr>
            <w:ins w:id="4798" w:author="Author">
              <w:r w:rsidRPr="00A66865">
                <w:rPr>
                  <w:rFonts w:ascii="Arial" w:hAnsi="Arial" w:cs="Arial"/>
                </w:rPr>
                <w:t>2</w:t>
              </w:r>
            </w:ins>
          </w:p>
        </w:tc>
        <w:tc>
          <w:tcPr>
            <w:tcW w:w="1152" w:type="dxa"/>
          </w:tcPr>
          <w:p w14:paraId="28485610" w14:textId="77777777" w:rsidR="00335471" w:rsidRPr="00A66865" w:rsidRDefault="00335471" w:rsidP="00495F9A">
            <w:pPr>
              <w:spacing w:after="0"/>
              <w:rPr>
                <w:ins w:id="4799" w:author="Author"/>
                <w:rFonts w:ascii="Arial" w:hAnsi="Arial" w:cs="Arial"/>
              </w:rPr>
            </w:pPr>
            <w:ins w:id="480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A1A7D93" w14:textId="77777777" w:rsidR="00335471" w:rsidRPr="00A66865" w:rsidRDefault="00335471" w:rsidP="00495F9A">
            <w:pPr>
              <w:spacing w:after="0"/>
              <w:rPr>
                <w:ins w:id="4801" w:author="Author"/>
                <w:rFonts w:ascii="Arial" w:hAnsi="Arial" w:cs="Arial"/>
              </w:rPr>
            </w:pPr>
            <w:ins w:id="4802" w:author="Author">
              <w:r w:rsidRPr="00A66865">
                <w:rPr>
                  <w:rFonts w:ascii="Arial" w:hAnsi="Arial" w:cs="Arial"/>
                </w:rPr>
                <w:t>182.3926</w:t>
              </w:r>
            </w:ins>
          </w:p>
        </w:tc>
        <w:tc>
          <w:tcPr>
            <w:tcW w:w="1152" w:type="dxa"/>
            <w:shd w:val="clear" w:color="auto" w:fill="auto"/>
            <w:tcMar>
              <w:top w:w="12" w:type="dxa"/>
              <w:left w:w="12" w:type="dxa"/>
              <w:bottom w:w="0" w:type="dxa"/>
              <w:right w:w="12" w:type="dxa"/>
            </w:tcMar>
            <w:vAlign w:val="bottom"/>
            <w:hideMark/>
          </w:tcPr>
          <w:p w14:paraId="65507878" w14:textId="77777777" w:rsidR="00335471" w:rsidRPr="00A66865" w:rsidRDefault="00335471" w:rsidP="00495F9A">
            <w:pPr>
              <w:spacing w:after="0"/>
              <w:rPr>
                <w:ins w:id="4803" w:author="Author"/>
                <w:rFonts w:ascii="Arial" w:hAnsi="Arial" w:cs="Arial"/>
              </w:rPr>
            </w:pPr>
            <w:ins w:id="4804" w:author="Author">
              <w:r w:rsidRPr="00A66865">
                <w:rPr>
                  <w:rFonts w:ascii="Arial" w:hAnsi="Arial" w:cs="Arial"/>
                </w:rPr>
                <w:t>-16.0427</w:t>
              </w:r>
            </w:ins>
          </w:p>
        </w:tc>
        <w:tc>
          <w:tcPr>
            <w:tcW w:w="1152" w:type="dxa"/>
            <w:shd w:val="clear" w:color="auto" w:fill="auto"/>
            <w:tcMar>
              <w:top w:w="12" w:type="dxa"/>
              <w:left w:w="12" w:type="dxa"/>
              <w:bottom w:w="0" w:type="dxa"/>
              <w:right w:w="12" w:type="dxa"/>
            </w:tcMar>
            <w:vAlign w:val="bottom"/>
            <w:hideMark/>
          </w:tcPr>
          <w:p w14:paraId="5B2A8E66" w14:textId="77777777" w:rsidR="00335471" w:rsidRPr="00A66865" w:rsidRDefault="00335471" w:rsidP="00495F9A">
            <w:pPr>
              <w:spacing w:after="0"/>
              <w:rPr>
                <w:ins w:id="4805" w:author="Author"/>
                <w:rFonts w:ascii="Arial" w:hAnsi="Arial" w:cs="Arial"/>
              </w:rPr>
            </w:pPr>
            <w:ins w:id="4806"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0AA5D419" w14:textId="77777777" w:rsidR="00335471" w:rsidRPr="00A66865" w:rsidRDefault="00335471" w:rsidP="00495F9A">
            <w:pPr>
              <w:spacing w:after="0"/>
              <w:rPr>
                <w:ins w:id="4807" w:author="Author"/>
                <w:rFonts w:ascii="Arial" w:hAnsi="Arial" w:cs="Arial"/>
              </w:rPr>
            </w:pPr>
            <w:ins w:id="4808"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16C66BEC" w14:textId="77777777" w:rsidR="00335471" w:rsidRPr="00A66865" w:rsidRDefault="00335471" w:rsidP="00495F9A">
            <w:pPr>
              <w:spacing w:after="0"/>
              <w:rPr>
                <w:ins w:id="4809" w:author="Author"/>
                <w:rFonts w:ascii="Arial" w:hAnsi="Arial" w:cs="Arial"/>
              </w:rPr>
            </w:pPr>
            <w:ins w:id="4810"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5526EFFC" w14:textId="77777777" w:rsidR="00335471" w:rsidRPr="00A66865" w:rsidRDefault="00335471" w:rsidP="00495F9A">
            <w:pPr>
              <w:spacing w:after="0"/>
              <w:rPr>
                <w:ins w:id="4811" w:author="Author"/>
                <w:rFonts w:ascii="Arial" w:hAnsi="Arial" w:cs="Arial"/>
              </w:rPr>
            </w:pPr>
            <w:ins w:id="4812" w:author="Author">
              <w:r w:rsidRPr="00A66865">
                <w:rPr>
                  <w:rFonts w:ascii="Arial" w:hAnsi="Arial" w:cs="Arial"/>
                </w:rPr>
                <w:t>90</w:t>
              </w:r>
            </w:ins>
          </w:p>
        </w:tc>
      </w:tr>
      <w:tr w:rsidR="00335471" w:rsidRPr="00335471" w14:paraId="70BC8236" w14:textId="77777777" w:rsidTr="000E0159">
        <w:trPr>
          <w:trHeight w:val="240"/>
          <w:jc w:val="center"/>
          <w:ins w:id="4813" w:author="Author"/>
        </w:trPr>
        <w:tc>
          <w:tcPr>
            <w:tcW w:w="1152" w:type="dxa"/>
            <w:shd w:val="clear" w:color="auto" w:fill="auto"/>
            <w:tcMar>
              <w:top w:w="12" w:type="dxa"/>
              <w:left w:w="12" w:type="dxa"/>
              <w:bottom w:w="0" w:type="dxa"/>
              <w:right w:w="12" w:type="dxa"/>
            </w:tcMar>
            <w:vAlign w:val="bottom"/>
            <w:hideMark/>
          </w:tcPr>
          <w:p w14:paraId="6C35C799" w14:textId="77777777" w:rsidR="00335471" w:rsidRPr="00A66865" w:rsidRDefault="00335471" w:rsidP="00495F9A">
            <w:pPr>
              <w:spacing w:after="0"/>
              <w:rPr>
                <w:ins w:id="4814" w:author="Author"/>
                <w:rFonts w:ascii="Arial" w:hAnsi="Arial" w:cs="Arial"/>
              </w:rPr>
            </w:pPr>
            <w:ins w:id="4815" w:author="Author">
              <w:r w:rsidRPr="00A66865">
                <w:rPr>
                  <w:rFonts w:ascii="Arial" w:hAnsi="Arial" w:cs="Arial"/>
                </w:rPr>
                <w:t>3</w:t>
              </w:r>
            </w:ins>
          </w:p>
        </w:tc>
        <w:tc>
          <w:tcPr>
            <w:tcW w:w="1152" w:type="dxa"/>
          </w:tcPr>
          <w:p w14:paraId="66372C0B" w14:textId="77777777" w:rsidR="00335471" w:rsidRPr="00A66865" w:rsidRDefault="00335471" w:rsidP="00495F9A">
            <w:pPr>
              <w:spacing w:after="0"/>
              <w:rPr>
                <w:ins w:id="4816" w:author="Author"/>
                <w:rFonts w:ascii="Arial" w:hAnsi="Arial" w:cs="Arial"/>
              </w:rPr>
            </w:pPr>
            <w:ins w:id="481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DA19EC0" w14:textId="77777777" w:rsidR="00335471" w:rsidRPr="00A66865" w:rsidRDefault="00335471" w:rsidP="00495F9A">
            <w:pPr>
              <w:spacing w:after="0"/>
              <w:rPr>
                <w:ins w:id="4818" w:author="Author"/>
                <w:rFonts w:ascii="Arial" w:hAnsi="Arial" w:cs="Arial"/>
              </w:rPr>
            </w:pPr>
            <w:ins w:id="4819" w:author="Author">
              <w:r w:rsidRPr="00A66865">
                <w:rPr>
                  <w:rFonts w:ascii="Arial" w:hAnsi="Arial" w:cs="Arial"/>
                </w:rPr>
                <w:t>193.3013</w:t>
              </w:r>
            </w:ins>
          </w:p>
        </w:tc>
        <w:tc>
          <w:tcPr>
            <w:tcW w:w="1152" w:type="dxa"/>
            <w:shd w:val="clear" w:color="auto" w:fill="auto"/>
            <w:tcMar>
              <w:top w:w="12" w:type="dxa"/>
              <w:left w:w="12" w:type="dxa"/>
              <w:bottom w:w="0" w:type="dxa"/>
              <w:right w:w="12" w:type="dxa"/>
            </w:tcMar>
            <w:vAlign w:val="bottom"/>
            <w:hideMark/>
          </w:tcPr>
          <w:p w14:paraId="6C541625" w14:textId="77777777" w:rsidR="00335471" w:rsidRPr="00A66865" w:rsidRDefault="00335471" w:rsidP="00495F9A">
            <w:pPr>
              <w:spacing w:after="0"/>
              <w:rPr>
                <w:ins w:id="4820" w:author="Author"/>
                <w:rFonts w:ascii="Arial" w:hAnsi="Arial" w:cs="Arial"/>
              </w:rPr>
            </w:pPr>
            <w:ins w:id="4821" w:author="Author">
              <w:r w:rsidRPr="00A66865">
                <w:rPr>
                  <w:rFonts w:ascii="Arial" w:hAnsi="Arial" w:cs="Arial"/>
                </w:rPr>
                <w:t>-18.2612</w:t>
              </w:r>
            </w:ins>
          </w:p>
        </w:tc>
        <w:tc>
          <w:tcPr>
            <w:tcW w:w="1152" w:type="dxa"/>
            <w:shd w:val="clear" w:color="auto" w:fill="auto"/>
            <w:tcMar>
              <w:top w:w="12" w:type="dxa"/>
              <w:left w:w="12" w:type="dxa"/>
              <w:bottom w:w="0" w:type="dxa"/>
              <w:right w:w="12" w:type="dxa"/>
            </w:tcMar>
            <w:vAlign w:val="bottom"/>
            <w:hideMark/>
          </w:tcPr>
          <w:p w14:paraId="70E286F2" w14:textId="77777777" w:rsidR="00335471" w:rsidRPr="00A66865" w:rsidRDefault="00335471" w:rsidP="00495F9A">
            <w:pPr>
              <w:spacing w:after="0"/>
              <w:rPr>
                <w:ins w:id="4822" w:author="Author"/>
                <w:rFonts w:ascii="Arial" w:hAnsi="Arial" w:cs="Arial"/>
              </w:rPr>
            </w:pPr>
            <w:ins w:id="4823"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3D5FD558" w14:textId="77777777" w:rsidR="00335471" w:rsidRPr="00A66865" w:rsidRDefault="00335471" w:rsidP="00495F9A">
            <w:pPr>
              <w:spacing w:after="0"/>
              <w:rPr>
                <w:ins w:id="4824" w:author="Author"/>
                <w:rFonts w:ascii="Arial" w:hAnsi="Arial" w:cs="Arial"/>
              </w:rPr>
            </w:pPr>
            <w:ins w:id="4825"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20886C4F" w14:textId="77777777" w:rsidR="00335471" w:rsidRPr="00A66865" w:rsidRDefault="00335471" w:rsidP="00495F9A">
            <w:pPr>
              <w:spacing w:after="0"/>
              <w:rPr>
                <w:ins w:id="4826" w:author="Author"/>
                <w:rFonts w:ascii="Arial" w:hAnsi="Arial" w:cs="Arial"/>
              </w:rPr>
            </w:pPr>
            <w:ins w:id="4827"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2CAFD649" w14:textId="77777777" w:rsidR="00335471" w:rsidRPr="00A66865" w:rsidRDefault="00335471" w:rsidP="00495F9A">
            <w:pPr>
              <w:spacing w:after="0"/>
              <w:rPr>
                <w:ins w:id="4828" w:author="Author"/>
                <w:rFonts w:ascii="Arial" w:hAnsi="Arial" w:cs="Arial"/>
              </w:rPr>
            </w:pPr>
            <w:ins w:id="4829" w:author="Author">
              <w:r w:rsidRPr="00A66865">
                <w:rPr>
                  <w:rFonts w:ascii="Arial" w:hAnsi="Arial" w:cs="Arial"/>
                </w:rPr>
                <w:t>90</w:t>
              </w:r>
            </w:ins>
          </w:p>
        </w:tc>
      </w:tr>
      <w:tr w:rsidR="00335471" w:rsidRPr="00335471" w14:paraId="5250E1FB" w14:textId="77777777" w:rsidTr="000E0159">
        <w:trPr>
          <w:trHeight w:val="240"/>
          <w:jc w:val="center"/>
          <w:ins w:id="4830" w:author="Author"/>
        </w:trPr>
        <w:tc>
          <w:tcPr>
            <w:tcW w:w="1152" w:type="dxa"/>
            <w:shd w:val="clear" w:color="auto" w:fill="auto"/>
            <w:tcMar>
              <w:top w:w="12" w:type="dxa"/>
              <w:left w:w="12" w:type="dxa"/>
              <w:bottom w:w="0" w:type="dxa"/>
              <w:right w:w="12" w:type="dxa"/>
            </w:tcMar>
            <w:vAlign w:val="bottom"/>
            <w:hideMark/>
          </w:tcPr>
          <w:p w14:paraId="0ADC4DB4" w14:textId="77777777" w:rsidR="00335471" w:rsidRPr="00A66865" w:rsidRDefault="00335471" w:rsidP="00495F9A">
            <w:pPr>
              <w:spacing w:after="0"/>
              <w:rPr>
                <w:ins w:id="4831" w:author="Author"/>
                <w:rFonts w:ascii="Arial" w:hAnsi="Arial" w:cs="Arial"/>
              </w:rPr>
            </w:pPr>
            <w:ins w:id="4832" w:author="Author">
              <w:r w:rsidRPr="00A66865">
                <w:rPr>
                  <w:rFonts w:ascii="Arial" w:hAnsi="Arial" w:cs="Arial"/>
                </w:rPr>
                <w:t>4</w:t>
              </w:r>
            </w:ins>
          </w:p>
        </w:tc>
        <w:tc>
          <w:tcPr>
            <w:tcW w:w="1152" w:type="dxa"/>
          </w:tcPr>
          <w:p w14:paraId="409D9E13" w14:textId="77777777" w:rsidR="00335471" w:rsidRPr="00A66865" w:rsidRDefault="00335471" w:rsidP="00495F9A">
            <w:pPr>
              <w:spacing w:after="0"/>
              <w:rPr>
                <w:ins w:id="4833" w:author="Author"/>
                <w:rFonts w:ascii="Arial" w:hAnsi="Arial" w:cs="Arial"/>
              </w:rPr>
            </w:pPr>
            <w:ins w:id="483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9C614C4" w14:textId="77777777" w:rsidR="00335471" w:rsidRPr="00A66865" w:rsidRDefault="00335471" w:rsidP="00495F9A">
            <w:pPr>
              <w:spacing w:after="0"/>
              <w:rPr>
                <w:ins w:id="4835" w:author="Author"/>
                <w:rFonts w:ascii="Arial" w:hAnsi="Arial" w:cs="Arial"/>
              </w:rPr>
            </w:pPr>
            <w:ins w:id="4836" w:author="Author">
              <w:r w:rsidRPr="00A66865">
                <w:rPr>
                  <w:rFonts w:ascii="Arial" w:hAnsi="Arial" w:cs="Arial"/>
                </w:rPr>
                <w:t>200.0527</w:t>
              </w:r>
            </w:ins>
          </w:p>
        </w:tc>
        <w:tc>
          <w:tcPr>
            <w:tcW w:w="1152" w:type="dxa"/>
            <w:shd w:val="clear" w:color="auto" w:fill="auto"/>
            <w:tcMar>
              <w:top w:w="12" w:type="dxa"/>
              <w:left w:w="12" w:type="dxa"/>
              <w:bottom w:w="0" w:type="dxa"/>
              <w:right w:w="12" w:type="dxa"/>
            </w:tcMar>
            <w:vAlign w:val="bottom"/>
            <w:hideMark/>
          </w:tcPr>
          <w:p w14:paraId="3F17A98D" w14:textId="77777777" w:rsidR="00335471" w:rsidRPr="00A66865" w:rsidRDefault="00335471" w:rsidP="00495F9A">
            <w:pPr>
              <w:spacing w:after="0"/>
              <w:rPr>
                <w:ins w:id="4837" w:author="Author"/>
                <w:rFonts w:ascii="Arial" w:hAnsi="Arial" w:cs="Arial"/>
              </w:rPr>
            </w:pPr>
            <w:ins w:id="4838" w:author="Author">
              <w:r w:rsidRPr="00A66865">
                <w:rPr>
                  <w:rFonts w:ascii="Arial" w:hAnsi="Arial" w:cs="Arial"/>
                </w:rPr>
                <w:t>-20.0221</w:t>
              </w:r>
            </w:ins>
          </w:p>
        </w:tc>
        <w:tc>
          <w:tcPr>
            <w:tcW w:w="1152" w:type="dxa"/>
            <w:shd w:val="clear" w:color="auto" w:fill="auto"/>
            <w:tcMar>
              <w:top w:w="12" w:type="dxa"/>
              <w:left w:w="12" w:type="dxa"/>
              <w:bottom w:w="0" w:type="dxa"/>
              <w:right w:w="12" w:type="dxa"/>
            </w:tcMar>
            <w:vAlign w:val="bottom"/>
            <w:hideMark/>
          </w:tcPr>
          <w:p w14:paraId="09D053ED" w14:textId="77777777" w:rsidR="00335471" w:rsidRPr="00A66865" w:rsidRDefault="00335471" w:rsidP="00495F9A">
            <w:pPr>
              <w:spacing w:after="0"/>
              <w:rPr>
                <w:ins w:id="4839" w:author="Author"/>
                <w:rFonts w:ascii="Arial" w:hAnsi="Arial" w:cs="Arial"/>
              </w:rPr>
            </w:pPr>
            <w:ins w:id="4840"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18306C70" w14:textId="77777777" w:rsidR="00335471" w:rsidRPr="00A66865" w:rsidRDefault="00335471" w:rsidP="00495F9A">
            <w:pPr>
              <w:spacing w:after="0"/>
              <w:rPr>
                <w:ins w:id="4841" w:author="Author"/>
                <w:rFonts w:ascii="Arial" w:hAnsi="Arial" w:cs="Arial"/>
              </w:rPr>
            </w:pPr>
            <w:ins w:id="4842"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14BCC727" w14:textId="77777777" w:rsidR="00335471" w:rsidRPr="00A66865" w:rsidRDefault="00335471" w:rsidP="00495F9A">
            <w:pPr>
              <w:spacing w:after="0"/>
              <w:rPr>
                <w:ins w:id="4843" w:author="Author"/>
                <w:rFonts w:ascii="Arial" w:hAnsi="Arial" w:cs="Arial"/>
              </w:rPr>
            </w:pPr>
            <w:ins w:id="4844"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2930DB11" w14:textId="77777777" w:rsidR="00335471" w:rsidRPr="00A66865" w:rsidRDefault="00335471" w:rsidP="00495F9A">
            <w:pPr>
              <w:spacing w:after="0"/>
              <w:rPr>
                <w:ins w:id="4845" w:author="Author"/>
                <w:rFonts w:ascii="Arial" w:hAnsi="Arial" w:cs="Arial"/>
              </w:rPr>
            </w:pPr>
            <w:ins w:id="4846" w:author="Author">
              <w:r w:rsidRPr="00A66865">
                <w:rPr>
                  <w:rFonts w:ascii="Arial" w:hAnsi="Arial" w:cs="Arial"/>
                </w:rPr>
                <w:t>90</w:t>
              </w:r>
            </w:ins>
          </w:p>
        </w:tc>
      </w:tr>
      <w:tr w:rsidR="00335471" w:rsidRPr="00335471" w14:paraId="0B3776E1" w14:textId="77777777" w:rsidTr="000E0159">
        <w:trPr>
          <w:trHeight w:val="240"/>
          <w:jc w:val="center"/>
          <w:ins w:id="4847" w:author="Author"/>
        </w:trPr>
        <w:tc>
          <w:tcPr>
            <w:tcW w:w="1152" w:type="dxa"/>
            <w:shd w:val="clear" w:color="auto" w:fill="auto"/>
            <w:tcMar>
              <w:top w:w="12" w:type="dxa"/>
              <w:left w:w="12" w:type="dxa"/>
              <w:bottom w:w="0" w:type="dxa"/>
              <w:right w:w="12" w:type="dxa"/>
            </w:tcMar>
            <w:vAlign w:val="bottom"/>
            <w:hideMark/>
          </w:tcPr>
          <w:p w14:paraId="03FA4CFA" w14:textId="77777777" w:rsidR="00335471" w:rsidRPr="00A66865" w:rsidRDefault="00335471" w:rsidP="00495F9A">
            <w:pPr>
              <w:spacing w:after="0"/>
              <w:rPr>
                <w:ins w:id="4848" w:author="Author"/>
                <w:rFonts w:ascii="Arial" w:hAnsi="Arial" w:cs="Arial"/>
              </w:rPr>
            </w:pPr>
            <w:ins w:id="4849" w:author="Author">
              <w:r w:rsidRPr="00A66865">
                <w:rPr>
                  <w:rFonts w:ascii="Arial" w:hAnsi="Arial" w:cs="Arial"/>
                </w:rPr>
                <w:t>5</w:t>
              </w:r>
            </w:ins>
          </w:p>
        </w:tc>
        <w:tc>
          <w:tcPr>
            <w:tcW w:w="1152" w:type="dxa"/>
          </w:tcPr>
          <w:p w14:paraId="3467D0C9" w14:textId="77777777" w:rsidR="00335471" w:rsidRPr="00A66865" w:rsidRDefault="00335471" w:rsidP="00495F9A">
            <w:pPr>
              <w:spacing w:after="0"/>
              <w:rPr>
                <w:ins w:id="4850" w:author="Author"/>
                <w:rFonts w:ascii="Arial" w:hAnsi="Arial" w:cs="Arial"/>
              </w:rPr>
            </w:pPr>
            <w:ins w:id="4851"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DC1912E" w14:textId="77777777" w:rsidR="00335471" w:rsidRPr="00A66865" w:rsidRDefault="00335471" w:rsidP="00495F9A">
            <w:pPr>
              <w:spacing w:after="0"/>
              <w:rPr>
                <w:ins w:id="4852" w:author="Author"/>
                <w:rFonts w:ascii="Arial" w:hAnsi="Arial" w:cs="Arial"/>
              </w:rPr>
            </w:pPr>
            <w:ins w:id="4853" w:author="Author">
              <w:r w:rsidRPr="00A66865">
                <w:rPr>
                  <w:rFonts w:ascii="Arial" w:hAnsi="Arial" w:cs="Arial"/>
                </w:rPr>
                <w:t>193.3013</w:t>
              </w:r>
            </w:ins>
          </w:p>
        </w:tc>
        <w:tc>
          <w:tcPr>
            <w:tcW w:w="1152" w:type="dxa"/>
            <w:shd w:val="clear" w:color="auto" w:fill="auto"/>
            <w:tcMar>
              <w:top w:w="12" w:type="dxa"/>
              <w:left w:w="12" w:type="dxa"/>
              <w:bottom w:w="0" w:type="dxa"/>
              <w:right w:w="12" w:type="dxa"/>
            </w:tcMar>
            <w:vAlign w:val="bottom"/>
            <w:hideMark/>
          </w:tcPr>
          <w:p w14:paraId="55EB433D" w14:textId="77777777" w:rsidR="00335471" w:rsidRPr="00A66865" w:rsidRDefault="00335471" w:rsidP="00495F9A">
            <w:pPr>
              <w:spacing w:after="0"/>
              <w:rPr>
                <w:ins w:id="4854" w:author="Author"/>
                <w:rFonts w:ascii="Arial" w:hAnsi="Arial" w:cs="Arial"/>
              </w:rPr>
            </w:pPr>
            <w:ins w:id="4855" w:author="Author">
              <w:r w:rsidRPr="00A66865">
                <w:rPr>
                  <w:rFonts w:ascii="Arial" w:hAnsi="Arial" w:cs="Arial"/>
                </w:rPr>
                <w:t>-23.1142</w:t>
              </w:r>
            </w:ins>
          </w:p>
        </w:tc>
        <w:tc>
          <w:tcPr>
            <w:tcW w:w="1152" w:type="dxa"/>
            <w:shd w:val="clear" w:color="auto" w:fill="auto"/>
            <w:tcMar>
              <w:top w:w="12" w:type="dxa"/>
              <w:left w:w="12" w:type="dxa"/>
              <w:bottom w:w="0" w:type="dxa"/>
              <w:right w:w="12" w:type="dxa"/>
            </w:tcMar>
            <w:vAlign w:val="bottom"/>
            <w:hideMark/>
          </w:tcPr>
          <w:p w14:paraId="3D7F5779" w14:textId="77777777" w:rsidR="00335471" w:rsidRPr="00A66865" w:rsidRDefault="00335471" w:rsidP="00495F9A">
            <w:pPr>
              <w:spacing w:after="0"/>
              <w:rPr>
                <w:ins w:id="4856" w:author="Author"/>
                <w:rFonts w:ascii="Arial" w:hAnsi="Arial" w:cs="Arial"/>
              </w:rPr>
            </w:pPr>
            <w:ins w:id="4857" w:author="Author">
              <w:r w:rsidRPr="00A66865">
                <w:rPr>
                  <w:rFonts w:ascii="Arial" w:hAnsi="Arial" w:cs="Arial"/>
                </w:rPr>
                <w:t>-21.4195</w:t>
              </w:r>
            </w:ins>
          </w:p>
        </w:tc>
        <w:tc>
          <w:tcPr>
            <w:tcW w:w="1152" w:type="dxa"/>
            <w:shd w:val="clear" w:color="auto" w:fill="auto"/>
            <w:tcMar>
              <w:top w:w="12" w:type="dxa"/>
              <w:left w:w="12" w:type="dxa"/>
              <w:bottom w:w="0" w:type="dxa"/>
              <w:right w:w="12" w:type="dxa"/>
            </w:tcMar>
            <w:vAlign w:val="bottom"/>
            <w:hideMark/>
          </w:tcPr>
          <w:p w14:paraId="594B8E67" w14:textId="77777777" w:rsidR="00335471" w:rsidRPr="00A66865" w:rsidRDefault="00335471" w:rsidP="00495F9A">
            <w:pPr>
              <w:spacing w:after="0"/>
              <w:rPr>
                <w:ins w:id="4858" w:author="Author"/>
                <w:rFonts w:ascii="Arial" w:hAnsi="Arial" w:cs="Arial"/>
              </w:rPr>
            </w:pPr>
            <w:ins w:id="4859" w:author="Author">
              <w:r w:rsidRPr="00A66865">
                <w:rPr>
                  <w:rFonts w:ascii="Arial" w:hAnsi="Arial" w:cs="Arial"/>
                </w:rPr>
                <w:t>45.5889</w:t>
              </w:r>
            </w:ins>
          </w:p>
        </w:tc>
        <w:tc>
          <w:tcPr>
            <w:tcW w:w="1152" w:type="dxa"/>
            <w:shd w:val="clear" w:color="auto" w:fill="auto"/>
            <w:tcMar>
              <w:top w:w="12" w:type="dxa"/>
              <w:left w:w="12" w:type="dxa"/>
              <w:bottom w:w="0" w:type="dxa"/>
              <w:right w:w="12" w:type="dxa"/>
            </w:tcMar>
            <w:vAlign w:val="bottom"/>
            <w:hideMark/>
          </w:tcPr>
          <w:p w14:paraId="42A2F044" w14:textId="77777777" w:rsidR="00335471" w:rsidRPr="00A66865" w:rsidRDefault="00335471" w:rsidP="00495F9A">
            <w:pPr>
              <w:spacing w:after="0"/>
              <w:rPr>
                <w:ins w:id="4860" w:author="Author"/>
                <w:rFonts w:ascii="Arial" w:hAnsi="Arial" w:cs="Arial"/>
              </w:rPr>
            </w:pPr>
            <w:ins w:id="4861" w:author="Author">
              <w:r w:rsidRPr="00A66865">
                <w:rPr>
                  <w:rFonts w:ascii="Arial" w:hAnsi="Arial" w:cs="Arial"/>
                </w:rPr>
                <w:t>99.1243</w:t>
              </w:r>
            </w:ins>
          </w:p>
        </w:tc>
        <w:tc>
          <w:tcPr>
            <w:tcW w:w="1152" w:type="dxa"/>
            <w:shd w:val="clear" w:color="auto" w:fill="auto"/>
            <w:tcMar>
              <w:top w:w="12" w:type="dxa"/>
              <w:left w:w="12" w:type="dxa"/>
              <w:bottom w:w="0" w:type="dxa"/>
              <w:right w:w="12" w:type="dxa"/>
            </w:tcMar>
            <w:vAlign w:val="bottom"/>
            <w:hideMark/>
          </w:tcPr>
          <w:p w14:paraId="7FE83B4A" w14:textId="77777777" w:rsidR="00335471" w:rsidRPr="00A66865" w:rsidRDefault="00335471" w:rsidP="00495F9A">
            <w:pPr>
              <w:spacing w:after="0"/>
              <w:rPr>
                <w:ins w:id="4862" w:author="Author"/>
                <w:rFonts w:ascii="Arial" w:hAnsi="Arial" w:cs="Arial"/>
              </w:rPr>
            </w:pPr>
            <w:ins w:id="4863" w:author="Author">
              <w:r w:rsidRPr="00A66865">
                <w:rPr>
                  <w:rFonts w:ascii="Arial" w:hAnsi="Arial" w:cs="Arial"/>
                </w:rPr>
                <w:t>90</w:t>
              </w:r>
            </w:ins>
          </w:p>
        </w:tc>
      </w:tr>
      <w:tr w:rsidR="00335471" w:rsidRPr="00335471" w14:paraId="6A0198DA" w14:textId="77777777" w:rsidTr="000E0159">
        <w:trPr>
          <w:trHeight w:val="240"/>
          <w:jc w:val="center"/>
          <w:ins w:id="4864" w:author="Author"/>
        </w:trPr>
        <w:tc>
          <w:tcPr>
            <w:tcW w:w="1152" w:type="dxa"/>
            <w:shd w:val="clear" w:color="auto" w:fill="auto"/>
            <w:tcMar>
              <w:top w:w="12" w:type="dxa"/>
              <w:left w:w="12" w:type="dxa"/>
              <w:bottom w:w="0" w:type="dxa"/>
              <w:right w:w="12" w:type="dxa"/>
            </w:tcMar>
            <w:vAlign w:val="bottom"/>
            <w:hideMark/>
          </w:tcPr>
          <w:p w14:paraId="69D845EA" w14:textId="77777777" w:rsidR="00335471" w:rsidRPr="00A66865" w:rsidRDefault="00335471" w:rsidP="00495F9A">
            <w:pPr>
              <w:spacing w:after="0"/>
              <w:rPr>
                <w:ins w:id="4865" w:author="Author"/>
                <w:rFonts w:ascii="Arial" w:hAnsi="Arial" w:cs="Arial"/>
              </w:rPr>
            </w:pPr>
            <w:ins w:id="4866" w:author="Author">
              <w:r w:rsidRPr="00A66865">
                <w:rPr>
                  <w:rFonts w:ascii="Arial" w:hAnsi="Arial" w:cs="Arial"/>
                </w:rPr>
                <w:t>6</w:t>
              </w:r>
            </w:ins>
          </w:p>
        </w:tc>
        <w:tc>
          <w:tcPr>
            <w:tcW w:w="1152" w:type="dxa"/>
          </w:tcPr>
          <w:p w14:paraId="28FF1A58" w14:textId="77777777" w:rsidR="00335471" w:rsidRPr="00A66865" w:rsidRDefault="00335471" w:rsidP="00495F9A">
            <w:pPr>
              <w:spacing w:after="0"/>
              <w:rPr>
                <w:ins w:id="4867" w:author="Author"/>
                <w:rFonts w:ascii="Arial" w:hAnsi="Arial" w:cs="Arial"/>
              </w:rPr>
            </w:pPr>
            <w:ins w:id="4868"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DA270DE" w14:textId="77777777" w:rsidR="00335471" w:rsidRPr="00A66865" w:rsidRDefault="00335471" w:rsidP="00495F9A">
            <w:pPr>
              <w:spacing w:after="0"/>
              <w:rPr>
                <w:ins w:id="4869" w:author="Author"/>
                <w:rFonts w:ascii="Arial" w:hAnsi="Arial" w:cs="Arial"/>
              </w:rPr>
            </w:pPr>
            <w:ins w:id="4870" w:author="Author">
              <w:r w:rsidRPr="00A66865">
                <w:rPr>
                  <w:rFonts w:ascii="Arial" w:hAnsi="Arial" w:cs="Arial"/>
                </w:rPr>
                <w:t>252.7131</w:t>
              </w:r>
            </w:ins>
          </w:p>
        </w:tc>
        <w:tc>
          <w:tcPr>
            <w:tcW w:w="1152" w:type="dxa"/>
            <w:shd w:val="clear" w:color="auto" w:fill="auto"/>
            <w:tcMar>
              <w:top w:w="12" w:type="dxa"/>
              <w:left w:w="12" w:type="dxa"/>
              <w:bottom w:w="0" w:type="dxa"/>
              <w:right w:w="12" w:type="dxa"/>
            </w:tcMar>
            <w:vAlign w:val="bottom"/>
            <w:hideMark/>
          </w:tcPr>
          <w:p w14:paraId="3BD0D8C1" w14:textId="77777777" w:rsidR="00335471" w:rsidRPr="00A66865" w:rsidRDefault="00335471" w:rsidP="00495F9A">
            <w:pPr>
              <w:spacing w:after="0"/>
              <w:rPr>
                <w:ins w:id="4871" w:author="Author"/>
                <w:rFonts w:ascii="Arial" w:hAnsi="Arial" w:cs="Arial"/>
              </w:rPr>
            </w:pPr>
            <w:ins w:id="4872" w:author="Author">
              <w:r w:rsidRPr="00A66865">
                <w:rPr>
                  <w:rFonts w:ascii="Arial" w:hAnsi="Arial" w:cs="Arial"/>
                </w:rPr>
                <w:t>-22.6142</w:t>
              </w:r>
            </w:ins>
          </w:p>
        </w:tc>
        <w:tc>
          <w:tcPr>
            <w:tcW w:w="1152" w:type="dxa"/>
            <w:shd w:val="clear" w:color="auto" w:fill="auto"/>
            <w:tcMar>
              <w:top w:w="12" w:type="dxa"/>
              <w:left w:w="12" w:type="dxa"/>
              <w:bottom w:w="0" w:type="dxa"/>
              <w:right w:w="12" w:type="dxa"/>
            </w:tcMar>
            <w:vAlign w:val="bottom"/>
            <w:hideMark/>
          </w:tcPr>
          <w:p w14:paraId="5618315D" w14:textId="77777777" w:rsidR="00335471" w:rsidRPr="00A66865" w:rsidRDefault="00335471" w:rsidP="00495F9A">
            <w:pPr>
              <w:spacing w:after="0"/>
              <w:rPr>
                <w:ins w:id="4873" w:author="Author"/>
                <w:rFonts w:ascii="Arial" w:hAnsi="Arial" w:cs="Arial"/>
              </w:rPr>
            </w:pPr>
            <w:ins w:id="4874" w:author="Author">
              <w:r w:rsidRPr="00A66865">
                <w:rPr>
                  <w:rFonts w:ascii="Arial" w:hAnsi="Arial" w:cs="Arial"/>
                </w:rPr>
                <w:t>17.2635</w:t>
              </w:r>
            </w:ins>
          </w:p>
        </w:tc>
        <w:tc>
          <w:tcPr>
            <w:tcW w:w="1152" w:type="dxa"/>
            <w:shd w:val="clear" w:color="auto" w:fill="auto"/>
            <w:tcMar>
              <w:top w:w="12" w:type="dxa"/>
              <w:left w:w="12" w:type="dxa"/>
              <w:bottom w:w="0" w:type="dxa"/>
              <w:right w:w="12" w:type="dxa"/>
            </w:tcMar>
            <w:vAlign w:val="bottom"/>
            <w:hideMark/>
          </w:tcPr>
          <w:p w14:paraId="792AA109" w14:textId="77777777" w:rsidR="00335471" w:rsidRPr="00A66865" w:rsidRDefault="00335471" w:rsidP="00495F9A">
            <w:pPr>
              <w:spacing w:after="0"/>
              <w:rPr>
                <w:ins w:id="4875" w:author="Author"/>
                <w:rFonts w:ascii="Arial" w:hAnsi="Arial" w:cs="Arial"/>
              </w:rPr>
            </w:pPr>
            <w:ins w:id="4876" w:author="Author">
              <w:r w:rsidRPr="00A66865">
                <w:rPr>
                  <w:rFonts w:ascii="Arial" w:hAnsi="Arial" w:cs="Arial"/>
                </w:rPr>
                <w:t>64.6678</w:t>
              </w:r>
            </w:ins>
          </w:p>
        </w:tc>
        <w:tc>
          <w:tcPr>
            <w:tcW w:w="1152" w:type="dxa"/>
            <w:shd w:val="clear" w:color="auto" w:fill="auto"/>
            <w:tcMar>
              <w:top w:w="12" w:type="dxa"/>
              <w:left w:w="12" w:type="dxa"/>
              <w:bottom w:w="0" w:type="dxa"/>
              <w:right w:w="12" w:type="dxa"/>
            </w:tcMar>
            <w:vAlign w:val="bottom"/>
            <w:hideMark/>
          </w:tcPr>
          <w:p w14:paraId="7370D7D1" w14:textId="77777777" w:rsidR="00335471" w:rsidRPr="00A66865" w:rsidRDefault="00335471" w:rsidP="00495F9A">
            <w:pPr>
              <w:spacing w:after="0"/>
              <w:rPr>
                <w:ins w:id="4877" w:author="Author"/>
                <w:rFonts w:ascii="Arial" w:hAnsi="Arial" w:cs="Arial"/>
              </w:rPr>
            </w:pPr>
            <w:ins w:id="4878" w:author="Author">
              <w:r w:rsidRPr="00A66865">
                <w:rPr>
                  <w:rFonts w:ascii="Arial" w:hAnsi="Arial" w:cs="Arial"/>
                </w:rPr>
                <w:t>102.4543</w:t>
              </w:r>
            </w:ins>
          </w:p>
        </w:tc>
        <w:tc>
          <w:tcPr>
            <w:tcW w:w="1152" w:type="dxa"/>
            <w:shd w:val="clear" w:color="auto" w:fill="auto"/>
            <w:tcMar>
              <w:top w:w="12" w:type="dxa"/>
              <w:left w:w="12" w:type="dxa"/>
              <w:bottom w:w="0" w:type="dxa"/>
              <w:right w:w="12" w:type="dxa"/>
            </w:tcMar>
            <w:vAlign w:val="bottom"/>
            <w:hideMark/>
          </w:tcPr>
          <w:p w14:paraId="4B146F60" w14:textId="77777777" w:rsidR="00335471" w:rsidRPr="00A66865" w:rsidRDefault="00335471" w:rsidP="00495F9A">
            <w:pPr>
              <w:spacing w:after="0"/>
              <w:rPr>
                <w:ins w:id="4879" w:author="Author"/>
                <w:rFonts w:ascii="Arial" w:hAnsi="Arial" w:cs="Arial"/>
              </w:rPr>
            </w:pPr>
            <w:ins w:id="4880" w:author="Author">
              <w:r w:rsidRPr="00A66865">
                <w:rPr>
                  <w:rFonts w:ascii="Arial" w:hAnsi="Arial" w:cs="Arial"/>
                </w:rPr>
                <w:t>90</w:t>
              </w:r>
            </w:ins>
          </w:p>
        </w:tc>
      </w:tr>
      <w:tr w:rsidR="00335471" w:rsidRPr="00335471" w14:paraId="2A185AD9" w14:textId="77777777" w:rsidTr="000E0159">
        <w:trPr>
          <w:trHeight w:val="240"/>
          <w:jc w:val="center"/>
          <w:ins w:id="4881" w:author="Author"/>
        </w:trPr>
        <w:tc>
          <w:tcPr>
            <w:tcW w:w="1152" w:type="dxa"/>
            <w:shd w:val="clear" w:color="auto" w:fill="auto"/>
            <w:tcMar>
              <w:top w:w="12" w:type="dxa"/>
              <w:left w:w="12" w:type="dxa"/>
              <w:bottom w:w="0" w:type="dxa"/>
              <w:right w:w="12" w:type="dxa"/>
            </w:tcMar>
            <w:vAlign w:val="bottom"/>
            <w:hideMark/>
          </w:tcPr>
          <w:p w14:paraId="5A51E160" w14:textId="77777777" w:rsidR="00335471" w:rsidRPr="00A66865" w:rsidRDefault="00335471" w:rsidP="00495F9A">
            <w:pPr>
              <w:spacing w:after="0"/>
              <w:rPr>
                <w:ins w:id="4882" w:author="Author"/>
                <w:rFonts w:ascii="Arial" w:hAnsi="Arial" w:cs="Arial"/>
              </w:rPr>
            </w:pPr>
            <w:ins w:id="4883" w:author="Author">
              <w:r w:rsidRPr="00A66865">
                <w:rPr>
                  <w:rFonts w:ascii="Arial" w:hAnsi="Arial" w:cs="Arial"/>
                </w:rPr>
                <w:t>7</w:t>
              </w:r>
            </w:ins>
          </w:p>
        </w:tc>
        <w:tc>
          <w:tcPr>
            <w:tcW w:w="1152" w:type="dxa"/>
          </w:tcPr>
          <w:p w14:paraId="123FF539" w14:textId="77777777" w:rsidR="00335471" w:rsidRPr="00A66865" w:rsidRDefault="00335471" w:rsidP="00495F9A">
            <w:pPr>
              <w:spacing w:after="0"/>
              <w:rPr>
                <w:ins w:id="4884" w:author="Author"/>
                <w:rFonts w:ascii="Arial" w:hAnsi="Arial" w:cs="Arial"/>
              </w:rPr>
            </w:pPr>
            <w:ins w:id="4885"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AAF3AEA" w14:textId="77777777" w:rsidR="00335471" w:rsidRPr="00A66865" w:rsidRDefault="00335471" w:rsidP="00495F9A">
            <w:pPr>
              <w:spacing w:after="0"/>
              <w:rPr>
                <w:ins w:id="4886" w:author="Author"/>
                <w:rFonts w:ascii="Arial" w:hAnsi="Arial" w:cs="Arial"/>
              </w:rPr>
            </w:pPr>
            <w:ins w:id="4887" w:author="Author">
              <w:r w:rsidRPr="00A66865">
                <w:rPr>
                  <w:rFonts w:ascii="Arial" w:hAnsi="Arial" w:cs="Arial"/>
                </w:rPr>
                <w:t>678.4024</w:t>
              </w:r>
            </w:ins>
          </w:p>
        </w:tc>
        <w:tc>
          <w:tcPr>
            <w:tcW w:w="1152" w:type="dxa"/>
            <w:shd w:val="clear" w:color="auto" w:fill="auto"/>
            <w:tcMar>
              <w:top w:w="12" w:type="dxa"/>
              <w:left w:w="12" w:type="dxa"/>
              <w:bottom w:w="0" w:type="dxa"/>
              <w:right w:w="12" w:type="dxa"/>
            </w:tcMar>
            <w:vAlign w:val="bottom"/>
            <w:hideMark/>
          </w:tcPr>
          <w:p w14:paraId="6F73E71D" w14:textId="77777777" w:rsidR="00335471" w:rsidRPr="00A66865" w:rsidRDefault="00335471" w:rsidP="00495F9A">
            <w:pPr>
              <w:spacing w:after="0"/>
              <w:rPr>
                <w:ins w:id="4888" w:author="Author"/>
                <w:rFonts w:ascii="Arial" w:hAnsi="Arial" w:cs="Arial"/>
              </w:rPr>
            </w:pPr>
            <w:ins w:id="4889" w:author="Author">
              <w:r w:rsidRPr="00A66865">
                <w:rPr>
                  <w:rFonts w:ascii="Arial" w:hAnsi="Arial" w:cs="Arial"/>
                </w:rPr>
                <w:t>-18.8128</w:t>
              </w:r>
            </w:ins>
          </w:p>
        </w:tc>
        <w:tc>
          <w:tcPr>
            <w:tcW w:w="1152" w:type="dxa"/>
            <w:shd w:val="clear" w:color="auto" w:fill="auto"/>
            <w:tcMar>
              <w:top w:w="12" w:type="dxa"/>
              <w:left w:w="12" w:type="dxa"/>
              <w:bottom w:w="0" w:type="dxa"/>
              <w:right w:w="12" w:type="dxa"/>
            </w:tcMar>
            <w:vAlign w:val="bottom"/>
            <w:hideMark/>
          </w:tcPr>
          <w:p w14:paraId="4C764802" w14:textId="77777777" w:rsidR="00335471" w:rsidRPr="00A66865" w:rsidRDefault="00335471" w:rsidP="00495F9A">
            <w:pPr>
              <w:spacing w:after="0"/>
              <w:rPr>
                <w:ins w:id="4890" w:author="Author"/>
                <w:rFonts w:ascii="Arial" w:hAnsi="Arial" w:cs="Arial"/>
              </w:rPr>
            </w:pPr>
            <w:ins w:id="4891"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70B553F5" w14:textId="77777777" w:rsidR="00335471" w:rsidRPr="00A66865" w:rsidRDefault="00335471" w:rsidP="00495F9A">
            <w:pPr>
              <w:spacing w:after="0"/>
              <w:rPr>
                <w:ins w:id="4892" w:author="Author"/>
                <w:rFonts w:ascii="Arial" w:hAnsi="Arial" w:cs="Arial"/>
              </w:rPr>
            </w:pPr>
            <w:ins w:id="4893"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7762D908" w14:textId="77777777" w:rsidR="00335471" w:rsidRPr="00A66865" w:rsidRDefault="00335471" w:rsidP="00495F9A">
            <w:pPr>
              <w:spacing w:after="0"/>
              <w:rPr>
                <w:ins w:id="4894" w:author="Author"/>
                <w:rFonts w:ascii="Arial" w:hAnsi="Arial" w:cs="Arial"/>
              </w:rPr>
            </w:pPr>
            <w:ins w:id="4895"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262D1200" w14:textId="77777777" w:rsidR="00335471" w:rsidRPr="00A66865" w:rsidRDefault="00335471" w:rsidP="00495F9A">
            <w:pPr>
              <w:spacing w:after="0"/>
              <w:rPr>
                <w:ins w:id="4896" w:author="Author"/>
                <w:rFonts w:ascii="Arial" w:hAnsi="Arial" w:cs="Arial"/>
              </w:rPr>
            </w:pPr>
            <w:ins w:id="4897" w:author="Author">
              <w:r w:rsidRPr="00A66865">
                <w:rPr>
                  <w:rFonts w:ascii="Arial" w:hAnsi="Arial" w:cs="Arial"/>
                </w:rPr>
                <w:t>90</w:t>
              </w:r>
            </w:ins>
          </w:p>
        </w:tc>
      </w:tr>
      <w:tr w:rsidR="00335471" w:rsidRPr="00335471" w14:paraId="72C3E3AE" w14:textId="77777777" w:rsidTr="000E0159">
        <w:trPr>
          <w:trHeight w:val="240"/>
          <w:jc w:val="center"/>
          <w:ins w:id="4898" w:author="Author"/>
        </w:trPr>
        <w:tc>
          <w:tcPr>
            <w:tcW w:w="1152" w:type="dxa"/>
            <w:shd w:val="clear" w:color="auto" w:fill="auto"/>
            <w:tcMar>
              <w:top w:w="12" w:type="dxa"/>
              <w:left w:w="12" w:type="dxa"/>
              <w:bottom w:w="0" w:type="dxa"/>
              <w:right w:w="12" w:type="dxa"/>
            </w:tcMar>
            <w:vAlign w:val="bottom"/>
            <w:hideMark/>
          </w:tcPr>
          <w:p w14:paraId="0362104D" w14:textId="77777777" w:rsidR="00335471" w:rsidRPr="00A66865" w:rsidRDefault="00335471" w:rsidP="00495F9A">
            <w:pPr>
              <w:spacing w:after="0"/>
              <w:rPr>
                <w:ins w:id="4899" w:author="Author"/>
                <w:rFonts w:ascii="Arial" w:hAnsi="Arial" w:cs="Arial"/>
              </w:rPr>
            </w:pPr>
            <w:ins w:id="4900" w:author="Author">
              <w:r w:rsidRPr="00A66865">
                <w:rPr>
                  <w:rFonts w:ascii="Arial" w:hAnsi="Arial" w:cs="Arial"/>
                </w:rPr>
                <w:t>8</w:t>
              </w:r>
            </w:ins>
          </w:p>
        </w:tc>
        <w:tc>
          <w:tcPr>
            <w:tcW w:w="1152" w:type="dxa"/>
          </w:tcPr>
          <w:p w14:paraId="641808CD" w14:textId="77777777" w:rsidR="00335471" w:rsidRPr="00A66865" w:rsidRDefault="00335471" w:rsidP="00495F9A">
            <w:pPr>
              <w:spacing w:after="0"/>
              <w:rPr>
                <w:ins w:id="4901" w:author="Author"/>
                <w:rFonts w:ascii="Arial" w:hAnsi="Arial" w:cs="Arial"/>
              </w:rPr>
            </w:pPr>
            <w:ins w:id="490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9168E79" w14:textId="77777777" w:rsidR="00335471" w:rsidRPr="00A66865" w:rsidRDefault="00335471" w:rsidP="00495F9A">
            <w:pPr>
              <w:spacing w:after="0"/>
              <w:rPr>
                <w:ins w:id="4903" w:author="Author"/>
                <w:rFonts w:ascii="Arial" w:hAnsi="Arial" w:cs="Arial"/>
              </w:rPr>
            </w:pPr>
            <w:ins w:id="4904" w:author="Author">
              <w:r w:rsidRPr="00A66865">
                <w:rPr>
                  <w:rFonts w:ascii="Arial" w:hAnsi="Arial" w:cs="Arial"/>
                </w:rPr>
                <w:t>685.5446</w:t>
              </w:r>
            </w:ins>
          </w:p>
        </w:tc>
        <w:tc>
          <w:tcPr>
            <w:tcW w:w="1152" w:type="dxa"/>
            <w:shd w:val="clear" w:color="auto" w:fill="auto"/>
            <w:tcMar>
              <w:top w:w="12" w:type="dxa"/>
              <w:left w:w="12" w:type="dxa"/>
              <w:bottom w:w="0" w:type="dxa"/>
              <w:right w:w="12" w:type="dxa"/>
            </w:tcMar>
            <w:vAlign w:val="bottom"/>
            <w:hideMark/>
          </w:tcPr>
          <w:p w14:paraId="41645DF2" w14:textId="77777777" w:rsidR="00335471" w:rsidRPr="00A66865" w:rsidRDefault="00335471" w:rsidP="00495F9A">
            <w:pPr>
              <w:spacing w:after="0"/>
              <w:rPr>
                <w:ins w:id="4905" w:author="Author"/>
                <w:rFonts w:ascii="Arial" w:hAnsi="Arial" w:cs="Arial"/>
              </w:rPr>
            </w:pPr>
            <w:ins w:id="4906" w:author="Author">
              <w:r w:rsidRPr="00A66865">
                <w:rPr>
                  <w:rFonts w:ascii="Arial" w:hAnsi="Arial" w:cs="Arial"/>
                </w:rPr>
                <w:t>-21.0313</w:t>
              </w:r>
            </w:ins>
          </w:p>
        </w:tc>
        <w:tc>
          <w:tcPr>
            <w:tcW w:w="1152" w:type="dxa"/>
            <w:shd w:val="clear" w:color="auto" w:fill="auto"/>
            <w:tcMar>
              <w:top w:w="12" w:type="dxa"/>
              <w:left w:w="12" w:type="dxa"/>
              <w:bottom w:w="0" w:type="dxa"/>
              <w:right w:w="12" w:type="dxa"/>
            </w:tcMar>
            <w:vAlign w:val="bottom"/>
            <w:hideMark/>
          </w:tcPr>
          <w:p w14:paraId="4274EA46" w14:textId="77777777" w:rsidR="00335471" w:rsidRPr="00A66865" w:rsidRDefault="00335471" w:rsidP="00495F9A">
            <w:pPr>
              <w:spacing w:after="0"/>
              <w:rPr>
                <w:ins w:id="4907" w:author="Author"/>
                <w:rFonts w:ascii="Arial" w:hAnsi="Arial" w:cs="Arial"/>
              </w:rPr>
            </w:pPr>
            <w:ins w:id="4908"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1A4C65B6" w14:textId="77777777" w:rsidR="00335471" w:rsidRPr="00A66865" w:rsidRDefault="00335471" w:rsidP="00495F9A">
            <w:pPr>
              <w:spacing w:after="0"/>
              <w:rPr>
                <w:ins w:id="4909" w:author="Author"/>
                <w:rFonts w:ascii="Arial" w:hAnsi="Arial" w:cs="Arial"/>
              </w:rPr>
            </w:pPr>
            <w:ins w:id="4910"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7FE6A844" w14:textId="77777777" w:rsidR="00335471" w:rsidRPr="00A66865" w:rsidRDefault="00335471" w:rsidP="00495F9A">
            <w:pPr>
              <w:spacing w:after="0"/>
              <w:rPr>
                <w:ins w:id="4911" w:author="Author"/>
                <w:rFonts w:ascii="Arial" w:hAnsi="Arial" w:cs="Arial"/>
              </w:rPr>
            </w:pPr>
            <w:ins w:id="4912"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4ED23EE6" w14:textId="77777777" w:rsidR="00335471" w:rsidRPr="00A66865" w:rsidRDefault="00335471" w:rsidP="00495F9A">
            <w:pPr>
              <w:spacing w:after="0"/>
              <w:rPr>
                <w:ins w:id="4913" w:author="Author"/>
                <w:rFonts w:ascii="Arial" w:hAnsi="Arial" w:cs="Arial"/>
              </w:rPr>
            </w:pPr>
            <w:ins w:id="4914" w:author="Author">
              <w:r w:rsidRPr="00A66865">
                <w:rPr>
                  <w:rFonts w:ascii="Arial" w:hAnsi="Arial" w:cs="Arial"/>
                </w:rPr>
                <w:t>90</w:t>
              </w:r>
            </w:ins>
          </w:p>
        </w:tc>
      </w:tr>
      <w:tr w:rsidR="00335471" w:rsidRPr="00335471" w14:paraId="5F48A82C" w14:textId="77777777" w:rsidTr="000E0159">
        <w:trPr>
          <w:trHeight w:val="240"/>
          <w:jc w:val="center"/>
          <w:ins w:id="4915" w:author="Author"/>
        </w:trPr>
        <w:tc>
          <w:tcPr>
            <w:tcW w:w="1152" w:type="dxa"/>
            <w:shd w:val="clear" w:color="auto" w:fill="auto"/>
            <w:tcMar>
              <w:top w:w="12" w:type="dxa"/>
              <w:left w:w="12" w:type="dxa"/>
              <w:bottom w:w="0" w:type="dxa"/>
              <w:right w:w="12" w:type="dxa"/>
            </w:tcMar>
            <w:vAlign w:val="bottom"/>
            <w:hideMark/>
          </w:tcPr>
          <w:p w14:paraId="60027A27" w14:textId="77777777" w:rsidR="00335471" w:rsidRPr="00A66865" w:rsidRDefault="00335471" w:rsidP="00495F9A">
            <w:pPr>
              <w:spacing w:after="0"/>
              <w:rPr>
                <w:ins w:id="4916" w:author="Author"/>
                <w:rFonts w:ascii="Arial" w:hAnsi="Arial" w:cs="Arial"/>
              </w:rPr>
            </w:pPr>
            <w:ins w:id="4917" w:author="Author">
              <w:r w:rsidRPr="00A66865">
                <w:rPr>
                  <w:rFonts w:ascii="Arial" w:hAnsi="Arial" w:cs="Arial"/>
                </w:rPr>
                <w:t>9</w:t>
              </w:r>
            </w:ins>
          </w:p>
        </w:tc>
        <w:tc>
          <w:tcPr>
            <w:tcW w:w="1152" w:type="dxa"/>
          </w:tcPr>
          <w:p w14:paraId="5A151264" w14:textId="77777777" w:rsidR="00335471" w:rsidRPr="00A66865" w:rsidRDefault="00335471" w:rsidP="00495F9A">
            <w:pPr>
              <w:spacing w:after="0"/>
              <w:rPr>
                <w:ins w:id="4918" w:author="Author"/>
                <w:rFonts w:ascii="Arial" w:hAnsi="Arial" w:cs="Arial"/>
              </w:rPr>
            </w:pPr>
            <w:ins w:id="491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56F7991" w14:textId="77777777" w:rsidR="00335471" w:rsidRPr="00A66865" w:rsidRDefault="00335471" w:rsidP="00495F9A">
            <w:pPr>
              <w:spacing w:after="0"/>
              <w:rPr>
                <w:ins w:id="4920" w:author="Author"/>
                <w:rFonts w:ascii="Arial" w:hAnsi="Arial" w:cs="Arial"/>
              </w:rPr>
            </w:pPr>
            <w:ins w:id="4921" w:author="Author">
              <w:r w:rsidRPr="00A66865">
                <w:rPr>
                  <w:rFonts w:ascii="Arial" w:hAnsi="Arial" w:cs="Arial"/>
                </w:rPr>
                <w:t>696.0624</w:t>
              </w:r>
            </w:ins>
          </w:p>
        </w:tc>
        <w:tc>
          <w:tcPr>
            <w:tcW w:w="1152" w:type="dxa"/>
            <w:shd w:val="clear" w:color="auto" w:fill="auto"/>
            <w:tcMar>
              <w:top w:w="12" w:type="dxa"/>
              <w:left w:w="12" w:type="dxa"/>
              <w:bottom w:w="0" w:type="dxa"/>
              <w:right w:w="12" w:type="dxa"/>
            </w:tcMar>
            <w:vAlign w:val="bottom"/>
            <w:hideMark/>
          </w:tcPr>
          <w:p w14:paraId="50979773" w14:textId="77777777" w:rsidR="00335471" w:rsidRPr="00A66865" w:rsidRDefault="00335471" w:rsidP="00495F9A">
            <w:pPr>
              <w:spacing w:after="0"/>
              <w:rPr>
                <w:ins w:id="4922" w:author="Author"/>
                <w:rFonts w:ascii="Arial" w:hAnsi="Arial" w:cs="Arial"/>
              </w:rPr>
            </w:pPr>
            <w:ins w:id="4923" w:author="Author">
              <w:r w:rsidRPr="00A66865">
                <w:rPr>
                  <w:rFonts w:ascii="Arial" w:hAnsi="Arial" w:cs="Arial"/>
                </w:rPr>
                <w:t>-22.7922</w:t>
              </w:r>
            </w:ins>
          </w:p>
        </w:tc>
        <w:tc>
          <w:tcPr>
            <w:tcW w:w="1152" w:type="dxa"/>
            <w:shd w:val="clear" w:color="auto" w:fill="auto"/>
            <w:tcMar>
              <w:top w:w="12" w:type="dxa"/>
              <w:left w:w="12" w:type="dxa"/>
              <w:bottom w:w="0" w:type="dxa"/>
              <w:right w:w="12" w:type="dxa"/>
            </w:tcMar>
            <w:vAlign w:val="bottom"/>
            <w:hideMark/>
          </w:tcPr>
          <w:p w14:paraId="629A06A5" w14:textId="77777777" w:rsidR="00335471" w:rsidRPr="00A66865" w:rsidRDefault="00335471" w:rsidP="00495F9A">
            <w:pPr>
              <w:spacing w:after="0"/>
              <w:rPr>
                <w:ins w:id="4924" w:author="Author"/>
                <w:rFonts w:ascii="Arial" w:hAnsi="Arial" w:cs="Arial"/>
              </w:rPr>
            </w:pPr>
            <w:ins w:id="4925"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49FDC90C" w14:textId="77777777" w:rsidR="00335471" w:rsidRPr="00A66865" w:rsidRDefault="00335471" w:rsidP="00495F9A">
            <w:pPr>
              <w:spacing w:after="0"/>
              <w:rPr>
                <w:ins w:id="4926" w:author="Author"/>
                <w:rFonts w:ascii="Arial" w:hAnsi="Arial" w:cs="Arial"/>
              </w:rPr>
            </w:pPr>
            <w:ins w:id="4927"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2816BAC9" w14:textId="77777777" w:rsidR="00335471" w:rsidRPr="00A66865" w:rsidRDefault="00335471" w:rsidP="00495F9A">
            <w:pPr>
              <w:spacing w:after="0"/>
              <w:rPr>
                <w:ins w:id="4928" w:author="Author"/>
                <w:rFonts w:ascii="Arial" w:hAnsi="Arial" w:cs="Arial"/>
              </w:rPr>
            </w:pPr>
            <w:ins w:id="4929"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0B087A4E" w14:textId="77777777" w:rsidR="00335471" w:rsidRPr="00A66865" w:rsidRDefault="00335471" w:rsidP="00495F9A">
            <w:pPr>
              <w:spacing w:after="0"/>
              <w:rPr>
                <w:ins w:id="4930" w:author="Author"/>
                <w:rFonts w:ascii="Arial" w:hAnsi="Arial" w:cs="Arial"/>
              </w:rPr>
            </w:pPr>
            <w:ins w:id="4931" w:author="Author">
              <w:r w:rsidRPr="00A66865">
                <w:rPr>
                  <w:rFonts w:ascii="Arial" w:hAnsi="Arial" w:cs="Arial"/>
                </w:rPr>
                <w:t>90</w:t>
              </w:r>
            </w:ins>
          </w:p>
        </w:tc>
      </w:tr>
      <w:tr w:rsidR="00335471" w:rsidRPr="00335471" w14:paraId="4AE0C689" w14:textId="77777777" w:rsidTr="000E0159">
        <w:trPr>
          <w:trHeight w:val="240"/>
          <w:jc w:val="center"/>
          <w:ins w:id="4932" w:author="Author"/>
        </w:trPr>
        <w:tc>
          <w:tcPr>
            <w:tcW w:w="1152" w:type="dxa"/>
            <w:shd w:val="clear" w:color="auto" w:fill="auto"/>
            <w:tcMar>
              <w:top w:w="12" w:type="dxa"/>
              <w:left w:w="12" w:type="dxa"/>
              <w:bottom w:w="0" w:type="dxa"/>
              <w:right w:w="12" w:type="dxa"/>
            </w:tcMar>
            <w:vAlign w:val="bottom"/>
            <w:hideMark/>
          </w:tcPr>
          <w:p w14:paraId="016895C7" w14:textId="77777777" w:rsidR="00335471" w:rsidRPr="00A66865" w:rsidRDefault="00335471" w:rsidP="00495F9A">
            <w:pPr>
              <w:spacing w:after="0"/>
              <w:rPr>
                <w:ins w:id="4933" w:author="Author"/>
                <w:rFonts w:ascii="Arial" w:hAnsi="Arial" w:cs="Arial"/>
              </w:rPr>
            </w:pPr>
            <w:ins w:id="4934" w:author="Author">
              <w:r w:rsidRPr="00A66865">
                <w:rPr>
                  <w:rFonts w:ascii="Arial" w:hAnsi="Arial" w:cs="Arial"/>
                </w:rPr>
                <w:t>10</w:t>
              </w:r>
            </w:ins>
          </w:p>
        </w:tc>
        <w:tc>
          <w:tcPr>
            <w:tcW w:w="1152" w:type="dxa"/>
          </w:tcPr>
          <w:p w14:paraId="24469516" w14:textId="77777777" w:rsidR="00335471" w:rsidRPr="00A66865" w:rsidRDefault="00335471" w:rsidP="00495F9A">
            <w:pPr>
              <w:spacing w:after="0"/>
              <w:rPr>
                <w:ins w:id="4935" w:author="Author"/>
                <w:rFonts w:ascii="Arial" w:hAnsi="Arial" w:cs="Arial"/>
              </w:rPr>
            </w:pPr>
            <w:ins w:id="493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2D243C3" w14:textId="77777777" w:rsidR="00335471" w:rsidRPr="00A66865" w:rsidRDefault="00335471" w:rsidP="00495F9A">
            <w:pPr>
              <w:spacing w:after="0"/>
              <w:rPr>
                <w:ins w:id="4937" w:author="Author"/>
                <w:rFonts w:ascii="Arial" w:hAnsi="Arial" w:cs="Arial"/>
              </w:rPr>
            </w:pPr>
            <w:ins w:id="4938" w:author="Author">
              <w:r w:rsidRPr="00A66865">
                <w:rPr>
                  <w:rFonts w:ascii="Arial" w:hAnsi="Arial" w:cs="Arial"/>
                </w:rPr>
                <w:t>939.0038</w:t>
              </w:r>
            </w:ins>
          </w:p>
        </w:tc>
        <w:tc>
          <w:tcPr>
            <w:tcW w:w="1152" w:type="dxa"/>
            <w:shd w:val="clear" w:color="auto" w:fill="auto"/>
            <w:tcMar>
              <w:top w:w="12" w:type="dxa"/>
              <w:left w:w="12" w:type="dxa"/>
              <w:bottom w:w="0" w:type="dxa"/>
              <w:right w:w="12" w:type="dxa"/>
            </w:tcMar>
            <w:vAlign w:val="bottom"/>
            <w:hideMark/>
          </w:tcPr>
          <w:p w14:paraId="177E5BDB" w14:textId="77777777" w:rsidR="00335471" w:rsidRPr="00A66865" w:rsidRDefault="00335471" w:rsidP="00495F9A">
            <w:pPr>
              <w:spacing w:after="0"/>
              <w:rPr>
                <w:ins w:id="4939" w:author="Author"/>
                <w:rFonts w:ascii="Arial" w:hAnsi="Arial" w:cs="Arial"/>
              </w:rPr>
            </w:pPr>
            <w:ins w:id="4940" w:author="Author">
              <w:r w:rsidRPr="00A66865">
                <w:rPr>
                  <w:rFonts w:ascii="Arial" w:hAnsi="Arial" w:cs="Arial"/>
                </w:rPr>
                <w:t>-22.5142</w:t>
              </w:r>
            </w:ins>
          </w:p>
        </w:tc>
        <w:tc>
          <w:tcPr>
            <w:tcW w:w="1152" w:type="dxa"/>
            <w:shd w:val="clear" w:color="auto" w:fill="auto"/>
            <w:tcMar>
              <w:top w:w="12" w:type="dxa"/>
              <w:left w:w="12" w:type="dxa"/>
              <w:bottom w:w="0" w:type="dxa"/>
              <w:right w:w="12" w:type="dxa"/>
            </w:tcMar>
            <w:vAlign w:val="bottom"/>
            <w:hideMark/>
          </w:tcPr>
          <w:p w14:paraId="6596B1C7" w14:textId="77777777" w:rsidR="00335471" w:rsidRPr="00A66865" w:rsidRDefault="00335471" w:rsidP="00495F9A">
            <w:pPr>
              <w:spacing w:after="0"/>
              <w:rPr>
                <w:ins w:id="4941" w:author="Author"/>
                <w:rFonts w:ascii="Arial" w:hAnsi="Arial" w:cs="Arial"/>
              </w:rPr>
            </w:pPr>
            <w:ins w:id="4942" w:author="Author">
              <w:r w:rsidRPr="00A66865">
                <w:rPr>
                  <w:rFonts w:ascii="Arial" w:hAnsi="Arial" w:cs="Arial"/>
                </w:rPr>
                <w:t>20.2473</w:t>
              </w:r>
            </w:ins>
          </w:p>
        </w:tc>
        <w:tc>
          <w:tcPr>
            <w:tcW w:w="1152" w:type="dxa"/>
            <w:shd w:val="clear" w:color="auto" w:fill="auto"/>
            <w:tcMar>
              <w:top w:w="12" w:type="dxa"/>
              <w:left w:w="12" w:type="dxa"/>
              <w:bottom w:w="0" w:type="dxa"/>
              <w:right w:w="12" w:type="dxa"/>
            </w:tcMar>
            <w:vAlign w:val="bottom"/>
            <w:hideMark/>
          </w:tcPr>
          <w:p w14:paraId="612F1B99" w14:textId="77777777" w:rsidR="00335471" w:rsidRPr="00A66865" w:rsidRDefault="00335471" w:rsidP="00495F9A">
            <w:pPr>
              <w:spacing w:after="0"/>
              <w:rPr>
                <w:ins w:id="4943" w:author="Author"/>
                <w:rFonts w:ascii="Arial" w:hAnsi="Arial" w:cs="Arial"/>
              </w:rPr>
            </w:pPr>
            <w:ins w:id="4944" w:author="Author">
              <w:r w:rsidRPr="00A66865">
                <w:rPr>
                  <w:rFonts w:ascii="Arial" w:hAnsi="Arial" w:cs="Arial"/>
                </w:rPr>
                <w:t>-116.92</w:t>
              </w:r>
            </w:ins>
          </w:p>
        </w:tc>
        <w:tc>
          <w:tcPr>
            <w:tcW w:w="1152" w:type="dxa"/>
            <w:shd w:val="clear" w:color="auto" w:fill="auto"/>
            <w:tcMar>
              <w:top w:w="12" w:type="dxa"/>
              <w:left w:w="12" w:type="dxa"/>
              <w:bottom w:w="0" w:type="dxa"/>
              <w:right w:w="12" w:type="dxa"/>
            </w:tcMar>
            <w:vAlign w:val="bottom"/>
            <w:hideMark/>
          </w:tcPr>
          <w:p w14:paraId="6742A388" w14:textId="77777777" w:rsidR="00335471" w:rsidRPr="00A66865" w:rsidRDefault="00335471" w:rsidP="00495F9A">
            <w:pPr>
              <w:spacing w:after="0"/>
              <w:rPr>
                <w:ins w:id="4945" w:author="Author"/>
                <w:rFonts w:ascii="Arial" w:hAnsi="Arial" w:cs="Arial"/>
              </w:rPr>
            </w:pPr>
            <w:ins w:id="4946" w:author="Author">
              <w:r w:rsidRPr="00A66865">
                <w:rPr>
                  <w:rFonts w:ascii="Arial" w:hAnsi="Arial" w:cs="Arial"/>
                </w:rPr>
                <w:t>102.4543</w:t>
              </w:r>
            </w:ins>
          </w:p>
        </w:tc>
        <w:tc>
          <w:tcPr>
            <w:tcW w:w="1152" w:type="dxa"/>
            <w:shd w:val="clear" w:color="auto" w:fill="auto"/>
            <w:tcMar>
              <w:top w:w="12" w:type="dxa"/>
              <w:left w:w="12" w:type="dxa"/>
              <w:bottom w:w="0" w:type="dxa"/>
              <w:right w:w="12" w:type="dxa"/>
            </w:tcMar>
            <w:vAlign w:val="bottom"/>
            <w:hideMark/>
          </w:tcPr>
          <w:p w14:paraId="02888847" w14:textId="77777777" w:rsidR="00335471" w:rsidRPr="00A66865" w:rsidRDefault="00335471" w:rsidP="00495F9A">
            <w:pPr>
              <w:spacing w:after="0"/>
              <w:rPr>
                <w:ins w:id="4947" w:author="Author"/>
                <w:rFonts w:ascii="Arial" w:hAnsi="Arial" w:cs="Arial"/>
              </w:rPr>
            </w:pPr>
            <w:ins w:id="4948" w:author="Author">
              <w:r w:rsidRPr="00A66865">
                <w:rPr>
                  <w:rFonts w:ascii="Arial" w:hAnsi="Arial" w:cs="Arial"/>
                </w:rPr>
                <w:t>90</w:t>
              </w:r>
            </w:ins>
          </w:p>
        </w:tc>
      </w:tr>
      <w:tr w:rsidR="00335471" w:rsidRPr="00335471" w14:paraId="58D12B47" w14:textId="77777777" w:rsidTr="000E0159">
        <w:trPr>
          <w:trHeight w:val="240"/>
          <w:jc w:val="center"/>
          <w:ins w:id="4949" w:author="Author"/>
        </w:trPr>
        <w:tc>
          <w:tcPr>
            <w:tcW w:w="1152" w:type="dxa"/>
            <w:shd w:val="clear" w:color="auto" w:fill="auto"/>
            <w:tcMar>
              <w:top w:w="12" w:type="dxa"/>
              <w:left w:w="12" w:type="dxa"/>
              <w:bottom w:w="0" w:type="dxa"/>
              <w:right w:w="12" w:type="dxa"/>
            </w:tcMar>
            <w:vAlign w:val="bottom"/>
            <w:hideMark/>
          </w:tcPr>
          <w:p w14:paraId="2C2D5F33" w14:textId="77777777" w:rsidR="00335471" w:rsidRPr="00A66865" w:rsidRDefault="00335471" w:rsidP="00495F9A">
            <w:pPr>
              <w:spacing w:after="0"/>
              <w:rPr>
                <w:ins w:id="4950" w:author="Author"/>
                <w:rFonts w:ascii="Arial" w:hAnsi="Arial" w:cs="Arial"/>
              </w:rPr>
            </w:pPr>
            <w:ins w:id="4951" w:author="Author">
              <w:r w:rsidRPr="00A66865">
                <w:rPr>
                  <w:rFonts w:ascii="Arial" w:hAnsi="Arial" w:cs="Arial"/>
                </w:rPr>
                <w:t>11</w:t>
              </w:r>
            </w:ins>
          </w:p>
        </w:tc>
        <w:tc>
          <w:tcPr>
            <w:tcW w:w="1152" w:type="dxa"/>
          </w:tcPr>
          <w:p w14:paraId="63A9E172" w14:textId="77777777" w:rsidR="00335471" w:rsidRPr="00A66865" w:rsidRDefault="00335471" w:rsidP="00495F9A">
            <w:pPr>
              <w:spacing w:after="0"/>
              <w:rPr>
                <w:ins w:id="4952" w:author="Author"/>
                <w:rFonts w:ascii="Arial" w:hAnsi="Arial" w:cs="Arial"/>
              </w:rPr>
            </w:pPr>
            <w:ins w:id="495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73ABBEB" w14:textId="77777777" w:rsidR="00335471" w:rsidRPr="00A66865" w:rsidRDefault="00335471" w:rsidP="00495F9A">
            <w:pPr>
              <w:spacing w:after="0"/>
              <w:rPr>
                <w:ins w:id="4954" w:author="Author"/>
                <w:rFonts w:ascii="Arial" w:hAnsi="Arial" w:cs="Arial"/>
              </w:rPr>
            </w:pPr>
            <w:ins w:id="4955" w:author="Author">
              <w:r w:rsidRPr="00A66865">
                <w:rPr>
                  <w:rFonts w:ascii="Arial" w:hAnsi="Arial" w:cs="Arial"/>
                </w:rPr>
                <w:t>1319.566</w:t>
              </w:r>
            </w:ins>
          </w:p>
        </w:tc>
        <w:tc>
          <w:tcPr>
            <w:tcW w:w="1152" w:type="dxa"/>
            <w:shd w:val="clear" w:color="auto" w:fill="auto"/>
            <w:tcMar>
              <w:top w:w="12" w:type="dxa"/>
              <w:left w:w="12" w:type="dxa"/>
              <w:bottom w:w="0" w:type="dxa"/>
              <w:right w:w="12" w:type="dxa"/>
            </w:tcMar>
            <w:vAlign w:val="bottom"/>
            <w:hideMark/>
          </w:tcPr>
          <w:p w14:paraId="7347D041" w14:textId="77777777" w:rsidR="00335471" w:rsidRPr="00A66865" w:rsidRDefault="00335471" w:rsidP="00495F9A">
            <w:pPr>
              <w:spacing w:after="0"/>
              <w:rPr>
                <w:ins w:id="4956" w:author="Author"/>
                <w:rFonts w:ascii="Arial" w:hAnsi="Arial" w:cs="Arial"/>
              </w:rPr>
            </w:pPr>
            <w:ins w:id="4957" w:author="Author">
              <w:r w:rsidRPr="00A66865">
                <w:rPr>
                  <w:rFonts w:ascii="Arial" w:hAnsi="Arial" w:cs="Arial"/>
                </w:rPr>
                <w:t>-25.8142</w:t>
              </w:r>
            </w:ins>
          </w:p>
        </w:tc>
        <w:tc>
          <w:tcPr>
            <w:tcW w:w="1152" w:type="dxa"/>
            <w:shd w:val="clear" w:color="auto" w:fill="auto"/>
            <w:tcMar>
              <w:top w:w="12" w:type="dxa"/>
              <w:left w:w="12" w:type="dxa"/>
              <w:bottom w:w="0" w:type="dxa"/>
              <w:right w:w="12" w:type="dxa"/>
            </w:tcMar>
            <w:vAlign w:val="bottom"/>
            <w:hideMark/>
          </w:tcPr>
          <w:p w14:paraId="250D3C0F" w14:textId="77777777" w:rsidR="00335471" w:rsidRPr="00A66865" w:rsidRDefault="00335471" w:rsidP="00495F9A">
            <w:pPr>
              <w:spacing w:after="0"/>
              <w:rPr>
                <w:ins w:id="4958" w:author="Author"/>
                <w:rFonts w:ascii="Arial" w:hAnsi="Arial" w:cs="Arial"/>
              </w:rPr>
            </w:pPr>
            <w:ins w:id="4959" w:author="Author">
              <w:r w:rsidRPr="00A66865">
                <w:rPr>
                  <w:rFonts w:ascii="Arial" w:hAnsi="Arial" w:cs="Arial"/>
                </w:rPr>
                <w:t>34.8467</w:t>
              </w:r>
            </w:ins>
          </w:p>
        </w:tc>
        <w:tc>
          <w:tcPr>
            <w:tcW w:w="1152" w:type="dxa"/>
            <w:shd w:val="clear" w:color="auto" w:fill="auto"/>
            <w:tcMar>
              <w:top w:w="12" w:type="dxa"/>
              <w:left w:w="12" w:type="dxa"/>
              <w:bottom w:w="0" w:type="dxa"/>
              <w:right w:w="12" w:type="dxa"/>
            </w:tcMar>
            <w:vAlign w:val="bottom"/>
            <w:hideMark/>
          </w:tcPr>
          <w:p w14:paraId="07C5DB67" w14:textId="77777777" w:rsidR="00335471" w:rsidRPr="00A66865" w:rsidRDefault="00335471" w:rsidP="00495F9A">
            <w:pPr>
              <w:spacing w:after="0"/>
              <w:rPr>
                <w:ins w:id="4960" w:author="Author"/>
                <w:rFonts w:ascii="Arial" w:hAnsi="Arial" w:cs="Arial"/>
              </w:rPr>
            </w:pPr>
            <w:ins w:id="4961" w:author="Author">
              <w:r w:rsidRPr="00A66865">
                <w:rPr>
                  <w:rFonts w:ascii="Arial" w:hAnsi="Arial" w:cs="Arial"/>
                </w:rPr>
                <w:t>-33.3854</w:t>
              </w:r>
            </w:ins>
          </w:p>
        </w:tc>
        <w:tc>
          <w:tcPr>
            <w:tcW w:w="1152" w:type="dxa"/>
            <w:shd w:val="clear" w:color="auto" w:fill="auto"/>
            <w:tcMar>
              <w:top w:w="12" w:type="dxa"/>
              <w:left w:w="12" w:type="dxa"/>
              <w:bottom w:w="0" w:type="dxa"/>
              <w:right w:w="12" w:type="dxa"/>
            </w:tcMar>
            <w:vAlign w:val="bottom"/>
            <w:hideMark/>
          </w:tcPr>
          <w:p w14:paraId="4C7EAAA0" w14:textId="77777777" w:rsidR="00335471" w:rsidRPr="00A66865" w:rsidRDefault="00335471" w:rsidP="00495F9A">
            <w:pPr>
              <w:spacing w:after="0"/>
              <w:rPr>
                <w:ins w:id="4962" w:author="Author"/>
                <w:rFonts w:ascii="Arial" w:hAnsi="Arial" w:cs="Arial"/>
              </w:rPr>
            </w:pPr>
            <w:ins w:id="4963" w:author="Author">
              <w:r w:rsidRPr="00A66865">
                <w:rPr>
                  <w:rFonts w:ascii="Arial" w:hAnsi="Arial" w:cs="Arial"/>
                </w:rPr>
                <w:t>91.9885</w:t>
              </w:r>
            </w:ins>
          </w:p>
        </w:tc>
        <w:tc>
          <w:tcPr>
            <w:tcW w:w="1152" w:type="dxa"/>
            <w:shd w:val="clear" w:color="auto" w:fill="auto"/>
            <w:tcMar>
              <w:top w:w="12" w:type="dxa"/>
              <w:left w:w="12" w:type="dxa"/>
              <w:bottom w:w="0" w:type="dxa"/>
              <w:right w:w="12" w:type="dxa"/>
            </w:tcMar>
            <w:vAlign w:val="bottom"/>
            <w:hideMark/>
          </w:tcPr>
          <w:p w14:paraId="32649C69" w14:textId="77777777" w:rsidR="00335471" w:rsidRPr="00A66865" w:rsidRDefault="00335471" w:rsidP="00495F9A">
            <w:pPr>
              <w:spacing w:after="0"/>
              <w:rPr>
                <w:ins w:id="4964" w:author="Author"/>
                <w:rFonts w:ascii="Arial" w:hAnsi="Arial" w:cs="Arial"/>
              </w:rPr>
            </w:pPr>
            <w:ins w:id="4965" w:author="Author">
              <w:r w:rsidRPr="00A66865">
                <w:rPr>
                  <w:rFonts w:ascii="Arial" w:hAnsi="Arial" w:cs="Arial"/>
                </w:rPr>
                <w:t>90</w:t>
              </w:r>
            </w:ins>
          </w:p>
        </w:tc>
      </w:tr>
      <w:tr w:rsidR="00335471" w:rsidRPr="00335471" w14:paraId="3F4FA8FC" w14:textId="77777777" w:rsidTr="000E0159">
        <w:trPr>
          <w:trHeight w:val="240"/>
          <w:jc w:val="center"/>
          <w:ins w:id="4966" w:author="Author"/>
        </w:trPr>
        <w:tc>
          <w:tcPr>
            <w:tcW w:w="1152" w:type="dxa"/>
            <w:shd w:val="clear" w:color="auto" w:fill="auto"/>
            <w:tcMar>
              <w:top w:w="12" w:type="dxa"/>
              <w:left w:w="12" w:type="dxa"/>
              <w:bottom w:w="0" w:type="dxa"/>
              <w:right w:w="12" w:type="dxa"/>
            </w:tcMar>
            <w:vAlign w:val="bottom"/>
            <w:hideMark/>
          </w:tcPr>
          <w:p w14:paraId="6B763967" w14:textId="77777777" w:rsidR="00335471" w:rsidRPr="00A66865" w:rsidRDefault="00335471" w:rsidP="00495F9A">
            <w:pPr>
              <w:spacing w:after="0"/>
              <w:rPr>
                <w:ins w:id="4967" w:author="Author"/>
                <w:rFonts w:ascii="Arial" w:hAnsi="Arial" w:cs="Arial"/>
              </w:rPr>
            </w:pPr>
            <w:ins w:id="4968" w:author="Author">
              <w:r w:rsidRPr="00A66865">
                <w:rPr>
                  <w:rFonts w:ascii="Arial" w:hAnsi="Arial" w:cs="Arial"/>
                </w:rPr>
                <w:t>12</w:t>
              </w:r>
            </w:ins>
          </w:p>
        </w:tc>
        <w:tc>
          <w:tcPr>
            <w:tcW w:w="1152" w:type="dxa"/>
          </w:tcPr>
          <w:p w14:paraId="318512DD" w14:textId="77777777" w:rsidR="00335471" w:rsidRPr="00A66865" w:rsidRDefault="00335471" w:rsidP="00495F9A">
            <w:pPr>
              <w:spacing w:after="0"/>
              <w:rPr>
                <w:ins w:id="4969" w:author="Author"/>
                <w:rFonts w:ascii="Arial" w:hAnsi="Arial" w:cs="Arial"/>
              </w:rPr>
            </w:pPr>
            <w:ins w:id="497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931783C" w14:textId="77777777" w:rsidR="00335471" w:rsidRPr="00A66865" w:rsidRDefault="00335471" w:rsidP="00495F9A">
            <w:pPr>
              <w:spacing w:after="0"/>
              <w:rPr>
                <w:ins w:id="4971" w:author="Author"/>
                <w:rFonts w:ascii="Arial" w:hAnsi="Arial" w:cs="Arial"/>
              </w:rPr>
            </w:pPr>
            <w:ins w:id="4972" w:author="Author">
              <w:r w:rsidRPr="00A66865">
                <w:rPr>
                  <w:rFonts w:ascii="Arial" w:hAnsi="Arial" w:cs="Arial"/>
                </w:rPr>
                <w:t>1937.419</w:t>
              </w:r>
            </w:ins>
          </w:p>
        </w:tc>
        <w:tc>
          <w:tcPr>
            <w:tcW w:w="1152" w:type="dxa"/>
            <w:shd w:val="clear" w:color="auto" w:fill="auto"/>
            <w:tcMar>
              <w:top w:w="12" w:type="dxa"/>
              <w:left w:w="12" w:type="dxa"/>
              <w:bottom w:w="0" w:type="dxa"/>
              <w:right w:w="12" w:type="dxa"/>
            </w:tcMar>
            <w:vAlign w:val="bottom"/>
            <w:hideMark/>
          </w:tcPr>
          <w:p w14:paraId="59DE685E" w14:textId="77777777" w:rsidR="00335471" w:rsidRPr="00A66865" w:rsidRDefault="00335471" w:rsidP="00495F9A">
            <w:pPr>
              <w:spacing w:after="0"/>
              <w:rPr>
                <w:ins w:id="4973" w:author="Author"/>
                <w:rFonts w:ascii="Arial" w:hAnsi="Arial" w:cs="Arial"/>
              </w:rPr>
            </w:pPr>
            <w:ins w:id="4974" w:author="Author">
              <w:r w:rsidRPr="00A66865">
                <w:rPr>
                  <w:rFonts w:ascii="Arial" w:hAnsi="Arial" w:cs="Arial"/>
                </w:rPr>
                <w:t>-20.4142</w:t>
              </w:r>
            </w:ins>
          </w:p>
        </w:tc>
        <w:tc>
          <w:tcPr>
            <w:tcW w:w="1152" w:type="dxa"/>
            <w:shd w:val="clear" w:color="auto" w:fill="auto"/>
            <w:tcMar>
              <w:top w:w="12" w:type="dxa"/>
              <w:left w:w="12" w:type="dxa"/>
              <w:bottom w:w="0" w:type="dxa"/>
              <w:right w:w="12" w:type="dxa"/>
            </w:tcMar>
            <w:vAlign w:val="bottom"/>
            <w:hideMark/>
          </w:tcPr>
          <w:p w14:paraId="4456BE6E" w14:textId="77777777" w:rsidR="00335471" w:rsidRPr="00A66865" w:rsidRDefault="00335471" w:rsidP="00495F9A">
            <w:pPr>
              <w:spacing w:after="0"/>
              <w:rPr>
                <w:ins w:id="4975" w:author="Author"/>
                <w:rFonts w:ascii="Arial" w:hAnsi="Arial" w:cs="Arial"/>
              </w:rPr>
            </w:pPr>
            <w:ins w:id="4976" w:author="Author">
              <w:r w:rsidRPr="00A66865">
                <w:rPr>
                  <w:rFonts w:ascii="Arial" w:hAnsi="Arial" w:cs="Arial"/>
                </w:rPr>
                <w:t>0.5328</w:t>
              </w:r>
            </w:ins>
          </w:p>
        </w:tc>
        <w:tc>
          <w:tcPr>
            <w:tcW w:w="1152" w:type="dxa"/>
            <w:shd w:val="clear" w:color="auto" w:fill="auto"/>
            <w:tcMar>
              <w:top w:w="12" w:type="dxa"/>
              <w:left w:w="12" w:type="dxa"/>
              <w:bottom w:w="0" w:type="dxa"/>
              <w:right w:w="12" w:type="dxa"/>
            </w:tcMar>
            <w:vAlign w:val="bottom"/>
            <w:hideMark/>
          </w:tcPr>
          <w:p w14:paraId="4ED46B76" w14:textId="77777777" w:rsidR="00335471" w:rsidRPr="00A66865" w:rsidRDefault="00335471" w:rsidP="00495F9A">
            <w:pPr>
              <w:spacing w:after="0"/>
              <w:rPr>
                <w:ins w:id="4977" w:author="Author"/>
                <w:rFonts w:ascii="Arial" w:hAnsi="Arial" w:cs="Arial"/>
              </w:rPr>
            </w:pPr>
            <w:ins w:id="4978" w:author="Author">
              <w:r w:rsidRPr="00A66865">
                <w:rPr>
                  <w:rFonts w:ascii="Arial" w:hAnsi="Arial" w:cs="Arial"/>
                </w:rPr>
                <w:t>123.2792</w:t>
              </w:r>
            </w:ins>
          </w:p>
        </w:tc>
        <w:tc>
          <w:tcPr>
            <w:tcW w:w="1152" w:type="dxa"/>
            <w:shd w:val="clear" w:color="auto" w:fill="auto"/>
            <w:tcMar>
              <w:top w:w="12" w:type="dxa"/>
              <w:left w:w="12" w:type="dxa"/>
              <w:bottom w:w="0" w:type="dxa"/>
              <w:right w:w="12" w:type="dxa"/>
            </w:tcMar>
            <w:vAlign w:val="bottom"/>
            <w:hideMark/>
          </w:tcPr>
          <w:p w14:paraId="462B5E1E" w14:textId="77777777" w:rsidR="00335471" w:rsidRPr="00A66865" w:rsidRDefault="00335471" w:rsidP="00495F9A">
            <w:pPr>
              <w:spacing w:after="0"/>
              <w:rPr>
                <w:ins w:id="4979" w:author="Author"/>
                <w:rFonts w:ascii="Arial" w:hAnsi="Arial" w:cs="Arial"/>
              </w:rPr>
            </w:pPr>
            <w:ins w:id="4980" w:author="Author">
              <w:r w:rsidRPr="00A66865">
                <w:rPr>
                  <w:rFonts w:ascii="Arial" w:hAnsi="Arial" w:cs="Arial"/>
                </w:rPr>
                <w:t>97.935</w:t>
              </w:r>
            </w:ins>
          </w:p>
        </w:tc>
        <w:tc>
          <w:tcPr>
            <w:tcW w:w="1152" w:type="dxa"/>
            <w:shd w:val="clear" w:color="auto" w:fill="auto"/>
            <w:tcMar>
              <w:top w:w="12" w:type="dxa"/>
              <w:left w:w="12" w:type="dxa"/>
              <w:bottom w:w="0" w:type="dxa"/>
              <w:right w:w="12" w:type="dxa"/>
            </w:tcMar>
            <w:vAlign w:val="bottom"/>
            <w:hideMark/>
          </w:tcPr>
          <w:p w14:paraId="08C66CFC" w14:textId="77777777" w:rsidR="00335471" w:rsidRPr="00A66865" w:rsidRDefault="00335471" w:rsidP="00495F9A">
            <w:pPr>
              <w:spacing w:after="0"/>
              <w:rPr>
                <w:ins w:id="4981" w:author="Author"/>
                <w:rFonts w:ascii="Arial" w:hAnsi="Arial" w:cs="Arial"/>
              </w:rPr>
            </w:pPr>
            <w:ins w:id="4982" w:author="Author">
              <w:r w:rsidRPr="00A66865">
                <w:rPr>
                  <w:rFonts w:ascii="Arial" w:hAnsi="Arial" w:cs="Arial"/>
                </w:rPr>
                <w:t>90</w:t>
              </w:r>
            </w:ins>
          </w:p>
        </w:tc>
      </w:tr>
      <w:tr w:rsidR="00335471" w:rsidRPr="00335471" w14:paraId="796295A9" w14:textId="77777777" w:rsidTr="000E0159">
        <w:trPr>
          <w:trHeight w:val="240"/>
          <w:jc w:val="center"/>
          <w:ins w:id="4983" w:author="Author"/>
        </w:trPr>
        <w:tc>
          <w:tcPr>
            <w:tcW w:w="1152" w:type="dxa"/>
            <w:shd w:val="clear" w:color="auto" w:fill="auto"/>
            <w:tcMar>
              <w:top w:w="12" w:type="dxa"/>
              <w:left w:w="12" w:type="dxa"/>
              <w:bottom w:w="0" w:type="dxa"/>
              <w:right w:w="12" w:type="dxa"/>
            </w:tcMar>
            <w:vAlign w:val="bottom"/>
            <w:hideMark/>
          </w:tcPr>
          <w:p w14:paraId="6E12902E" w14:textId="77777777" w:rsidR="00335471" w:rsidRPr="00A66865" w:rsidRDefault="00335471" w:rsidP="00495F9A">
            <w:pPr>
              <w:spacing w:after="0"/>
              <w:rPr>
                <w:ins w:id="4984" w:author="Author"/>
                <w:rFonts w:ascii="Arial" w:hAnsi="Arial" w:cs="Arial"/>
              </w:rPr>
            </w:pPr>
            <w:ins w:id="4985" w:author="Author">
              <w:r w:rsidRPr="00A66865">
                <w:rPr>
                  <w:rFonts w:ascii="Arial" w:hAnsi="Arial" w:cs="Arial"/>
                </w:rPr>
                <w:t>13</w:t>
              </w:r>
            </w:ins>
          </w:p>
        </w:tc>
        <w:tc>
          <w:tcPr>
            <w:tcW w:w="1152" w:type="dxa"/>
          </w:tcPr>
          <w:p w14:paraId="59321D3C" w14:textId="77777777" w:rsidR="00335471" w:rsidRPr="00A66865" w:rsidRDefault="00335471" w:rsidP="00495F9A">
            <w:pPr>
              <w:spacing w:after="0"/>
              <w:rPr>
                <w:ins w:id="4986" w:author="Author"/>
                <w:rFonts w:ascii="Arial" w:hAnsi="Arial" w:cs="Arial"/>
              </w:rPr>
            </w:pPr>
            <w:ins w:id="498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2986F9E" w14:textId="77777777" w:rsidR="00335471" w:rsidRPr="00A66865" w:rsidRDefault="00335471" w:rsidP="00495F9A">
            <w:pPr>
              <w:spacing w:after="0"/>
              <w:rPr>
                <w:ins w:id="4988" w:author="Author"/>
                <w:rFonts w:ascii="Arial" w:hAnsi="Arial" w:cs="Arial"/>
              </w:rPr>
            </w:pPr>
            <w:ins w:id="4989" w:author="Author">
              <w:r w:rsidRPr="00A66865">
                <w:rPr>
                  <w:rFonts w:ascii="Arial" w:hAnsi="Arial" w:cs="Arial"/>
                </w:rPr>
                <w:t>4265.208</w:t>
              </w:r>
            </w:ins>
          </w:p>
        </w:tc>
        <w:tc>
          <w:tcPr>
            <w:tcW w:w="1152" w:type="dxa"/>
            <w:shd w:val="clear" w:color="auto" w:fill="auto"/>
            <w:tcMar>
              <w:top w:w="12" w:type="dxa"/>
              <w:left w:w="12" w:type="dxa"/>
              <w:bottom w:w="0" w:type="dxa"/>
              <w:right w:w="12" w:type="dxa"/>
            </w:tcMar>
            <w:vAlign w:val="bottom"/>
            <w:hideMark/>
          </w:tcPr>
          <w:p w14:paraId="5CFF0505" w14:textId="77777777" w:rsidR="00335471" w:rsidRPr="00A66865" w:rsidRDefault="00335471" w:rsidP="00495F9A">
            <w:pPr>
              <w:spacing w:after="0"/>
              <w:rPr>
                <w:ins w:id="4990" w:author="Author"/>
                <w:rFonts w:ascii="Arial" w:hAnsi="Arial" w:cs="Arial"/>
              </w:rPr>
            </w:pPr>
            <w:ins w:id="4991" w:author="Author">
              <w:r w:rsidRPr="00A66865">
                <w:rPr>
                  <w:rFonts w:ascii="Arial" w:hAnsi="Arial" w:cs="Arial"/>
                </w:rPr>
                <w:t>-30.0142</w:t>
              </w:r>
            </w:ins>
          </w:p>
        </w:tc>
        <w:tc>
          <w:tcPr>
            <w:tcW w:w="1152" w:type="dxa"/>
            <w:shd w:val="clear" w:color="auto" w:fill="auto"/>
            <w:tcMar>
              <w:top w:w="12" w:type="dxa"/>
              <w:left w:w="12" w:type="dxa"/>
              <w:bottom w:w="0" w:type="dxa"/>
              <w:right w:w="12" w:type="dxa"/>
            </w:tcMar>
            <w:vAlign w:val="bottom"/>
            <w:hideMark/>
          </w:tcPr>
          <w:p w14:paraId="3E707E23" w14:textId="77777777" w:rsidR="00335471" w:rsidRPr="00A66865" w:rsidRDefault="00335471" w:rsidP="00495F9A">
            <w:pPr>
              <w:spacing w:after="0"/>
              <w:rPr>
                <w:ins w:id="4992" w:author="Author"/>
                <w:rFonts w:ascii="Arial" w:hAnsi="Arial" w:cs="Arial"/>
              </w:rPr>
            </w:pPr>
            <w:ins w:id="4993" w:author="Author">
              <w:r w:rsidRPr="00A66865">
                <w:rPr>
                  <w:rFonts w:ascii="Arial" w:hAnsi="Arial" w:cs="Arial"/>
                </w:rPr>
                <w:t>59.5698</w:t>
              </w:r>
            </w:ins>
          </w:p>
        </w:tc>
        <w:tc>
          <w:tcPr>
            <w:tcW w:w="1152" w:type="dxa"/>
            <w:shd w:val="clear" w:color="auto" w:fill="auto"/>
            <w:tcMar>
              <w:top w:w="12" w:type="dxa"/>
              <w:left w:w="12" w:type="dxa"/>
              <w:bottom w:w="0" w:type="dxa"/>
              <w:right w:w="12" w:type="dxa"/>
            </w:tcMar>
            <w:vAlign w:val="bottom"/>
            <w:hideMark/>
          </w:tcPr>
          <w:p w14:paraId="7CA3DF13" w14:textId="77777777" w:rsidR="00335471" w:rsidRPr="00A66865" w:rsidRDefault="00335471" w:rsidP="00495F9A">
            <w:pPr>
              <w:spacing w:after="0"/>
              <w:rPr>
                <w:ins w:id="4994" w:author="Author"/>
                <w:rFonts w:ascii="Arial" w:hAnsi="Arial" w:cs="Arial"/>
              </w:rPr>
            </w:pPr>
            <w:ins w:id="4995" w:author="Author">
              <w:r w:rsidRPr="00A66865">
                <w:rPr>
                  <w:rFonts w:ascii="Arial" w:hAnsi="Arial" w:cs="Arial"/>
                </w:rPr>
                <w:t>67.1651</w:t>
              </w:r>
            </w:ins>
          </w:p>
        </w:tc>
        <w:tc>
          <w:tcPr>
            <w:tcW w:w="1152" w:type="dxa"/>
            <w:shd w:val="clear" w:color="auto" w:fill="auto"/>
            <w:tcMar>
              <w:top w:w="12" w:type="dxa"/>
              <w:left w:w="12" w:type="dxa"/>
              <w:bottom w:w="0" w:type="dxa"/>
              <w:right w:w="12" w:type="dxa"/>
            </w:tcMar>
            <w:vAlign w:val="bottom"/>
            <w:hideMark/>
          </w:tcPr>
          <w:p w14:paraId="35B1DE5A" w14:textId="77777777" w:rsidR="00335471" w:rsidRPr="00A66865" w:rsidRDefault="00335471" w:rsidP="00495F9A">
            <w:pPr>
              <w:spacing w:after="0"/>
              <w:rPr>
                <w:ins w:id="4996" w:author="Author"/>
                <w:rFonts w:ascii="Arial" w:hAnsi="Arial" w:cs="Arial"/>
              </w:rPr>
            </w:pPr>
            <w:ins w:id="4997" w:author="Author">
              <w:r w:rsidRPr="00A66865">
                <w:rPr>
                  <w:rFonts w:ascii="Arial" w:hAnsi="Arial" w:cs="Arial"/>
                </w:rPr>
                <w:t>90.0856</w:t>
              </w:r>
            </w:ins>
          </w:p>
        </w:tc>
        <w:tc>
          <w:tcPr>
            <w:tcW w:w="1152" w:type="dxa"/>
            <w:shd w:val="clear" w:color="auto" w:fill="auto"/>
            <w:tcMar>
              <w:top w:w="12" w:type="dxa"/>
              <w:left w:w="12" w:type="dxa"/>
              <w:bottom w:w="0" w:type="dxa"/>
              <w:right w:w="12" w:type="dxa"/>
            </w:tcMar>
            <w:vAlign w:val="bottom"/>
            <w:hideMark/>
          </w:tcPr>
          <w:p w14:paraId="03AC05AE" w14:textId="77777777" w:rsidR="00335471" w:rsidRPr="00A66865" w:rsidRDefault="00335471" w:rsidP="00495F9A">
            <w:pPr>
              <w:spacing w:after="0"/>
              <w:rPr>
                <w:ins w:id="4998" w:author="Author"/>
                <w:rFonts w:ascii="Arial" w:hAnsi="Arial" w:cs="Arial"/>
              </w:rPr>
            </w:pPr>
            <w:ins w:id="4999" w:author="Author">
              <w:r w:rsidRPr="00A66865">
                <w:rPr>
                  <w:rFonts w:ascii="Arial" w:hAnsi="Arial" w:cs="Arial"/>
                </w:rPr>
                <w:t>90</w:t>
              </w:r>
            </w:ins>
          </w:p>
        </w:tc>
      </w:tr>
      <w:tr w:rsidR="00335471" w:rsidRPr="00335471" w14:paraId="78C401B2" w14:textId="77777777" w:rsidTr="000E0159">
        <w:trPr>
          <w:trHeight w:val="240"/>
          <w:jc w:val="center"/>
          <w:ins w:id="5000" w:author="Author"/>
        </w:trPr>
        <w:tc>
          <w:tcPr>
            <w:tcW w:w="1152" w:type="dxa"/>
            <w:shd w:val="clear" w:color="auto" w:fill="auto"/>
            <w:tcMar>
              <w:top w:w="12" w:type="dxa"/>
              <w:left w:w="12" w:type="dxa"/>
              <w:bottom w:w="0" w:type="dxa"/>
              <w:right w:w="12" w:type="dxa"/>
            </w:tcMar>
            <w:vAlign w:val="bottom"/>
          </w:tcPr>
          <w:p w14:paraId="5614701A" w14:textId="77777777" w:rsidR="00335471" w:rsidRPr="00A66865" w:rsidRDefault="00335471" w:rsidP="00495F9A">
            <w:pPr>
              <w:spacing w:after="0"/>
              <w:rPr>
                <w:ins w:id="5001" w:author="Author"/>
                <w:rFonts w:ascii="Arial" w:hAnsi="Arial" w:cs="Arial"/>
              </w:rPr>
            </w:pPr>
            <w:ins w:id="5002" w:author="Author">
              <w:r w:rsidRPr="00A66865">
                <w:rPr>
                  <w:rFonts w:ascii="Arial" w:hAnsi="Arial" w:cs="Arial"/>
                </w:rPr>
                <w:t>14</w:t>
              </w:r>
            </w:ins>
          </w:p>
        </w:tc>
        <w:tc>
          <w:tcPr>
            <w:tcW w:w="1152" w:type="dxa"/>
          </w:tcPr>
          <w:p w14:paraId="691D6B16" w14:textId="77777777" w:rsidR="00335471" w:rsidRPr="00A66865" w:rsidRDefault="00335471" w:rsidP="00495F9A">
            <w:pPr>
              <w:spacing w:after="0"/>
              <w:rPr>
                <w:ins w:id="5003" w:author="Author"/>
                <w:rFonts w:ascii="Arial" w:hAnsi="Arial" w:cs="Arial"/>
              </w:rPr>
            </w:pPr>
            <w:ins w:id="500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tcPr>
          <w:p w14:paraId="28A21C6F" w14:textId="77777777" w:rsidR="00335471" w:rsidRPr="00A66865" w:rsidRDefault="00335471" w:rsidP="00495F9A">
            <w:pPr>
              <w:spacing w:after="0"/>
              <w:rPr>
                <w:ins w:id="5005" w:author="Author"/>
                <w:rFonts w:ascii="Arial" w:hAnsi="Arial" w:cs="Arial"/>
              </w:rPr>
            </w:pPr>
            <w:ins w:id="5006" w:author="Author">
              <w:r w:rsidRPr="00A66865">
                <w:rPr>
                  <w:rFonts w:ascii="Arial" w:hAnsi="Arial" w:cs="Arial"/>
                </w:rPr>
                <w:t>7334.755</w:t>
              </w:r>
            </w:ins>
          </w:p>
        </w:tc>
        <w:tc>
          <w:tcPr>
            <w:tcW w:w="1152" w:type="dxa"/>
            <w:shd w:val="clear" w:color="auto" w:fill="auto"/>
            <w:tcMar>
              <w:top w:w="12" w:type="dxa"/>
              <w:left w:w="12" w:type="dxa"/>
              <w:bottom w:w="0" w:type="dxa"/>
              <w:right w:w="12" w:type="dxa"/>
            </w:tcMar>
            <w:vAlign w:val="bottom"/>
          </w:tcPr>
          <w:p w14:paraId="6E29A850" w14:textId="77777777" w:rsidR="00335471" w:rsidRPr="00A66865" w:rsidRDefault="00335471" w:rsidP="00495F9A">
            <w:pPr>
              <w:spacing w:after="0"/>
              <w:rPr>
                <w:ins w:id="5007" w:author="Author"/>
                <w:rFonts w:ascii="Arial" w:hAnsi="Arial" w:cs="Arial"/>
              </w:rPr>
            </w:pPr>
            <w:ins w:id="5008" w:author="Author">
              <w:r w:rsidRPr="00A66865">
                <w:rPr>
                  <w:rFonts w:ascii="Arial" w:hAnsi="Arial" w:cs="Arial"/>
                </w:rPr>
                <w:t>-29.4142</w:t>
              </w:r>
            </w:ins>
          </w:p>
        </w:tc>
        <w:tc>
          <w:tcPr>
            <w:tcW w:w="1152" w:type="dxa"/>
            <w:shd w:val="clear" w:color="auto" w:fill="auto"/>
            <w:tcMar>
              <w:top w:w="12" w:type="dxa"/>
              <w:left w:w="12" w:type="dxa"/>
              <w:bottom w:w="0" w:type="dxa"/>
              <w:right w:w="12" w:type="dxa"/>
            </w:tcMar>
            <w:vAlign w:val="bottom"/>
          </w:tcPr>
          <w:p w14:paraId="4F2AE4AC" w14:textId="77777777" w:rsidR="00335471" w:rsidRPr="00A66865" w:rsidRDefault="00335471" w:rsidP="00495F9A">
            <w:pPr>
              <w:spacing w:after="0"/>
              <w:rPr>
                <w:ins w:id="5009" w:author="Author"/>
                <w:rFonts w:ascii="Arial" w:hAnsi="Arial" w:cs="Arial"/>
              </w:rPr>
            </w:pPr>
            <w:ins w:id="5010" w:author="Author">
              <w:r w:rsidRPr="00A66865">
                <w:rPr>
                  <w:rFonts w:ascii="Arial" w:hAnsi="Arial" w:cs="Arial"/>
                </w:rPr>
                <w:t>61.3814</w:t>
              </w:r>
            </w:ins>
          </w:p>
        </w:tc>
        <w:tc>
          <w:tcPr>
            <w:tcW w:w="1152" w:type="dxa"/>
            <w:shd w:val="clear" w:color="auto" w:fill="auto"/>
            <w:tcMar>
              <w:top w:w="12" w:type="dxa"/>
              <w:left w:w="12" w:type="dxa"/>
              <w:bottom w:w="0" w:type="dxa"/>
              <w:right w:w="12" w:type="dxa"/>
            </w:tcMar>
            <w:vAlign w:val="bottom"/>
          </w:tcPr>
          <w:p w14:paraId="3B936BA2" w14:textId="77777777" w:rsidR="00335471" w:rsidRPr="00A66865" w:rsidRDefault="00335471" w:rsidP="00495F9A">
            <w:pPr>
              <w:spacing w:after="0"/>
              <w:rPr>
                <w:ins w:id="5011" w:author="Author"/>
                <w:rFonts w:ascii="Arial" w:hAnsi="Arial" w:cs="Arial"/>
              </w:rPr>
            </w:pPr>
            <w:ins w:id="5012" w:author="Author">
              <w:r w:rsidRPr="00A66865">
                <w:rPr>
                  <w:rFonts w:ascii="Arial" w:hAnsi="Arial" w:cs="Arial"/>
                </w:rPr>
                <w:t>84.697</w:t>
              </w:r>
            </w:ins>
          </w:p>
        </w:tc>
        <w:tc>
          <w:tcPr>
            <w:tcW w:w="1152" w:type="dxa"/>
            <w:shd w:val="clear" w:color="auto" w:fill="auto"/>
            <w:tcMar>
              <w:top w:w="12" w:type="dxa"/>
              <w:left w:w="12" w:type="dxa"/>
              <w:bottom w:w="0" w:type="dxa"/>
              <w:right w:w="12" w:type="dxa"/>
            </w:tcMar>
            <w:vAlign w:val="bottom"/>
          </w:tcPr>
          <w:p w14:paraId="2194F4D4" w14:textId="77777777" w:rsidR="00335471" w:rsidRPr="00A66865" w:rsidRDefault="00335471" w:rsidP="00495F9A">
            <w:pPr>
              <w:spacing w:after="0"/>
              <w:rPr>
                <w:ins w:id="5013" w:author="Author"/>
                <w:rFonts w:ascii="Arial" w:hAnsi="Arial" w:cs="Arial"/>
              </w:rPr>
            </w:pPr>
            <w:ins w:id="5014" w:author="Author">
              <w:r w:rsidRPr="00A66865">
                <w:rPr>
                  <w:rFonts w:ascii="Arial" w:hAnsi="Arial" w:cs="Arial"/>
                </w:rPr>
                <w:t>111.493</w:t>
              </w:r>
            </w:ins>
          </w:p>
        </w:tc>
        <w:tc>
          <w:tcPr>
            <w:tcW w:w="1152" w:type="dxa"/>
            <w:shd w:val="clear" w:color="auto" w:fill="auto"/>
            <w:tcMar>
              <w:top w:w="12" w:type="dxa"/>
              <w:left w:w="12" w:type="dxa"/>
              <w:bottom w:w="0" w:type="dxa"/>
              <w:right w:w="12" w:type="dxa"/>
            </w:tcMar>
            <w:vAlign w:val="bottom"/>
          </w:tcPr>
          <w:p w14:paraId="6A812DB9" w14:textId="77777777" w:rsidR="00335471" w:rsidRPr="00A66865" w:rsidRDefault="00335471" w:rsidP="00495F9A">
            <w:pPr>
              <w:spacing w:after="0"/>
              <w:rPr>
                <w:ins w:id="5015" w:author="Author"/>
                <w:rFonts w:ascii="Arial" w:hAnsi="Arial" w:cs="Arial"/>
              </w:rPr>
            </w:pPr>
            <w:ins w:id="5016" w:author="Author">
              <w:r w:rsidRPr="00A66865">
                <w:rPr>
                  <w:rFonts w:ascii="Arial" w:hAnsi="Arial" w:cs="Arial"/>
                </w:rPr>
                <w:t>90</w:t>
              </w:r>
            </w:ins>
          </w:p>
        </w:tc>
      </w:tr>
      <w:tr w:rsidR="00335471" w:rsidRPr="00A66865" w14:paraId="1977A24F" w14:textId="77777777" w:rsidTr="000E0159">
        <w:trPr>
          <w:gridAfter w:val="6"/>
          <w:wAfter w:w="6912" w:type="dxa"/>
          <w:trHeight w:val="252"/>
          <w:jc w:val="center"/>
          <w:ins w:id="5017" w:author="Author"/>
        </w:trPr>
        <w:tc>
          <w:tcPr>
            <w:tcW w:w="1152" w:type="dxa"/>
            <w:shd w:val="clear" w:color="auto" w:fill="auto"/>
            <w:tcMar>
              <w:top w:w="12" w:type="dxa"/>
              <w:left w:w="12" w:type="dxa"/>
              <w:bottom w:w="0" w:type="dxa"/>
              <w:right w:w="12" w:type="dxa"/>
            </w:tcMar>
            <w:vAlign w:val="bottom"/>
            <w:hideMark/>
          </w:tcPr>
          <w:p w14:paraId="128214A9" w14:textId="77777777" w:rsidR="00335471" w:rsidRPr="00A66865" w:rsidRDefault="00335471" w:rsidP="00495F9A">
            <w:pPr>
              <w:spacing w:after="0"/>
              <w:rPr>
                <w:ins w:id="5018" w:author="Author"/>
                <w:rFonts w:ascii="Arial" w:hAnsi="Arial" w:cs="Arial"/>
                <w:lang w:val="en-US"/>
              </w:rPr>
            </w:pPr>
            <w:ins w:id="5019" w:author="Author">
              <w:r w:rsidRPr="00A66865">
                <w:rPr>
                  <w:rFonts w:ascii="Arial" w:hAnsi="Arial" w:cs="Arial"/>
                  <w:lang w:val="en-US"/>
                </w:rPr>
                <w:t>Per-Cluster Parameters</w:t>
              </w:r>
            </w:ins>
          </w:p>
        </w:tc>
        <w:tc>
          <w:tcPr>
            <w:tcW w:w="1152" w:type="dxa"/>
          </w:tcPr>
          <w:p w14:paraId="235F48C6" w14:textId="77777777" w:rsidR="00335471" w:rsidRPr="00A66865" w:rsidRDefault="00335471" w:rsidP="00495F9A">
            <w:pPr>
              <w:spacing w:after="0"/>
              <w:rPr>
                <w:ins w:id="5020" w:author="Author"/>
                <w:rFonts w:ascii="Arial" w:hAnsi="Arial" w:cs="Arial"/>
                <w:lang w:val="en-US"/>
              </w:rPr>
            </w:pPr>
          </w:p>
        </w:tc>
      </w:tr>
      <w:tr w:rsidR="00335471" w:rsidRPr="00335471" w14:paraId="6694F147" w14:textId="77777777" w:rsidTr="000E0159">
        <w:trPr>
          <w:trHeight w:val="396"/>
          <w:jc w:val="center"/>
          <w:ins w:id="5021" w:author="Author"/>
        </w:trPr>
        <w:tc>
          <w:tcPr>
            <w:tcW w:w="1152" w:type="dxa"/>
            <w:shd w:val="clear" w:color="auto" w:fill="auto"/>
            <w:tcMar>
              <w:top w:w="12" w:type="dxa"/>
              <w:left w:w="12" w:type="dxa"/>
              <w:bottom w:w="0" w:type="dxa"/>
              <w:right w:w="12" w:type="dxa"/>
            </w:tcMar>
            <w:vAlign w:val="bottom"/>
            <w:hideMark/>
          </w:tcPr>
          <w:p w14:paraId="1D9A6407" w14:textId="77777777" w:rsidR="00335471" w:rsidRPr="00A66865" w:rsidRDefault="00335471" w:rsidP="00495F9A">
            <w:pPr>
              <w:spacing w:after="0"/>
              <w:rPr>
                <w:ins w:id="5022" w:author="Author"/>
                <w:rFonts w:ascii="Arial" w:hAnsi="Arial" w:cs="Arial"/>
                <w:lang w:val="en-US"/>
              </w:rPr>
            </w:pPr>
            <w:ins w:id="5023" w:author="Author">
              <w:r w:rsidRPr="00A66865">
                <w:rPr>
                  <w:rFonts w:ascii="Arial" w:hAnsi="Arial" w:cs="Arial"/>
                  <w:lang w:val="en-US"/>
                </w:rPr>
                <w:t>Parameter</w:t>
              </w:r>
            </w:ins>
          </w:p>
        </w:tc>
        <w:tc>
          <w:tcPr>
            <w:tcW w:w="1152" w:type="dxa"/>
          </w:tcPr>
          <w:p w14:paraId="46FC2447" w14:textId="77777777" w:rsidR="00335471" w:rsidRPr="00A66865" w:rsidRDefault="00335471" w:rsidP="00495F9A">
            <w:pPr>
              <w:spacing w:after="0"/>
              <w:rPr>
                <w:ins w:id="5024"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5208996C" w14:textId="77777777" w:rsidR="00335471" w:rsidRPr="00A66865" w:rsidRDefault="00335471" w:rsidP="00495F9A">
            <w:pPr>
              <w:spacing w:after="0"/>
              <w:rPr>
                <w:ins w:id="5025" w:author="Author"/>
                <w:rFonts w:ascii="Arial" w:hAnsi="Arial" w:cs="Arial"/>
                <w:lang w:val="en-US"/>
              </w:rPr>
            </w:pPr>
            <w:ins w:id="5026" w:author="Author">
              <w:r w:rsidRPr="00A66865">
                <w:rPr>
                  <w:rFonts w:ascii="Arial" w:hAnsi="Arial" w:cs="Arial"/>
                  <w:lang w:val="en-US"/>
                </w:rPr>
                <w:t>C</w:t>
              </w:r>
              <w:r w:rsidRPr="00A66865">
                <w:rPr>
                  <w:rFonts w:ascii="Arial" w:hAnsi="Arial" w:cs="Arial"/>
                  <w:vertAlign w:val="subscript"/>
                  <w:lang w:val="en-US"/>
                </w:rPr>
                <w:t>ASD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EF2B813" w14:textId="77777777" w:rsidR="00335471" w:rsidRPr="00A66865" w:rsidRDefault="00335471" w:rsidP="00495F9A">
            <w:pPr>
              <w:spacing w:after="0"/>
              <w:rPr>
                <w:ins w:id="5027" w:author="Author"/>
                <w:rFonts w:ascii="Arial" w:hAnsi="Arial" w:cs="Arial"/>
                <w:lang w:val="en-US"/>
              </w:rPr>
            </w:pPr>
            <w:ins w:id="5028" w:author="Author">
              <w:r w:rsidRPr="00A66865">
                <w:rPr>
                  <w:rFonts w:ascii="Arial" w:hAnsi="Arial" w:cs="Arial"/>
                  <w:lang w:val="en-US"/>
                </w:rPr>
                <w:t>C</w:t>
              </w:r>
              <w:r w:rsidRPr="00A66865">
                <w:rPr>
                  <w:rFonts w:ascii="Arial" w:hAnsi="Arial" w:cs="Arial"/>
                  <w:vertAlign w:val="subscript"/>
                  <w:lang w:val="en-US"/>
                </w:rPr>
                <w:t>ASA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08C83B3" w14:textId="77777777" w:rsidR="00335471" w:rsidRPr="00A66865" w:rsidRDefault="00335471" w:rsidP="00495F9A">
            <w:pPr>
              <w:spacing w:after="0"/>
              <w:rPr>
                <w:ins w:id="5029" w:author="Author"/>
                <w:rFonts w:ascii="Arial" w:hAnsi="Arial" w:cs="Arial"/>
                <w:lang w:val="en-US"/>
              </w:rPr>
            </w:pPr>
            <w:ins w:id="5030" w:author="Author">
              <w:r w:rsidRPr="00A66865">
                <w:rPr>
                  <w:rFonts w:ascii="Arial" w:hAnsi="Arial" w:cs="Arial"/>
                  <w:lang w:val="en-US"/>
                </w:rPr>
                <w:t>C</w:t>
              </w:r>
              <w:r w:rsidRPr="00A66865">
                <w:rPr>
                  <w:rFonts w:ascii="Arial" w:hAnsi="Arial" w:cs="Arial"/>
                  <w:vertAlign w:val="subscript"/>
                  <w:lang w:val="en-US"/>
                </w:rPr>
                <w:t>ZSD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9A538DB" w14:textId="77777777" w:rsidR="00335471" w:rsidRPr="00A66865" w:rsidRDefault="00335471" w:rsidP="00495F9A">
            <w:pPr>
              <w:spacing w:after="0"/>
              <w:rPr>
                <w:ins w:id="5031" w:author="Author"/>
                <w:rFonts w:ascii="Arial" w:hAnsi="Arial" w:cs="Arial"/>
                <w:lang w:val="en-US"/>
              </w:rPr>
            </w:pPr>
            <w:ins w:id="5032" w:author="Author">
              <w:r w:rsidRPr="00A66865">
                <w:rPr>
                  <w:rFonts w:ascii="Arial" w:hAnsi="Arial" w:cs="Arial"/>
                  <w:lang w:val="en-US"/>
                </w:rPr>
                <w:t>C</w:t>
              </w:r>
              <w:r w:rsidRPr="00A66865">
                <w:rPr>
                  <w:rFonts w:ascii="Arial" w:hAnsi="Arial" w:cs="Arial"/>
                  <w:vertAlign w:val="subscript"/>
                  <w:lang w:val="en-US"/>
                </w:rPr>
                <w:t>ZSA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282E054" w14:textId="77777777" w:rsidR="00335471" w:rsidRPr="00A66865" w:rsidRDefault="00335471" w:rsidP="00495F9A">
            <w:pPr>
              <w:spacing w:after="0"/>
              <w:rPr>
                <w:ins w:id="5033" w:author="Author"/>
                <w:rFonts w:ascii="Arial" w:hAnsi="Arial" w:cs="Arial"/>
                <w:lang w:val="en-US"/>
              </w:rPr>
            </w:pPr>
            <w:ins w:id="5034" w:author="Author">
              <w:r w:rsidRPr="00A66865">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1E4EE41" w14:textId="77777777" w:rsidR="00335471" w:rsidRPr="00A66865" w:rsidRDefault="00335471" w:rsidP="00495F9A">
            <w:pPr>
              <w:spacing w:after="0"/>
              <w:rPr>
                <w:ins w:id="5035" w:author="Author"/>
                <w:rFonts w:ascii="Arial" w:hAnsi="Arial" w:cs="Arial"/>
                <w:lang w:val="en-US"/>
              </w:rPr>
            </w:pPr>
          </w:p>
        </w:tc>
      </w:tr>
      <w:tr w:rsidR="00335471" w:rsidRPr="00335471" w14:paraId="70AEE75E" w14:textId="77777777" w:rsidTr="000E0159">
        <w:trPr>
          <w:trHeight w:val="240"/>
          <w:jc w:val="center"/>
          <w:ins w:id="5036" w:author="Author"/>
        </w:trPr>
        <w:tc>
          <w:tcPr>
            <w:tcW w:w="1152" w:type="dxa"/>
            <w:shd w:val="clear" w:color="auto" w:fill="auto"/>
            <w:tcMar>
              <w:top w:w="12" w:type="dxa"/>
              <w:left w:w="12" w:type="dxa"/>
              <w:bottom w:w="0" w:type="dxa"/>
              <w:right w:w="12" w:type="dxa"/>
            </w:tcMar>
            <w:vAlign w:val="bottom"/>
            <w:hideMark/>
          </w:tcPr>
          <w:p w14:paraId="7AF91D70" w14:textId="77777777" w:rsidR="00335471" w:rsidRPr="00A66865" w:rsidRDefault="00335471" w:rsidP="00495F9A">
            <w:pPr>
              <w:spacing w:after="0"/>
              <w:rPr>
                <w:ins w:id="5037" w:author="Author"/>
                <w:rFonts w:ascii="Arial" w:hAnsi="Arial" w:cs="Arial"/>
                <w:lang w:val="en-US"/>
              </w:rPr>
            </w:pPr>
            <w:ins w:id="5038" w:author="Author">
              <w:r w:rsidRPr="00A66865">
                <w:rPr>
                  <w:rFonts w:ascii="Arial" w:hAnsi="Arial" w:cs="Arial"/>
                  <w:lang w:val="en-US"/>
                </w:rPr>
                <w:t>Value</w:t>
              </w:r>
            </w:ins>
          </w:p>
        </w:tc>
        <w:tc>
          <w:tcPr>
            <w:tcW w:w="1152" w:type="dxa"/>
          </w:tcPr>
          <w:p w14:paraId="41EB3A10" w14:textId="77777777" w:rsidR="00335471" w:rsidRPr="00A66865" w:rsidRDefault="00335471" w:rsidP="00495F9A">
            <w:pPr>
              <w:spacing w:after="0"/>
              <w:rPr>
                <w:ins w:id="5039"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781F52B3" w14:textId="77777777" w:rsidR="00335471" w:rsidRPr="00A66865" w:rsidRDefault="00335471" w:rsidP="00495F9A">
            <w:pPr>
              <w:spacing w:after="0"/>
              <w:rPr>
                <w:ins w:id="5040" w:author="Author"/>
                <w:rFonts w:ascii="Arial" w:hAnsi="Arial" w:cs="Arial"/>
                <w:lang w:val="en-US"/>
              </w:rPr>
            </w:pPr>
            <w:ins w:id="5041" w:author="Author">
              <w:r w:rsidRPr="00A66865">
                <w:rPr>
                  <w:rFonts w:ascii="Arial" w:hAnsi="Arial" w:cs="Arial"/>
                  <w:lang w:val="en-US"/>
                </w:rPr>
                <w:t>5.3282</w:t>
              </w:r>
            </w:ins>
          </w:p>
        </w:tc>
        <w:tc>
          <w:tcPr>
            <w:tcW w:w="1152" w:type="dxa"/>
            <w:shd w:val="clear" w:color="auto" w:fill="auto"/>
            <w:tcMar>
              <w:top w:w="12" w:type="dxa"/>
              <w:left w:w="12" w:type="dxa"/>
              <w:bottom w:w="0" w:type="dxa"/>
              <w:right w:w="12" w:type="dxa"/>
            </w:tcMar>
            <w:vAlign w:val="bottom"/>
            <w:hideMark/>
          </w:tcPr>
          <w:p w14:paraId="64B48387" w14:textId="77777777" w:rsidR="00335471" w:rsidRPr="00A66865" w:rsidRDefault="00335471" w:rsidP="00495F9A">
            <w:pPr>
              <w:spacing w:after="0"/>
              <w:rPr>
                <w:ins w:id="5042" w:author="Author"/>
                <w:rFonts w:ascii="Arial" w:hAnsi="Arial" w:cs="Arial"/>
                <w:lang w:val="en-US"/>
              </w:rPr>
            </w:pPr>
            <w:ins w:id="5043" w:author="Author">
              <w:r w:rsidRPr="00A66865">
                <w:rPr>
                  <w:rFonts w:ascii="Arial" w:hAnsi="Arial" w:cs="Arial"/>
                  <w:lang w:val="en-US"/>
                </w:rPr>
                <w:t>18.9069</w:t>
              </w:r>
            </w:ins>
          </w:p>
        </w:tc>
        <w:tc>
          <w:tcPr>
            <w:tcW w:w="1152" w:type="dxa"/>
            <w:shd w:val="clear" w:color="auto" w:fill="auto"/>
            <w:tcMar>
              <w:top w:w="12" w:type="dxa"/>
              <w:left w:w="12" w:type="dxa"/>
              <w:bottom w:w="0" w:type="dxa"/>
              <w:right w:w="12" w:type="dxa"/>
            </w:tcMar>
            <w:vAlign w:val="bottom"/>
            <w:hideMark/>
          </w:tcPr>
          <w:p w14:paraId="7C26BE76" w14:textId="77777777" w:rsidR="00335471" w:rsidRPr="00A66865" w:rsidRDefault="00335471" w:rsidP="00495F9A">
            <w:pPr>
              <w:spacing w:after="0"/>
              <w:rPr>
                <w:ins w:id="5044" w:author="Author"/>
                <w:rFonts w:ascii="Arial" w:hAnsi="Arial" w:cs="Arial"/>
                <w:lang w:val="en-US"/>
              </w:rPr>
            </w:pPr>
            <w:ins w:id="5045" w:author="Author">
              <w:r w:rsidRPr="00A66865">
                <w:rPr>
                  <w:rFonts w:ascii="Arial" w:hAnsi="Arial" w:cs="Arial"/>
                  <w:lang w:val="en-US"/>
                </w:rPr>
                <w:t>7.1358</w:t>
              </w:r>
            </w:ins>
          </w:p>
        </w:tc>
        <w:tc>
          <w:tcPr>
            <w:tcW w:w="1152" w:type="dxa"/>
            <w:shd w:val="clear" w:color="auto" w:fill="auto"/>
            <w:tcMar>
              <w:top w:w="12" w:type="dxa"/>
              <w:left w:w="12" w:type="dxa"/>
              <w:bottom w:w="0" w:type="dxa"/>
              <w:right w:w="12" w:type="dxa"/>
            </w:tcMar>
            <w:vAlign w:val="bottom"/>
            <w:hideMark/>
          </w:tcPr>
          <w:p w14:paraId="7565AEB3" w14:textId="77777777" w:rsidR="00335471" w:rsidRPr="00A66865" w:rsidRDefault="00335471" w:rsidP="00495F9A">
            <w:pPr>
              <w:spacing w:after="0"/>
              <w:rPr>
                <w:ins w:id="5046" w:author="Author"/>
                <w:rFonts w:ascii="Arial" w:hAnsi="Arial" w:cs="Arial"/>
                <w:lang w:val="en-US"/>
              </w:rPr>
            </w:pPr>
            <w:ins w:id="5047" w:author="Author">
              <w:r w:rsidRPr="00A66865">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8EBF05A" w14:textId="77777777" w:rsidR="00335471" w:rsidRPr="00A66865" w:rsidRDefault="00335471" w:rsidP="00495F9A">
            <w:pPr>
              <w:spacing w:after="0"/>
              <w:rPr>
                <w:ins w:id="5048" w:author="Author"/>
                <w:rFonts w:ascii="Arial" w:hAnsi="Arial" w:cs="Arial"/>
                <w:lang w:val="en-US"/>
              </w:rPr>
            </w:pPr>
            <w:ins w:id="5049" w:author="Author">
              <w:r w:rsidRPr="00A66865">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6E70991D" w14:textId="77777777" w:rsidR="00335471" w:rsidRPr="00A66865" w:rsidRDefault="00335471" w:rsidP="00495F9A">
            <w:pPr>
              <w:spacing w:after="0"/>
              <w:rPr>
                <w:ins w:id="5050" w:author="Author"/>
                <w:rFonts w:ascii="Arial" w:hAnsi="Arial" w:cs="Arial"/>
                <w:lang w:val="en-US"/>
              </w:rPr>
            </w:pPr>
          </w:p>
        </w:tc>
      </w:tr>
    </w:tbl>
    <w:p w14:paraId="6D303E97" w14:textId="77777777" w:rsidR="00561CF5" w:rsidRPr="00561CF5" w:rsidRDefault="00561CF5" w:rsidP="00514A0A">
      <w:pPr>
        <w:rPr>
          <w:ins w:id="5051" w:author="Author"/>
        </w:rPr>
      </w:pPr>
    </w:p>
    <w:p w14:paraId="17F2A3E2" w14:textId="77777777" w:rsidR="00C472A9" w:rsidRDefault="00C472A9" w:rsidP="002556ED">
      <w:pPr>
        <w:spacing w:before="120" w:after="120"/>
        <w:rPr>
          <w:ins w:id="5052" w:author="Author"/>
          <w:b/>
        </w:rPr>
      </w:pPr>
    </w:p>
    <w:p w14:paraId="1E485282" w14:textId="77777777" w:rsidR="00026691" w:rsidDel="002556ED" w:rsidRDefault="00026691" w:rsidP="00026691">
      <w:pPr>
        <w:pStyle w:val="Guidance"/>
        <w:rPr>
          <w:del w:id="5053" w:author="Author"/>
        </w:rPr>
      </w:pPr>
      <w:del w:id="5054" w:author="Author">
        <w:r w:rsidDel="002556ED">
          <w:lastRenderedPageBreak/>
          <w:delText>&lt;Editor’s note: clause content is FFS&gt;</w:delText>
        </w:r>
      </w:del>
    </w:p>
    <w:p w14:paraId="5791FB8C" w14:textId="77777777" w:rsidR="00026691" w:rsidRDefault="00026691" w:rsidP="00026691">
      <w:pPr>
        <w:pStyle w:val="Heading3"/>
      </w:pPr>
      <w:bookmarkStart w:id="5055" w:name="_Toc525594801"/>
      <w:r>
        <w:t>7.2.2</w:t>
      </w:r>
      <w:r>
        <w:tab/>
        <w:t>Channel Models for FR2</w:t>
      </w:r>
      <w:bookmarkEnd w:id="5055"/>
    </w:p>
    <w:p w14:paraId="166C1E27" w14:textId="77777777" w:rsidR="00F27B90" w:rsidRDefault="00F27B90" w:rsidP="00F27B90">
      <w:pPr>
        <w:pStyle w:val="B1"/>
        <w:spacing w:after="0"/>
        <w:ind w:left="0" w:firstLine="0"/>
        <w:rPr>
          <w:ins w:id="5056" w:author="Author"/>
        </w:rPr>
      </w:pPr>
      <w:ins w:id="5057" w:author="Author">
        <w:r>
          <w:t xml:space="preserve">Channel model parameter tables for CDL-A and C for UMi and InO at 28 GHz are presented in this subclause. The channel model tables presented here are only the propagation parameters, i.e., without the effect of base station antenna filtering. </w:t>
        </w:r>
      </w:ins>
    </w:p>
    <w:p w14:paraId="4CCD6E0C" w14:textId="77777777" w:rsidR="00F27B90" w:rsidRDefault="00F27B90" w:rsidP="00F27B90">
      <w:pPr>
        <w:pStyle w:val="B1"/>
        <w:spacing w:after="0"/>
        <w:ind w:left="0" w:firstLine="0"/>
        <w:rPr>
          <w:ins w:id="5058" w:author="Author"/>
        </w:rPr>
      </w:pPr>
    </w:p>
    <w:p w14:paraId="00039ED3" w14:textId="115EE5AB" w:rsidR="00F27B90" w:rsidRDefault="00F27B90" w:rsidP="00F27B90">
      <w:pPr>
        <w:pStyle w:val="B1"/>
        <w:spacing w:after="0"/>
        <w:ind w:left="0" w:firstLine="0"/>
        <w:rPr>
          <w:ins w:id="5059" w:author="Author"/>
        </w:rPr>
      </w:pPr>
      <w:ins w:id="5060" w:author="Author">
        <w:r>
          <w:t>Tables 7.2.2-1</w:t>
        </w:r>
        <w:r w:rsidR="00172BC3">
          <w:t>—7.2.2.5</w:t>
        </w:r>
        <w:r>
          <w:t xml:space="preserve"> show the model parameters, UMi CDL-A</w:t>
        </w:r>
        <w:r w:rsidR="00172BC3">
          <w:t>—CDL-E</w:t>
        </w:r>
        <w:r>
          <w:t xml:space="preserve"> models, respectively. For the determination of desired zenith spread of departure (</w:t>
        </w:r>
        <w:proofErr w:type="spellStart"/>
        <w:r>
          <w:t>ZSD</w:t>
        </w:r>
        <w:r w:rsidRPr="00A246DE">
          <w:rPr>
            <w:vertAlign w:val="subscript"/>
          </w:rPr>
          <w:t>desired</w:t>
        </w:r>
        <w:proofErr w:type="spellEnd"/>
        <w:r>
          <w:t>) from table 7.5-8 of</w:t>
        </w:r>
        <w:r w:rsidR="00194654">
          <w:t xml:space="preserve"> TR38.901</w:t>
        </w:r>
        <w:r>
          <w:t xml:space="preserve">, the following parameters are used </w:t>
        </w:r>
        <w:proofErr w:type="spellStart"/>
        <w:proofErr w:type="gramStart"/>
        <w:r>
          <w:t>h</w:t>
        </w:r>
        <w:r w:rsidRPr="00AA6417">
          <w:rPr>
            <w:vertAlign w:val="subscript"/>
          </w:rPr>
          <w:t>BS</w:t>
        </w:r>
        <w:proofErr w:type="spellEnd"/>
        <w:r>
          <w:t xml:space="preserve">  =</w:t>
        </w:r>
        <w:proofErr w:type="gramEnd"/>
        <w:r>
          <w:t xml:space="preserve"> 10 m, </w:t>
        </w:r>
        <w:proofErr w:type="spellStart"/>
        <w:r>
          <w:t>h</w:t>
        </w:r>
        <w:r w:rsidRPr="002F0064">
          <w:rPr>
            <w:vertAlign w:val="subscript"/>
          </w:rPr>
          <w:t>UT</w:t>
        </w:r>
        <w:proofErr w:type="spellEnd"/>
        <w:r>
          <w:t xml:space="preserve"> = 1.5 m, and d2d = 100 m. </w:t>
        </w:r>
      </w:ins>
    </w:p>
    <w:p w14:paraId="25F0BDAD" w14:textId="77777777" w:rsidR="00F27B90" w:rsidRPr="002F0064" w:rsidRDefault="00F27B90" w:rsidP="00F27B90">
      <w:pPr>
        <w:pStyle w:val="B1"/>
        <w:spacing w:after="0"/>
        <w:ind w:left="0" w:firstLine="0"/>
        <w:rPr>
          <w:ins w:id="5061" w:author="Author"/>
        </w:rPr>
      </w:pPr>
    </w:p>
    <w:p w14:paraId="1FA95218" w14:textId="77777777" w:rsidR="00F27B90" w:rsidRDefault="00F27B90" w:rsidP="00F27B90">
      <w:pPr>
        <w:pStyle w:val="Caption"/>
        <w:jc w:val="center"/>
        <w:rPr>
          <w:ins w:id="5062" w:author="Author"/>
          <w:highlight w:val="yellow"/>
        </w:rPr>
      </w:pPr>
      <w:ins w:id="5063" w:author="Author">
        <w:r>
          <w:t xml:space="preserve">Table 7.2.2-1: Channel model parameters for </w:t>
        </w:r>
        <w:r w:rsidRPr="00D3516C">
          <w:t xml:space="preserve">UMi CDL-A at </w:t>
        </w:r>
        <w:r>
          <w:t>28</w:t>
        </w:r>
        <w:r w:rsidRPr="00D3516C">
          <w:t xml:space="preserve"> GHz.</w:t>
        </w:r>
      </w:ins>
    </w:p>
    <w:p w14:paraId="3DBF2585" w14:textId="77777777" w:rsidR="00F27B90" w:rsidRDefault="00F27B90" w:rsidP="00F27B90">
      <w:pPr>
        <w:spacing w:after="0"/>
        <w:rPr>
          <w:ins w:id="5064"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153F6" w14:paraId="655A457E" w14:textId="77777777" w:rsidTr="00F27B90">
        <w:trPr>
          <w:trHeight w:val="258"/>
          <w:jc w:val="center"/>
          <w:ins w:id="5065" w:author="Author"/>
        </w:trPr>
        <w:tc>
          <w:tcPr>
            <w:tcW w:w="1152" w:type="dxa"/>
            <w:shd w:val="clear" w:color="auto" w:fill="FFFFFF" w:themeFill="background1"/>
            <w:tcMar>
              <w:top w:w="12" w:type="dxa"/>
              <w:left w:w="12" w:type="dxa"/>
              <w:bottom w:w="0" w:type="dxa"/>
              <w:right w:w="12" w:type="dxa"/>
            </w:tcMar>
            <w:vAlign w:val="bottom"/>
            <w:hideMark/>
          </w:tcPr>
          <w:p w14:paraId="690F2363" w14:textId="77777777" w:rsidR="00F27B90" w:rsidRPr="00514A0A" w:rsidRDefault="00F27B90" w:rsidP="00DA50F0">
            <w:pPr>
              <w:spacing w:after="0"/>
              <w:rPr>
                <w:ins w:id="5066" w:author="Author"/>
                <w:rFonts w:ascii="Arial" w:eastAsia="Batang" w:hAnsi="Arial" w:cs="Arial"/>
                <w:lang w:val="en-US"/>
              </w:rPr>
            </w:pPr>
            <w:ins w:id="5067" w:author="Author">
              <w:r w:rsidRPr="00514A0A">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04CD7AD0" w14:textId="77777777" w:rsidR="00F27B90" w:rsidRPr="00514A0A" w:rsidRDefault="00F27B90" w:rsidP="00DA50F0">
            <w:pPr>
              <w:spacing w:after="0"/>
              <w:rPr>
                <w:ins w:id="5068" w:author="Author"/>
                <w:rFonts w:ascii="Arial" w:eastAsia="Batang" w:hAnsi="Arial" w:cs="Arial"/>
                <w:lang w:val="en-US"/>
              </w:rPr>
            </w:pPr>
            <w:ins w:id="5069" w:author="Author">
              <w:r w:rsidRPr="00514A0A">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59ED3BFA" w14:textId="77777777" w:rsidR="00F27B90" w:rsidRPr="00514A0A" w:rsidRDefault="00F27B90" w:rsidP="00DA50F0">
            <w:pPr>
              <w:spacing w:after="0"/>
              <w:rPr>
                <w:ins w:id="5070" w:author="Author"/>
                <w:rFonts w:ascii="Arial" w:eastAsia="Batang" w:hAnsi="Arial" w:cs="Arial"/>
                <w:lang w:val="en-US"/>
              </w:rPr>
            </w:pPr>
            <w:ins w:id="5071" w:author="Author">
              <w:r w:rsidRPr="00514A0A">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7D22CB6B" w14:textId="77777777" w:rsidR="00F27B90" w:rsidRPr="00514A0A" w:rsidRDefault="00F27B90" w:rsidP="00DA50F0">
            <w:pPr>
              <w:spacing w:after="0"/>
              <w:rPr>
                <w:ins w:id="5072" w:author="Author"/>
                <w:rFonts w:ascii="Arial" w:eastAsia="Batang" w:hAnsi="Arial" w:cs="Arial"/>
                <w:lang w:val="en-US"/>
              </w:rPr>
            </w:pPr>
            <w:ins w:id="5073" w:author="Author">
              <w:r w:rsidRPr="00514A0A">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3AE2D3C3" w14:textId="77777777" w:rsidR="00F27B90" w:rsidRPr="00514A0A" w:rsidRDefault="00F27B90" w:rsidP="00DA50F0">
            <w:pPr>
              <w:spacing w:after="0"/>
              <w:rPr>
                <w:ins w:id="5074" w:author="Author"/>
                <w:rFonts w:ascii="Arial" w:eastAsia="Batang" w:hAnsi="Arial" w:cs="Arial"/>
                <w:lang w:val="en-US"/>
              </w:rPr>
            </w:pPr>
            <w:ins w:id="5075" w:author="Author">
              <w:r w:rsidRPr="00514A0A">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2AE2BE7A" w14:textId="77777777" w:rsidR="00F27B90" w:rsidRPr="00514A0A" w:rsidRDefault="00F27B90" w:rsidP="00DA50F0">
            <w:pPr>
              <w:spacing w:after="0"/>
              <w:rPr>
                <w:ins w:id="5076" w:author="Author"/>
                <w:rFonts w:ascii="Arial" w:eastAsia="Batang" w:hAnsi="Arial" w:cs="Arial"/>
                <w:lang w:val="en-US"/>
              </w:rPr>
            </w:pPr>
            <w:ins w:id="5077" w:author="Author">
              <w:r w:rsidRPr="00514A0A">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57B2119B" w14:textId="77777777" w:rsidR="00F27B90" w:rsidRPr="00514A0A" w:rsidRDefault="00F27B90" w:rsidP="00DA50F0">
            <w:pPr>
              <w:spacing w:after="0"/>
              <w:rPr>
                <w:ins w:id="5078" w:author="Author"/>
                <w:rFonts w:ascii="Arial" w:eastAsia="Batang" w:hAnsi="Arial" w:cs="Arial"/>
                <w:lang w:val="en-US"/>
              </w:rPr>
            </w:pPr>
            <w:ins w:id="5079" w:author="Author">
              <w:r w:rsidRPr="00514A0A">
                <w:rPr>
                  <w:rFonts w:ascii="Arial" w:eastAsia="Batang" w:hAnsi="Arial" w:cs="Arial"/>
                  <w:lang w:val="en-US"/>
                </w:rPr>
                <w:t>ZOA in [°]</w:t>
              </w:r>
            </w:ins>
          </w:p>
        </w:tc>
      </w:tr>
      <w:tr w:rsidR="00F27B90" w:rsidRPr="005153F6" w14:paraId="1807DD99" w14:textId="77777777" w:rsidTr="00F27B90">
        <w:trPr>
          <w:trHeight w:val="245"/>
          <w:jc w:val="center"/>
          <w:ins w:id="5080" w:author="Author"/>
        </w:trPr>
        <w:tc>
          <w:tcPr>
            <w:tcW w:w="1152" w:type="dxa"/>
            <w:shd w:val="clear" w:color="auto" w:fill="FFFFFF" w:themeFill="background1"/>
            <w:tcMar>
              <w:top w:w="12" w:type="dxa"/>
              <w:left w:w="12" w:type="dxa"/>
              <w:bottom w:w="0" w:type="dxa"/>
              <w:right w:w="12" w:type="dxa"/>
            </w:tcMar>
            <w:vAlign w:val="bottom"/>
            <w:hideMark/>
          </w:tcPr>
          <w:p w14:paraId="5328D8FA" w14:textId="77777777" w:rsidR="00F27B90" w:rsidRPr="00514A0A" w:rsidRDefault="00F27B90" w:rsidP="00DA50F0">
            <w:pPr>
              <w:spacing w:after="0"/>
              <w:rPr>
                <w:ins w:id="5081" w:author="Author"/>
                <w:rFonts w:ascii="Arial" w:eastAsia="Batang" w:hAnsi="Arial" w:cs="Arial"/>
                <w:lang w:val="en-US"/>
              </w:rPr>
            </w:pPr>
            <w:ins w:id="5082" w:author="Author">
              <w:r w:rsidRPr="00514A0A">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6118BF5E" w14:textId="77777777" w:rsidR="00F27B90" w:rsidRPr="00514A0A" w:rsidRDefault="00F27B90" w:rsidP="00DA50F0">
            <w:pPr>
              <w:spacing w:after="0"/>
              <w:rPr>
                <w:ins w:id="5083" w:author="Author"/>
                <w:rFonts w:ascii="Arial" w:eastAsia="Batang" w:hAnsi="Arial" w:cs="Arial"/>
                <w:lang w:val="en-US"/>
              </w:rPr>
            </w:pPr>
            <w:ins w:id="5084" w:author="Author">
              <w:r w:rsidRPr="00514A0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D725D1B" w14:textId="77777777" w:rsidR="00F27B90" w:rsidRPr="00514A0A" w:rsidRDefault="00F27B90" w:rsidP="00DA50F0">
            <w:pPr>
              <w:spacing w:after="0"/>
              <w:rPr>
                <w:ins w:id="5085" w:author="Author"/>
                <w:rFonts w:ascii="Arial" w:eastAsia="Batang" w:hAnsi="Arial" w:cs="Arial"/>
                <w:lang w:val="en-US"/>
              </w:rPr>
            </w:pPr>
            <w:ins w:id="5086" w:author="Author">
              <w:r w:rsidRPr="00514A0A">
                <w:rPr>
                  <w:rFonts w:ascii="Arial" w:eastAsia="Batang"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76A941F" w14:textId="77777777" w:rsidR="00F27B90" w:rsidRPr="00514A0A" w:rsidRDefault="00F27B90" w:rsidP="00DA50F0">
            <w:pPr>
              <w:spacing w:after="0"/>
              <w:rPr>
                <w:ins w:id="5087" w:author="Author"/>
                <w:rFonts w:ascii="Arial" w:eastAsia="Batang" w:hAnsi="Arial" w:cs="Arial"/>
                <w:lang w:val="en-US"/>
              </w:rPr>
            </w:pPr>
            <w:ins w:id="5088" w:author="Author">
              <w:r w:rsidRPr="00514A0A">
                <w:rPr>
                  <w:rFonts w:ascii="Arial" w:eastAsia="Batang" w:hAnsi="Arial" w:cs="Arial"/>
                  <w:lang w:val="en-US"/>
                </w:rPr>
                <w:t>-39.363</w:t>
              </w:r>
            </w:ins>
          </w:p>
        </w:tc>
        <w:tc>
          <w:tcPr>
            <w:tcW w:w="1152" w:type="dxa"/>
            <w:shd w:val="clear" w:color="auto" w:fill="FFFFFF" w:themeFill="background1"/>
            <w:tcMar>
              <w:top w:w="12" w:type="dxa"/>
              <w:left w:w="12" w:type="dxa"/>
              <w:bottom w:w="0" w:type="dxa"/>
              <w:right w:w="12" w:type="dxa"/>
            </w:tcMar>
            <w:vAlign w:val="bottom"/>
            <w:hideMark/>
          </w:tcPr>
          <w:p w14:paraId="4EC155C2" w14:textId="77777777" w:rsidR="00F27B90" w:rsidRPr="00514A0A" w:rsidRDefault="00F27B90" w:rsidP="00DA50F0">
            <w:pPr>
              <w:spacing w:after="0"/>
              <w:rPr>
                <w:ins w:id="5089" w:author="Author"/>
                <w:rFonts w:ascii="Arial" w:eastAsia="Batang" w:hAnsi="Arial" w:cs="Arial"/>
                <w:lang w:val="en-US"/>
              </w:rPr>
            </w:pPr>
            <w:ins w:id="5090" w:author="Author">
              <w:r w:rsidRPr="00514A0A">
                <w:rPr>
                  <w:rFonts w:ascii="Arial" w:eastAsia="Batang" w:hAnsi="Arial" w:cs="Arial"/>
                  <w:lang w:val="en-US"/>
                </w:rPr>
                <w:t>112.1365</w:t>
              </w:r>
            </w:ins>
          </w:p>
        </w:tc>
        <w:tc>
          <w:tcPr>
            <w:tcW w:w="1152" w:type="dxa"/>
            <w:shd w:val="clear" w:color="auto" w:fill="FFFFFF" w:themeFill="background1"/>
            <w:tcMar>
              <w:top w:w="12" w:type="dxa"/>
              <w:left w:w="12" w:type="dxa"/>
              <w:bottom w:w="0" w:type="dxa"/>
              <w:right w:w="12" w:type="dxa"/>
            </w:tcMar>
            <w:vAlign w:val="bottom"/>
            <w:hideMark/>
          </w:tcPr>
          <w:p w14:paraId="6A03CDEA" w14:textId="77777777" w:rsidR="00F27B90" w:rsidRPr="00514A0A" w:rsidRDefault="00F27B90" w:rsidP="00DA50F0">
            <w:pPr>
              <w:spacing w:after="0"/>
              <w:rPr>
                <w:ins w:id="5091" w:author="Author"/>
                <w:rFonts w:ascii="Arial" w:eastAsia="Batang" w:hAnsi="Arial" w:cs="Arial"/>
                <w:lang w:val="en-US"/>
              </w:rPr>
            </w:pPr>
            <w:ins w:id="5092" w:author="Author">
              <w:r w:rsidRPr="00514A0A">
                <w:rPr>
                  <w:rFonts w:ascii="Arial" w:eastAsia="Batang" w:hAnsi="Arial" w:cs="Arial"/>
                  <w:lang w:val="en-US"/>
                </w:rPr>
                <w:t>95.9936</w:t>
              </w:r>
            </w:ins>
          </w:p>
        </w:tc>
        <w:tc>
          <w:tcPr>
            <w:tcW w:w="1152" w:type="dxa"/>
            <w:shd w:val="clear" w:color="auto" w:fill="FFFFFF" w:themeFill="background1"/>
            <w:tcMar>
              <w:top w:w="12" w:type="dxa"/>
              <w:left w:w="12" w:type="dxa"/>
              <w:bottom w:w="0" w:type="dxa"/>
              <w:right w:w="12" w:type="dxa"/>
            </w:tcMar>
            <w:vAlign w:val="bottom"/>
            <w:hideMark/>
          </w:tcPr>
          <w:p w14:paraId="2EFF6D10" w14:textId="77777777" w:rsidR="00F27B90" w:rsidRPr="00514A0A" w:rsidRDefault="00F27B90" w:rsidP="00DA50F0">
            <w:pPr>
              <w:spacing w:after="0"/>
              <w:rPr>
                <w:ins w:id="5093" w:author="Author"/>
                <w:rFonts w:ascii="Arial" w:eastAsia="Batang" w:hAnsi="Arial" w:cs="Arial"/>
                <w:lang w:val="en-US"/>
              </w:rPr>
            </w:pPr>
            <w:ins w:id="5094" w:author="Author">
              <w:r w:rsidRPr="00514A0A">
                <w:rPr>
                  <w:rFonts w:ascii="Arial" w:eastAsia="Batang" w:hAnsi="Arial" w:cs="Arial"/>
                  <w:lang w:val="en-US"/>
                </w:rPr>
                <w:t>100.6889</w:t>
              </w:r>
            </w:ins>
          </w:p>
        </w:tc>
      </w:tr>
      <w:tr w:rsidR="00F27B90" w:rsidRPr="005153F6" w14:paraId="72E9E390" w14:textId="77777777" w:rsidTr="00F27B90">
        <w:trPr>
          <w:trHeight w:val="245"/>
          <w:jc w:val="center"/>
          <w:ins w:id="5095" w:author="Author"/>
        </w:trPr>
        <w:tc>
          <w:tcPr>
            <w:tcW w:w="1152" w:type="dxa"/>
            <w:shd w:val="clear" w:color="auto" w:fill="FFFFFF" w:themeFill="background1"/>
            <w:tcMar>
              <w:top w:w="12" w:type="dxa"/>
              <w:left w:w="12" w:type="dxa"/>
              <w:bottom w:w="0" w:type="dxa"/>
              <w:right w:w="12" w:type="dxa"/>
            </w:tcMar>
            <w:vAlign w:val="bottom"/>
            <w:hideMark/>
          </w:tcPr>
          <w:p w14:paraId="00CD07CF" w14:textId="77777777" w:rsidR="00F27B90" w:rsidRPr="00514A0A" w:rsidRDefault="00F27B90" w:rsidP="00DA50F0">
            <w:pPr>
              <w:spacing w:after="0"/>
              <w:rPr>
                <w:ins w:id="5096" w:author="Author"/>
                <w:rFonts w:ascii="Arial" w:eastAsia="Batang" w:hAnsi="Arial" w:cs="Arial"/>
                <w:lang w:val="en-US"/>
              </w:rPr>
            </w:pPr>
            <w:ins w:id="5097" w:author="Author">
              <w:r w:rsidRPr="00514A0A">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54B13FC7" w14:textId="77777777" w:rsidR="00F27B90" w:rsidRPr="00514A0A" w:rsidRDefault="00F27B90" w:rsidP="00DA50F0">
            <w:pPr>
              <w:spacing w:after="0"/>
              <w:rPr>
                <w:ins w:id="5098" w:author="Author"/>
                <w:rFonts w:ascii="Arial" w:eastAsia="Batang" w:hAnsi="Arial" w:cs="Arial"/>
                <w:lang w:val="en-US"/>
              </w:rPr>
            </w:pPr>
            <w:ins w:id="5099" w:author="Author">
              <w:r w:rsidRPr="00514A0A">
                <w:rPr>
                  <w:rFonts w:ascii="Arial" w:eastAsia="Batang" w:hAnsi="Arial" w:cs="Arial"/>
                  <w:lang w:val="en-US"/>
                </w:rPr>
                <w:t>22.914</w:t>
              </w:r>
            </w:ins>
          </w:p>
        </w:tc>
        <w:tc>
          <w:tcPr>
            <w:tcW w:w="1152" w:type="dxa"/>
            <w:shd w:val="clear" w:color="auto" w:fill="FFFFFF" w:themeFill="background1"/>
            <w:tcMar>
              <w:top w:w="12" w:type="dxa"/>
              <w:left w:w="12" w:type="dxa"/>
              <w:bottom w:w="0" w:type="dxa"/>
              <w:right w:w="12" w:type="dxa"/>
            </w:tcMar>
            <w:vAlign w:val="bottom"/>
            <w:hideMark/>
          </w:tcPr>
          <w:p w14:paraId="2EE89C3F" w14:textId="77777777" w:rsidR="00F27B90" w:rsidRPr="00514A0A" w:rsidRDefault="00F27B90" w:rsidP="00DA50F0">
            <w:pPr>
              <w:spacing w:after="0"/>
              <w:rPr>
                <w:ins w:id="5100" w:author="Author"/>
                <w:rFonts w:ascii="Arial" w:eastAsia="Batang" w:hAnsi="Arial" w:cs="Arial"/>
                <w:lang w:val="en-US"/>
              </w:rPr>
            </w:pPr>
            <w:ins w:id="5101" w:author="Author">
              <w:r w:rsidRPr="00514A0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CBEF1DB" w14:textId="77777777" w:rsidR="00F27B90" w:rsidRPr="00514A0A" w:rsidRDefault="00F27B90" w:rsidP="00DA50F0">
            <w:pPr>
              <w:spacing w:after="0"/>
              <w:rPr>
                <w:ins w:id="5102" w:author="Author"/>
                <w:rFonts w:ascii="Arial" w:eastAsia="Batang" w:hAnsi="Arial" w:cs="Arial"/>
                <w:lang w:val="en-US"/>
              </w:rPr>
            </w:pPr>
            <w:ins w:id="5103"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345137A6" w14:textId="77777777" w:rsidR="00F27B90" w:rsidRPr="00514A0A" w:rsidRDefault="00F27B90" w:rsidP="00DA50F0">
            <w:pPr>
              <w:spacing w:after="0"/>
              <w:rPr>
                <w:ins w:id="5104" w:author="Author"/>
                <w:rFonts w:ascii="Arial" w:eastAsia="Batang" w:hAnsi="Arial" w:cs="Arial"/>
                <w:lang w:val="en-US"/>
              </w:rPr>
            </w:pPr>
            <w:ins w:id="5105"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2AD0B405" w14:textId="77777777" w:rsidR="00F27B90" w:rsidRPr="00514A0A" w:rsidRDefault="00F27B90" w:rsidP="00DA50F0">
            <w:pPr>
              <w:spacing w:after="0"/>
              <w:rPr>
                <w:ins w:id="5106" w:author="Author"/>
                <w:rFonts w:ascii="Arial" w:eastAsia="Batang" w:hAnsi="Arial" w:cs="Arial"/>
                <w:lang w:val="en-US"/>
              </w:rPr>
            </w:pPr>
            <w:ins w:id="5107"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2397000E" w14:textId="77777777" w:rsidR="00F27B90" w:rsidRPr="00514A0A" w:rsidRDefault="00F27B90" w:rsidP="00DA50F0">
            <w:pPr>
              <w:spacing w:after="0"/>
              <w:rPr>
                <w:ins w:id="5108" w:author="Author"/>
                <w:rFonts w:ascii="Arial" w:eastAsia="Batang" w:hAnsi="Arial" w:cs="Arial"/>
                <w:lang w:val="en-US"/>
              </w:rPr>
            </w:pPr>
            <w:ins w:id="5109" w:author="Author">
              <w:r w:rsidRPr="00514A0A">
                <w:rPr>
                  <w:rFonts w:ascii="Arial" w:eastAsia="Batang" w:hAnsi="Arial" w:cs="Arial"/>
                  <w:lang w:val="en-US"/>
                </w:rPr>
                <w:t>88.9311</w:t>
              </w:r>
            </w:ins>
          </w:p>
        </w:tc>
      </w:tr>
      <w:tr w:rsidR="00F27B90" w:rsidRPr="005153F6" w14:paraId="383A3F14" w14:textId="77777777" w:rsidTr="00F27B90">
        <w:trPr>
          <w:trHeight w:val="245"/>
          <w:jc w:val="center"/>
          <w:ins w:id="5110" w:author="Author"/>
        </w:trPr>
        <w:tc>
          <w:tcPr>
            <w:tcW w:w="1152" w:type="dxa"/>
            <w:shd w:val="clear" w:color="auto" w:fill="FFFFFF" w:themeFill="background1"/>
            <w:tcMar>
              <w:top w:w="12" w:type="dxa"/>
              <w:left w:w="12" w:type="dxa"/>
              <w:bottom w:w="0" w:type="dxa"/>
              <w:right w:w="12" w:type="dxa"/>
            </w:tcMar>
            <w:vAlign w:val="bottom"/>
            <w:hideMark/>
          </w:tcPr>
          <w:p w14:paraId="11CBFA49" w14:textId="77777777" w:rsidR="00F27B90" w:rsidRPr="00514A0A" w:rsidRDefault="00F27B90" w:rsidP="00DA50F0">
            <w:pPr>
              <w:spacing w:after="0"/>
              <w:rPr>
                <w:ins w:id="5111" w:author="Author"/>
                <w:rFonts w:ascii="Arial" w:eastAsia="Batang" w:hAnsi="Arial" w:cs="Arial"/>
                <w:lang w:val="en-US"/>
              </w:rPr>
            </w:pPr>
            <w:ins w:id="5112" w:author="Author">
              <w:r w:rsidRPr="00514A0A">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594D7672" w14:textId="77777777" w:rsidR="00F27B90" w:rsidRPr="00514A0A" w:rsidRDefault="00F27B90" w:rsidP="00DA50F0">
            <w:pPr>
              <w:spacing w:after="0"/>
              <w:rPr>
                <w:ins w:id="5113" w:author="Author"/>
                <w:rFonts w:ascii="Arial" w:eastAsia="Batang" w:hAnsi="Arial" w:cs="Arial"/>
                <w:lang w:val="en-US"/>
              </w:rPr>
            </w:pPr>
            <w:ins w:id="5114" w:author="Author">
              <w:r w:rsidRPr="00514A0A">
                <w:rPr>
                  <w:rFonts w:ascii="Arial" w:eastAsia="Batang" w:hAnsi="Arial" w:cs="Arial"/>
                  <w:lang w:val="en-US"/>
                </w:rPr>
                <w:t>24.15</w:t>
              </w:r>
            </w:ins>
          </w:p>
        </w:tc>
        <w:tc>
          <w:tcPr>
            <w:tcW w:w="1152" w:type="dxa"/>
            <w:shd w:val="clear" w:color="auto" w:fill="FFFFFF" w:themeFill="background1"/>
            <w:tcMar>
              <w:top w:w="12" w:type="dxa"/>
              <w:left w:w="12" w:type="dxa"/>
              <w:bottom w:w="0" w:type="dxa"/>
              <w:right w:w="12" w:type="dxa"/>
            </w:tcMar>
            <w:vAlign w:val="bottom"/>
            <w:hideMark/>
          </w:tcPr>
          <w:p w14:paraId="0BC5C889" w14:textId="77777777" w:rsidR="00F27B90" w:rsidRPr="00514A0A" w:rsidRDefault="00F27B90" w:rsidP="00DA50F0">
            <w:pPr>
              <w:spacing w:after="0"/>
              <w:rPr>
                <w:ins w:id="5115" w:author="Author"/>
                <w:rFonts w:ascii="Arial" w:eastAsia="Batang" w:hAnsi="Arial" w:cs="Arial"/>
                <w:lang w:val="en-US"/>
              </w:rPr>
            </w:pPr>
            <w:ins w:id="5116" w:author="Author">
              <w:r w:rsidRPr="00514A0A">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3DAAF06F" w14:textId="77777777" w:rsidR="00F27B90" w:rsidRPr="00514A0A" w:rsidRDefault="00F27B90" w:rsidP="00DA50F0">
            <w:pPr>
              <w:spacing w:after="0"/>
              <w:rPr>
                <w:ins w:id="5117" w:author="Author"/>
                <w:rFonts w:ascii="Arial" w:eastAsia="Batang" w:hAnsi="Arial" w:cs="Arial"/>
                <w:lang w:val="en-US"/>
              </w:rPr>
            </w:pPr>
            <w:ins w:id="5118"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61D6A2CC" w14:textId="77777777" w:rsidR="00F27B90" w:rsidRPr="00514A0A" w:rsidRDefault="00F27B90" w:rsidP="00DA50F0">
            <w:pPr>
              <w:spacing w:after="0"/>
              <w:rPr>
                <w:ins w:id="5119" w:author="Author"/>
                <w:rFonts w:ascii="Arial" w:eastAsia="Batang" w:hAnsi="Arial" w:cs="Arial"/>
                <w:lang w:val="en-US"/>
              </w:rPr>
            </w:pPr>
            <w:ins w:id="5120"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2304919" w14:textId="77777777" w:rsidR="00F27B90" w:rsidRPr="00514A0A" w:rsidRDefault="00F27B90" w:rsidP="00DA50F0">
            <w:pPr>
              <w:spacing w:after="0"/>
              <w:rPr>
                <w:ins w:id="5121" w:author="Author"/>
                <w:rFonts w:ascii="Arial" w:eastAsia="Batang" w:hAnsi="Arial" w:cs="Arial"/>
                <w:lang w:val="en-US"/>
              </w:rPr>
            </w:pPr>
            <w:ins w:id="5122"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11710785" w14:textId="77777777" w:rsidR="00F27B90" w:rsidRPr="00514A0A" w:rsidRDefault="00F27B90" w:rsidP="00DA50F0">
            <w:pPr>
              <w:spacing w:after="0"/>
              <w:rPr>
                <w:ins w:id="5123" w:author="Author"/>
                <w:rFonts w:ascii="Arial" w:eastAsia="Batang" w:hAnsi="Arial" w:cs="Arial"/>
                <w:lang w:val="en-US"/>
              </w:rPr>
            </w:pPr>
            <w:ins w:id="5124" w:author="Author">
              <w:r w:rsidRPr="00514A0A">
                <w:rPr>
                  <w:rFonts w:ascii="Arial" w:eastAsia="Batang" w:hAnsi="Arial" w:cs="Arial"/>
                  <w:lang w:val="en-US"/>
                </w:rPr>
                <w:t>88.9311</w:t>
              </w:r>
            </w:ins>
          </w:p>
        </w:tc>
      </w:tr>
      <w:tr w:rsidR="00F27B90" w:rsidRPr="005153F6" w14:paraId="4AF77586" w14:textId="77777777" w:rsidTr="00F27B90">
        <w:trPr>
          <w:trHeight w:val="245"/>
          <w:jc w:val="center"/>
          <w:ins w:id="5125" w:author="Author"/>
        </w:trPr>
        <w:tc>
          <w:tcPr>
            <w:tcW w:w="1152" w:type="dxa"/>
            <w:shd w:val="clear" w:color="auto" w:fill="FFFFFF" w:themeFill="background1"/>
            <w:tcMar>
              <w:top w:w="12" w:type="dxa"/>
              <w:left w:w="12" w:type="dxa"/>
              <w:bottom w:w="0" w:type="dxa"/>
              <w:right w:w="12" w:type="dxa"/>
            </w:tcMar>
            <w:vAlign w:val="bottom"/>
            <w:hideMark/>
          </w:tcPr>
          <w:p w14:paraId="2D92B0DE" w14:textId="77777777" w:rsidR="00F27B90" w:rsidRPr="00514A0A" w:rsidRDefault="00F27B90" w:rsidP="00DA50F0">
            <w:pPr>
              <w:spacing w:after="0"/>
              <w:rPr>
                <w:ins w:id="5126" w:author="Author"/>
                <w:rFonts w:ascii="Arial" w:eastAsia="Batang" w:hAnsi="Arial" w:cs="Arial"/>
                <w:lang w:val="en-US"/>
              </w:rPr>
            </w:pPr>
            <w:ins w:id="5127" w:author="Author">
              <w:r w:rsidRPr="00514A0A">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6F97FCE0" w14:textId="77777777" w:rsidR="00F27B90" w:rsidRPr="00514A0A" w:rsidRDefault="00F27B90" w:rsidP="00DA50F0">
            <w:pPr>
              <w:spacing w:after="0"/>
              <w:rPr>
                <w:ins w:id="5128" w:author="Author"/>
                <w:rFonts w:ascii="Arial" w:eastAsia="Batang" w:hAnsi="Arial" w:cs="Arial"/>
                <w:lang w:val="en-US"/>
              </w:rPr>
            </w:pPr>
            <w:ins w:id="5129" w:author="Author">
              <w:r w:rsidRPr="00514A0A">
                <w:rPr>
                  <w:rFonts w:ascii="Arial" w:eastAsia="Batang" w:hAnsi="Arial" w:cs="Arial"/>
                  <w:lang w:val="en-US"/>
                </w:rPr>
                <w:t>35.208</w:t>
              </w:r>
            </w:ins>
          </w:p>
        </w:tc>
        <w:tc>
          <w:tcPr>
            <w:tcW w:w="1152" w:type="dxa"/>
            <w:shd w:val="clear" w:color="auto" w:fill="FFFFFF" w:themeFill="background1"/>
            <w:tcMar>
              <w:top w:w="12" w:type="dxa"/>
              <w:left w:w="12" w:type="dxa"/>
              <w:bottom w:w="0" w:type="dxa"/>
              <w:right w:w="12" w:type="dxa"/>
            </w:tcMar>
            <w:vAlign w:val="bottom"/>
            <w:hideMark/>
          </w:tcPr>
          <w:p w14:paraId="34CD2179" w14:textId="77777777" w:rsidR="00F27B90" w:rsidRPr="00514A0A" w:rsidRDefault="00F27B90" w:rsidP="00DA50F0">
            <w:pPr>
              <w:spacing w:after="0"/>
              <w:rPr>
                <w:ins w:id="5130" w:author="Author"/>
                <w:rFonts w:ascii="Arial" w:eastAsia="Batang" w:hAnsi="Arial" w:cs="Arial"/>
                <w:lang w:val="en-US"/>
              </w:rPr>
            </w:pPr>
            <w:ins w:id="5131" w:author="Author">
              <w:r w:rsidRPr="00514A0A">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3C8A01CA" w14:textId="77777777" w:rsidR="00F27B90" w:rsidRPr="00514A0A" w:rsidRDefault="00F27B90" w:rsidP="00DA50F0">
            <w:pPr>
              <w:spacing w:after="0"/>
              <w:rPr>
                <w:ins w:id="5132" w:author="Author"/>
                <w:rFonts w:ascii="Arial" w:eastAsia="Batang" w:hAnsi="Arial" w:cs="Arial"/>
                <w:lang w:val="en-US"/>
              </w:rPr>
            </w:pPr>
            <w:ins w:id="5133"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15736C44" w14:textId="77777777" w:rsidR="00F27B90" w:rsidRPr="00514A0A" w:rsidRDefault="00F27B90" w:rsidP="00DA50F0">
            <w:pPr>
              <w:spacing w:after="0"/>
              <w:rPr>
                <w:ins w:id="5134" w:author="Author"/>
                <w:rFonts w:ascii="Arial" w:eastAsia="Batang" w:hAnsi="Arial" w:cs="Arial"/>
                <w:lang w:val="en-US"/>
              </w:rPr>
            </w:pPr>
            <w:ins w:id="5135"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80D23EE" w14:textId="77777777" w:rsidR="00F27B90" w:rsidRPr="00514A0A" w:rsidRDefault="00F27B90" w:rsidP="00DA50F0">
            <w:pPr>
              <w:spacing w:after="0"/>
              <w:rPr>
                <w:ins w:id="5136" w:author="Author"/>
                <w:rFonts w:ascii="Arial" w:eastAsia="Batang" w:hAnsi="Arial" w:cs="Arial"/>
                <w:lang w:val="en-US"/>
              </w:rPr>
            </w:pPr>
            <w:ins w:id="5137"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7B280FEA" w14:textId="77777777" w:rsidR="00F27B90" w:rsidRPr="00514A0A" w:rsidRDefault="00F27B90" w:rsidP="00DA50F0">
            <w:pPr>
              <w:spacing w:after="0"/>
              <w:rPr>
                <w:ins w:id="5138" w:author="Author"/>
                <w:rFonts w:ascii="Arial" w:eastAsia="Batang" w:hAnsi="Arial" w:cs="Arial"/>
                <w:lang w:val="en-US"/>
              </w:rPr>
            </w:pPr>
            <w:ins w:id="5139" w:author="Author">
              <w:r w:rsidRPr="00514A0A">
                <w:rPr>
                  <w:rFonts w:ascii="Arial" w:eastAsia="Batang" w:hAnsi="Arial" w:cs="Arial"/>
                  <w:lang w:val="en-US"/>
                </w:rPr>
                <w:t>88.9311</w:t>
              </w:r>
            </w:ins>
          </w:p>
        </w:tc>
      </w:tr>
      <w:tr w:rsidR="00F27B90" w:rsidRPr="005153F6" w14:paraId="0FF836F0" w14:textId="77777777" w:rsidTr="00F27B90">
        <w:trPr>
          <w:trHeight w:val="245"/>
          <w:jc w:val="center"/>
          <w:ins w:id="5140" w:author="Author"/>
        </w:trPr>
        <w:tc>
          <w:tcPr>
            <w:tcW w:w="1152" w:type="dxa"/>
            <w:shd w:val="clear" w:color="auto" w:fill="FFFFFF" w:themeFill="background1"/>
            <w:tcMar>
              <w:top w:w="12" w:type="dxa"/>
              <w:left w:w="12" w:type="dxa"/>
              <w:bottom w:w="0" w:type="dxa"/>
              <w:right w:w="12" w:type="dxa"/>
            </w:tcMar>
            <w:vAlign w:val="bottom"/>
            <w:hideMark/>
          </w:tcPr>
          <w:p w14:paraId="126476B7" w14:textId="77777777" w:rsidR="00F27B90" w:rsidRPr="00514A0A" w:rsidRDefault="00F27B90" w:rsidP="00DA50F0">
            <w:pPr>
              <w:spacing w:after="0"/>
              <w:rPr>
                <w:ins w:id="5141" w:author="Author"/>
                <w:rFonts w:ascii="Arial" w:eastAsia="Batang" w:hAnsi="Arial" w:cs="Arial"/>
                <w:lang w:val="en-US"/>
              </w:rPr>
            </w:pPr>
            <w:ins w:id="5142" w:author="Author">
              <w:r w:rsidRPr="00514A0A">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32B0693" w14:textId="77777777" w:rsidR="00F27B90" w:rsidRPr="00514A0A" w:rsidRDefault="00F27B90" w:rsidP="00DA50F0">
            <w:pPr>
              <w:spacing w:after="0"/>
              <w:rPr>
                <w:ins w:id="5143" w:author="Author"/>
                <w:rFonts w:ascii="Arial" w:eastAsia="Batang" w:hAnsi="Arial" w:cs="Arial"/>
                <w:lang w:val="en-US"/>
              </w:rPr>
            </w:pPr>
            <w:ins w:id="5144" w:author="Author">
              <w:r w:rsidRPr="00514A0A">
                <w:rPr>
                  <w:rFonts w:ascii="Arial" w:eastAsia="Batang" w:hAnsi="Arial" w:cs="Arial"/>
                  <w:lang w:val="en-US"/>
                </w:rPr>
                <w:t>27.66</w:t>
              </w:r>
            </w:ins>
          </w:p>
        </w:tc>
        <w:tc>
          <w:tcPr>
            <w:tcW w:w="1152" w:type="dxa"/>
            <w:shd w:val="clear" w:color="auto" w:fill="FFFFFF" w:themeFill="background1"/>
            <w:tcMar>
              <w:top w:w="12" w:type="dxa"/>
              <w:left w:w="12" w:type="dxa"/>
              <w:bottom w:w="0" w:type="dxa"/>
              <w:right w:w="12" w:type="dxa"/>
            </w:tcMar>
            <w:vAlign w:val="bottom"/>
            <w:hideMark/>
          </w:tcPr>
          <w:p w14:paraId="14A802CE" w14:textId="77777777" w:rsidR="00F27B90" w:rsidRPr="00514A0A" w:rsidRDefault="00F27B90" w:rsidP="00DA50F0">
            <w:pPr>
              <w:spacing w:after="0"/>
              <w:rPr>
                <w:ins w:id="5145" w:author="Author"/>
                <w:rFonts w:ascii="Arial" w:eastAsia="Batang" w:hAnsi="Arial" w:cs="Arial"/>
                <w:lang w:val="en-US"/>
              </w:rPr>
            </w:pPr>
            <w:ins w:id="5146" w:author="Author">
              <w:r w:rsidRPr="00514A0A">
                <w:rPr>
                  <w:rFonts w:ascii="Arial" w:eastAsia="Batang"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0C8064AB" w14:textId="77777777" w:rsidR="00F27B90" w:rsidRPr="00514A0A" w:rsidRDefault="00F27B90" w:rsidP="00DA50F0">
            <w:pPr>
              <w:spacing w:after="0"/>
              <w:rPr>
                <w:ins w:id="5147" w:author="Author"/>
                <w:rFonts w:ascii="Arial" w:eastAsia="Batang" w:hAnsi="Arial" w:cs="Arial"/>
                <w:lang w:val="en-US"/>
              </w:rPr>
            </w:pPr>
            <w:ins w:id="5148"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4A2A0B4" w14:textId="77777777" w:rsidR="00F27B90" w:rsidRPr="00514A0A" w:rsidRDefault="00F27B90" w:rsidP="00DA50F0">
            <w:pPr>
              <w:spacing w:after="0"/>
              <w:rPr>
                <w:ins w:id="5149" w:author="Author"/>
                <w:rFonts w:ascii="Arial" w:eastAsia="Batang" w:hAnsi="Arial" w:cs="Arial"/>
                <w:lang w:val="en-US"/>
              </w:rPr>
            </w:pPr>
            <w:ins w:id="5150"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5DFBF626" w14:textId="77777777" w:rsidR="00F27B90" w:rsidRPr="00514A0A" w:rsidRDefault="00F27B90" w:rsidP="00DA50F0">
            <w:pPr>
              <w:spacing w:after="0"/>
              <w:rPr>
                <w:ins w:id="5151" w:author="Author"/>
                <w:rFonts w:ascii="Arial" w:eastAsia="Batang" w:hAnsi="Arial" w:cs="Arial"/>
                <w:lang w:val="en-US"/>
              </w:rPr>
            </w:pPr>
            <w:ins w:id="5152"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61F0B10" w14:textId="77777777" w:rsidR="00F27B90" w:rsidRPr="00514A0A" w:rsidRDefault="00F27B90" w:rsidP="00DA50F0">
            <w:pPr>
              <w:spacing w:after="0"/>
              <w:rPr>
                <w:ins w:id="5153" w:author="Author"/>
                <w:rFonts w:ascii="Arial" w:eastAsia="Batang" w:hAnsi="Arial" w:cs="Arial"/>
                <w:lang w:val="en-US"/>
              </w:rPr>
            </w:pPr>
            <w:ins w:id="5154" w:author="Author">
              <w:r w:rsidRPr="00514A0A">
                <w:rPr>
                  <w:rFonts w:ascii="Arial" w:eastAsia="Batang" w:hAnsi="Arial" w:cs="Arial"/>
                  <w:lang w:val="en-US"/>
                </w:rPr>
                <w:t>89.8621</w:t>
              </w:r>
            </w:ins>
          </w:p>
        </w:tc>
      </w:tr>
      <w:tr w:rsidR="00F27B90" w:rsidRPr="005153F6" w14:paraId="21B59E47" w14:textId="77777777" w:rsidTr="00F27B90">
        <w:trPr>
          <w:trHeight w:val="245"/>
          <w:jc w:val="center"/>
          <w:ins w:id="5155" w:author="Author"/>
        </w:trPr>
        <w:tc>
          <w:tcPr>
            <w:tcW w:w="1152" w:type="dxa"/>
            <w:shd w:val="clear" w:color="auto" w:fill="FFFFFF" w:themeFill="background1"/>
            <w:tcMar>
              <w:top w:w="12" w:type="dxa"/>
              <w:left w:w="12" w:type="dxa"/>
              <w:bottom w:w="0" w:type="dxa"/>
              <w:right w:w="12" w:type="dxa"/>
            </w:tcMar>
            <w:vAlign w:val="bottom"/>
            <w:hideMark/>
          </w:tcPr>
          <w:p w14:paraId="40604BA9" w14:textId="77777777" w:rsidR="00F27B90" w:rsidRPr="00514A0A" w:rsidRDefault="00F27B90" w:rsidP="00DA50F0">
            <w:pPr>
              <w:spacing w:after="0"/>
              <w:rPr>
                <w:ins w:id="5156" w:author="Author"/>
                <w:rFonts w:ascii="Arial" w:eastAsia="Batang" w:hAnsi="Arial" w:cs="Arial"/>
                <w:lang w:val="en-US"/>
              </w:rPr>
            </w:pPr>
            <w:ins w:id="5157" w:author="Author">
              <w:r w:rsidRPr="00514A0A">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49436E42" w14:textId="77777777" w:rsidR="00F27B90" w:rsidRPr="00514A0A" w:rsidRDefault="00F27B90" w:rsidP="00DA50F0">
            <w:pPr>
              <w:spacing w:after="0"/>
              <w:rPr>
                <w:ins w:id="5158" w:author="Author"/>
                <w:rFonts w:ascii="Arial" w:eastAsia="Batang" w:hAnsi="Arial" w:cs="Arial"/>
                <w:lang w:val="en-US"/>
              </w:rPr>
            </w:pPr>
            <w:ins w:id="5159" w:author="Author">
              <w:r w:rsidRPr="00514A0A">
                <w:rPr>
                  <w:rFonts w:ascii="Arial" w:eastAsia="Batang" w:hAnsi="Arial" w:cs="Arial"/>
                  <w:lang w:val="en-US"/>
                </w:rPr>
                <w:t>32.25</w:t>
              </w:r>
            </w:ins>
          </w:p>
        </w:tc>
        <w:tc>
          <w:tcPr>
            <w:tcW w:w="1152" w:type="dxa"/>
            <w:shd w:val="clear" w:color="auto" w:fill="FFFFFF" w:themeFill="background1"/>
            <w:tcMar>
              <w:top w:w="12" w:type="dxa"/>
              <w:left w:w="12" w:type="dxa"/>
              <w:bottom w:w="0" w:type="dxa"/>
              <w:right w:w="12" w:type="dxa"/>
            </w:tcMar>
            <w:vAlign w:val="bottom"/>
            <w:hideMark/>
          </w:tcPr>
          <w:p w14:paraId="3AE9A7FA" w14:textId="77777777" w:rsidR="00F27B90" w:rsidRPr="00514A0A" w:rsidRDefault="00F27B90" w:rsidP="00DA50F0">
            <w:pPr>
              <w:spacing w:after="0"/>
              <w:rPr>
                <w:ins w:id="5160" w:author="Author"/>
                <w:rFonts w:ascii="Arial" w:eastAsia="Batang" w:hAnsi="Arial" w:cs="Arial"/>
                <w:lang w:val="en-US"/>
              </w:rPr>
            </w:pPr>
            <w:ins w:id="5161" w:author="Author">
              <w:r w:rsidRPr="00514A0A">
                <w:rPr>
                  <w:rFonts w:ascii="Arial" w:eastAsia="Batang"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30DDFF08" w14:textId="77777777" w:rsidR="00F27B90" w:rsidRPr="00514A0A" w:rsidRDefault="00F27B90" w:rsidP="00DA50F0">
            <w:pPr>
              <w:spacing w:after="0"/>
              <w:rPr>
                <w:ins w:id="5162" w:author="Author"/>
                <w:rFonts w:ascii="Arial" w:eastAsia="Batang" w:hAnsi="Arial" w:cs="Arial"/>
                <w:lang w:val="en-US"/>
              </w:rPr>
            </w:pPr>
            <w:ins w:id="5163"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4F8DAE3F" w14:textId="77777777" w:rsidR="00F27B90" w:rsidRPr="00514A0A" w:rsidRDefault="00F27B90" w:rsidP="00DA50F0">
            <w:pPr>
              <w:spacing w:after="0"/>
              <w:rPr>
                <w:ins w:id="5164" w:author="Author"/>
                <w:rFonts w:ascii="Arial" w:eastAsia="Batang" w:hAnsi="Arial" w:cs="Arial"/>
                <w:lang w:val="en-US"/>
              </w:rPr>
            </w:pPr>
            <w:ins w:id="5165"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96286A6" w14:textId="77777777" w:rsidR="00F27B90" w:rsidRPr="00514A0A" w:rsidRDefault="00F27B90" w:rsidP="00DA50F0">
            <w:pPr>
              <w:spacing w:after="0"/>
              <w:rPr>
                <w:ins w:id="5166" w:author="Author"/>
                <w:rFonts w:ascii="Arial" w:eastAsia="Batang" w:hAnsi="Arial" w:cs="Arial"/>
                <w:lang w:val="en-US"/>
              </w:rPr>
            </w:pPr>
            <w:ins w:id="5167"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3D44707" w14:textId="77777777" w:rsidR="00F27B90" w:rsidRPr="00514A0A" w:rsidRDefault="00F27B90" w:rsidP="00DA50F0">
            <w:pPr>
              <w:spacing w:after="0"/>
              <w:rPr>
                <w:ins w:id="5168" w:author="Author"/>
                <w:rFonts w:ascii="Arial" w:eastAsia="Batang" w:hAnsi="Arial" w:cs="Arial"/>
                <w:lang w:val="en-US"/>
              </w:rPr>
            </w:pPr>
            <w:ins w:id="5169" w:author="Author">
              <w:r w:rsidRPr="00514A0A">
                <w:rPr>
                  <w:rFonts w:ascii="Arial" w:eastAsia="Batang" w:hAnsi="Arial" w:cs="Arial"/>
                  <w:lang w:val="en-US"/>
                </w:rPr>
                <w:t>89.8621</w:t>
              </w:r>
            </w:ins>
          </w:p>
        </w:tc>
      </w:tr>
      <w:tr w:rsidR="00F27B90" w:rsidRPr="005153F6" w14:paraId="33831C9D" w14:textId="77777777" w:rsidTr="00F27B90">
        <w:trPr>
          <w:trHeight w:val="245"/>
          <w:jc w:val="center"/>
          <w:ins w:id="5170" w:author="Author"/>
        </w:trPr>
        <w:tc>
          <w:tcPr>
            <w:tcW w:w="1152" w:type="dxa"/>
            <w:shd w:val="clear" w:color="auto" w:fill="FFFFFF" w:themeFill="background1"/>
            <w:tcMar>
              <w:top w:w="12" w:type="dxa"/>
              <w:left w:w="12" w:type="dxa"/>
              <w:bottom w:w="0" w:type="dxa"/>
              <w:right w:w="12" w:type="dxa"/>
            </w:tcMar>
            <w:vAlign w:val="bottom"/>
            <w:hideMark/>
          </w:tcPr>
          <w:p w14:paraId="4F85CF40" w14:textId="77777777" w:rsidR="00F27B90" w:rsidRPr="00514A0A" w:rsidRDefault="00F27B90" w:rsidP="00DA50F0">
            <w:pPr>
              <w:spacing w:after="0"/>
              <w:rPr>
                <w:ins w:id="5171" w:author="Author"/>
                <w:rFonts w:ascii="Arial" w:eastAsia="Batang" w:hAnsi="Arial" w:cs="Arial"/>
                <w:lang w:val="en-US"/>
              </w:rPr>
            </w:pPr>
            <w:ins w:id="5172" w:author="Author">
              <w:r w:rsidRPr="00514A0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5B6CB2B3" w14:textId="77777777" w:rsidR="00F27B90" w:rsidRPr="00514A0A" w:rsidRDefault="00F27B90" w:rsidP="00DA50F0">
            <w:pPr>
              <w:spacing w:after="0"/>
              <w:rPr>
                <w:ins w:id="5173" w:author="Author"/>
                <w:rFonts w:ascii="Arial" w:eastAsia="Batang" w:hAnsi="Arial" w:cs="Arial"/>
                <w:lang w:val="en-US"/>
              </w:rPr>
            </w:pPr>
            <w:ins w:id="5174" w:author="Author">
              <w:r w:rsidRPr="00514A0A">
                <w:rPr>
                  <w:rFonts w:ascii="Arial" w:eastAsia="Batang" w:hAnsi="Arial" w:cs="Arial"/>
                  <w:lang w:val="en-US"/>
                </w:rPr>
                <w:t>40.248</w:t>
              </w:r>
            </w:ins>
          </w:p>
        </w:tc>
        <w:tc>
          <w:tcPr>
            <w:tcW w:w="1152" w:type="dxa"/>
            <w:shd w:val="clear" w:color="auto" w:fill="FFFFFF" w:themeFill="background1"/>
            <w:tcMar>
              <w:top w:w="12" w:type="dxa"/>
              <w:left w:w="12" w:type="dxa"/>
              <w:bottom w:w="0" w:type="dxa"/>
              <w:right w:w="12" w:type="dxa"/>
            </w:tcMar>
            <w:vAlign w:val="bottom"/>
            <w:hideMark/>
          </w:tcPr>
          <w:p w14:paraId="74105ECE" w14:textId="77777777" w:rsidR="00F27B90" w:rsidRPr="00514A0A" w:rsidRDefault="00F27B90" w:rsidP="00DA50F0">
            <w:pPr>
              <w:spacing w:after="0"/>
              <w:rPr>
                <w:ins w:id="5175" w:author="Author"/>
                <w:rFonts w:ascii="Arial" w:eastAsia="Batang" w:hAnsi="Arial" w:cs="Arial"/>
                <w:lang w:val="en-US"/>
              </w:rPr>
            </w:pPr>
            <w:ins w:id="5176" w:author="Author">
              <w:r w:rsidRPr="00514A0A">
                <w:rPr>
                  <w:rFonts w:ascii="Arial" w:eastAsia="Batang"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3312069D" w14:textId="77777777" w:rsidR="00F27B90" w:rsidRPr="00514A0A" w:rsidRDefault="00F27B90" w:rsidP="00DA50F0">
            <w:pPr>
              <w:spacing w:after="0"/>
              <w:rPr>
                <w:ins w:id="5177" w:author="Author"/>
                <w:rFonts w:ascii="Arial" w:eastAsia="Batang" w:hAnsi="Arial" w:cs="Arial"/>
                <w:lang w:val="en-US"/>
              </w:rPr>
            </w:pPr>
            <w:ins w:id="5178"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55947F96" w14:textId="77777777" w:rsidR="00F27B90" w:rsidRPr="00514A0A" w:rsidRDefault="00F27B90" w:rsidP="00DA50F0">
            <w:pPr>
              <w:spacing w:after="0"/>
              <w:rPr>
                <w:ins w:id="5179" w:author="Author"/>
                <w:rFonts w:ascii="Arial" w:eastAsia="Batang" w:hAnsi="Arial" w:cs="Arial"/>
                <w:lang w:val="en-US"/>
              </w:rPr>
            </w:pPr>
            <w:ins w:id="5180"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3CEF936E" w14:textId="77777777" w:rsidR="00F27B90" w:rsidRPr="00514A0A" w:rsidRDefault="00F27B90" w:rsidP="00DA50F0">
            <w:pPr>
              <w:spacing w:after="0"/>
              <w:rPr>
                <w:ins w:id="5181" w:author="Author"/>
                <w:rFonts w:ascii="Arial" w:eastAsia="Batang" w:hAnsi="Arial" w:cs="Arial"/>
                <w:lang w:val="en-US"/>
              </w:rPr>
            </w:pPr>
            <w:ins w:id="5182"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4DF7B90E" w14:textId="77777777" w:rsidR="00F27B90" w:rsidRPr="00514A0A" w:rsidRDefault="00F27B90" w:rsidP="00DA50F0">
            <w:pPr>
              <w:spacing w:after="0"/>
              <w:rPr>
                <w:ins w:id="5183" w:author="Author"/>
                <w:rFonts w:ascii="Arial" w:eastAsia="Batang" w:hAnsi="Arial" w:cs="Arial"/>
                <w:lang w:val="en-US"/>
              </w:rPr>
            </w:pPr>
            <w:ins w:id="5184" w:author="Author">
              <w:r w:rsidRPr="00514A0A">
                <w:rPr>
                  <w:rFonts w:ascii="Arial" w:eastAsia="Batang" w:hAnsi="Arial" w:cs="Arial"/>
                  <w:lang w:val="en-US"/>
                </w:rPr>
                <w:t>89.8621</w:t>
              </w:r>
            </w:ins>
          </w:p>
        </w:tc>
      </w:tr>
      <w:tr w:rsidR="00F27B90" w:rsidRPr="005153F6" w14:paraId="3974043E" w14:textId="77777777" w:rsidTr="00F27B90">
        <w:trPr>
          <w:trHeight w:val="245"/>
          <w:jc w:val="center"/>
          <w:ins w:id="5185" w:author="Author"/>
        </w:trPr>
        <w:tc>
          <w:tcPr>
            <w:tcW w:w="1152" w:type="dxa"/>
            <w:shd w:val="clear" w:color="auto" w:fill="FFFFFF" w:themeFill="background1"/>
            <w:tcMar>
              <w:top w:w="12" w:type="dxa"/>
              <w:left w:w="12" w:type="dxa"/>
              <w:bottom w:w="0" w:type="dxa"/>
              <w:right w:w="12" w:type="dxa"/>
            </w:tcMar>
            <w:vAlign w:val="bottom"/>
            <w:hideMark/>
          </w:tcPr>
          <w:p w14:paraId="47ED744C" w14:textId="77777777" w:rsidR="00F27B90" w:rsidRPr="00514A0A" w:rsidRDefault="00F27B90" w:rsidP="00DA50F0">
            <w:pPr>
              <w:spacing w:after="0"/>
              <w:rPr>
                <w:ins w:id="5186" w:author="Author"/>
                <w:rFonts w:ascii="Arial" w:eastAsia="Batang" w:hAnsi="Arial" w:cs="Arial"/>
                <w:lang w:val="en-US"/>
              </w:rPr>
            </w:pPr>
            <w:ins w:id="5187" w:author="Author">
              <w:r w:rsidRPr="00514A0A">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B936976" w14:textId="77777777" w:rsidR="00F27B90" w:rsidRPr="00514A0A" w:rsidRDefault="00F27B90" w:rsidP="00DA50F0">
            <w:pPr>
              <w:spacing w:after="0"/>
              <w:rPr>
                <w:ins w:id="5188" w:author="Author"/>
                <w:rFonts w:ascii="Arial" w:eastAsia="Batang" w:hAnsi="Arial" w:cs="Arial"/>
                <w:lang w:val="en-US"/>
              </w:rPr>
            </w:pPr>
            <w:ins w:id="5189" w:author="Author">
              <w:r w:rsidRPr="00514A0A">
                <w:rPr>
                  <w:rFonts w:ascii="Arial" w:eastAsia="Batang" w:hAnsi="Arial" w:cs="Arial"/>
                  <w:lang w:val="en-US"/>
                </w:rPr>
                <w:t>34.5</w:t>
              </w:r>
            </w:ins>
          </w:p>
        </w:tc>
        <w:tc>
          <w:tcPr>
            <w:tcW w:w="1152" w:type="dxa"/>
            <w:shd w:val="clear" w:color="auto" w:fill="FFFFFF" w:themeFill="background1"/>
            <w:tcMar>
              <w:top w:w="12" w:type="dxa"/>
              <w:left w:w="12" w:type="dxa"/>
              <w:bottom w:w="0" w:type="dxa"/>
              <w:right w:w="12" w:type="dxa"/>
            </w:tcMar>
            <w:vAlign w:val="bottom"/>
            <w:hideMark/>
          </w:tcPr>
          <w:p w14:paraId="6141DC9C" w14:textId="77777777" w:rsidR="00F27B90" w:rsidRPr="00514A0A" w:rsidRDefault="00F27B90" w:rsidP="00DA50F0">
            <w:pPr>
              <w:spacing w:after="0"/>
              <w:rPr>
                <w:ins w:id="5190" w:author="Author"/>
                <w:rFonts w:ascii="Arial" w:eastAsia="Batang" w:hAnsi="Arial" w:cs="Arial"/>
                <w:lang w:val="en-US"/>
              </w:rPr>
            </w:pPr>
            <w:ins w:id="5191" w:author="Author">
              <w:r w:rsidRPr="00514A0A">
                <w:rPr>
                  <w:rFonts w:ascii="Arial" w:eastAsia="Batang"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36B9398B" w14:textId="77777777" w:rsidR="00F27B90" w:rsidRPr="00514A0A" w:rsidRDefault="00F27B90" w:rsidP="00DA50F0">
            <w:pPr>
              <w:spacing w:after="0"/>
              <w:rPr>
                <w:ins w:id="5192" w:author="Author"/>
                <w:rFonts w:ascii="Arial" w:eastAsia="Batang" w:hAnsi="Arial" w:cs="Arial"/>
                <w:lang w:val="en-US"/>
              </w:rPr>
            </w:pPr>
            <w:ins w:id="5193" w:author="Author">
              <w:r w:rsidRPr="00514A0A">
                <w:rPr>
                  <w:rFonts w:ascii="Arial" w:eastAsia="Batang" w:hAnsi="Arial" w:cs="Arial"/>
                  <w:lang w:val="en-US"/>
                </w:rPr>
                <w:t>24.1308</w:t>
              </w:r>
            </w:ins>
          </w:p>
        </w:tc>
        <w:tc>
          <w:tcPr>
            <w:tcW w:w="1152" w:type="dxa"/>
            <w:shd w:val="clear" w:color="auto" w:fill="FFFFFF" w:themeFill="background1"/>
            <w:tcMar>
              <w:top w:w="12" w:type="dxa"/>
              <w:left w:w="12" w:type="dxa"/>
              <w:bottom w:w="0" w:type="dxa"/>
              <w:right w:w="12" w:type="dxa"/>
            </w:tcMar>
            <w:vAlign w:val="bottom"/>
            <w:hideMark/>
          </w:tcPr>
          <w:p w14:paraId="7AE16069" w14:textId="77777777" w:rsidR="00F27B90" w:rsidRPr="00514A0A" w:rsidRDefault="00F27B90" w:rsidP="00DA50F0">
            <w:pPr>
              <w:spacing w:after="0"/>
              <w:rPr>
                <w:ins w:id="5194" w:author="Author"/>
                <w:rFonts w:ascii="Arial" w:eastAsia="Batang" w:hAnsi="Arial" w:cs="Arial"/>
                <w:lang w:val="en-US"/>
              </w:rPr>
            </w:pPr>
            <w:ins w:id="5195" w:author="Author">
              <w:r w:rsidRPr="00514A0A">
                <w:rPr>
                  <w:rFonts w:ascii="Arial" w:eastAsia="Batang" w:hAnsi="Arial" w:cs="Arial"/>
                  <w:lang w:val="en-US"/>
                </w:rPr>
                <w:t>-70.3543</w:t>
              </w:r>
            </w:ins>
          </w:p>
        </w:tc>
        <w:tc>
          <w:tcPr>
            <w:tcW w:w="1152" w:type="dxa"/>
            <w:shd w:val="clear" w:color="auto" w:fill="FFFFFF" w:themeFill="background1"/>
            <w:tcMar>
              <w:top w:w="12" w:type="dxa"/>
              <w:left w:w="12" w:type="dxa"/>
              <w:bottom w:w="0" w:type="dxa"/>
              <w:right w:w="12" w:type="dxa"/>
            </w:tcMar>
            <w:vAlign w:val="bottom"/>
            <w:hideMark/>
          </w:tcPr>
          <w:p w14:paraId="333C90F5" w14:textId="77777777" w:rsidR="00F27B90" w:rsidRPr="00514A0A" w:rsidRDefault="00F27B90" w:rsidP="00DA50F0">
            <w:pPr>
              <w:spacing w:after="0"/>
              <w:rPr>
                <w:ins w:id="5196" w:author="Author"/>
                <w:rFonts w:ascii="Arial" w:eastAsia="Batang" w:hAnsi="Arial" w:cs="Arial"/>
                <w:lang w:val="en-US"/>
              </w:rPr>
            </w:pPr>
            <w:ins w:id="5197" w:author="Author">
              <w:r w:rsidRPr="00514A0A">
                <w:rPr>
                  <w:rFonts w:ascii="Arial" w:eastAsia="Batang" w:hAnsi="Arial" w:cs="Arial"/>
                  <w:lang w:val="en-US"/>
                </w:rPr>
                <w:t>98.7118</w:t>
              </w:r>
            </w:ins>
          </w:p>
        </w:tc>
        <w:tc>
          <w:tcPr>
            <w:tcW w:w="1152" w:type="dxa"/>
            <w:shd w:val="clear" w:color="auto" w:fill="FFFFFF" w:themeFill="background1"/>
            <w:tcMar>
              <w:top w:w="12" w:type="dxa"/>
              <w:left w:w="12" w:type="dxa"/>
              <w:bottom w:w="0" w:type="dxa"/>
              <w:right w:w="12" w:type="dxa"/>
            </w:tcMar>
            <w:vAlign w:val="bottom"/>
            <w:hideMark/>
          </w:tcPr>
          <w:p w14:paraId="3591E7BD" w14:textId="77777777" w:rsidR="00F27B90" w:rsidRPr="00514A0A" w:rsidRDefault="00F27B90" w:rsidP="00DA50F0">
            <w:pPr>
              <w:spacing w:after="0"/>
              <w:rPr>
                <w:ins w:id="5198" w:author="Author"/>
                <w:rFonts w:ascii="Arial" w:eastAsia="Batang" w:hAnsi="Arial" w:cs="Arial"/>
                <w:lang w:val="en-US"/>
              </w:rPr>
            </w:pPr>
            <w:ins w:id="5199" w:author="Author">
              <w:r w:rsidRPr="00514A0A">
                <w:rPr>
                  <w:rFonts w:ascii="Arial" w:eastAsia="Batang" w:hAnsi="Arial" w:cs="Arial"/>
                  <w:lang w:val="en-US"/>
                </w:rPr>
                <w:t>73.6909</w:t>
              </w:r>
            </w:ins>
          </w:p>
        </w:tc>
      </w:tr>
      <w:tr w:rsidR="00F27B90" w:rsidRPr="005153F6" w14:paraId="40BFB140" w14:textId="77777777" w:rsidTr="00F27B90">
        <w:trPr>
          <w:trHeight w:val="245"/>
          <w:jc w:val="center"/>
          <w:ins w:id="5200" w:author="Author"/>
        </w:trPr>
        <w:tc>
          <w:tcPr>
            <w:tcW w:w="1152" w:type="dxa"/>
            <w:shd w:val="clear" w:color="auto" w:fill="FFFFFF" w:themeFill="background1"/>
            <w:tcMar>
              <w:top w:w="12" w:type="dxa"/>
              <w:left w:w="12" w:type="dxa"/>
              <w:bottom w:w="0" w:type="dxa"/>
              <w:right w:w="12" w:type="dxa"/>
            </w:tcMar>
            <w:vAlign w:val="bottom"/>
            <w:hideMark/>
          </w:tcPr>
          <w:p w14:paraId="32D39C69" w14:textId="77777777" w:rsidR="00F27B90" w:rsidRPr="00514A0A" w:rsidRDefault="00F27B90" w:rsidP="00DA50F0">
            <w:pPr>
              <w:spacing w:after="0"/>
              <w:rPr>
                <w:ins w:id="5201" w:author="Author"/>
                <w:rFonts w:ascii="Arial" w:eastAsia="Batang" w:hAnsi="Arial" w:cs="Arial"/>
                <w:lang w:val="en-US"/>
              </w:rPr>
            </w:pPr>
            <w:ins w:id="5202" w:author="Author">
              <w:r w:rsidRPr="00514A0A">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7B243278" w14:textId="77777777" w:rsidR="00F27B90" w:rsidRPr="00514A0A" w:rsidRDefault="00F27B90" w:rsidP="00DA50F0">
            <w:pPr>
              <w:spacing w:after="0"/>
              <w:rPr>
                <w:ins w:id="5203" w:author="Author"/>
                <w:rFonts w:ascii="Arial" w:eastAsia="Batang" w:hAnsi="Arial" w:cs="Arial"/>
                <w:lang w:val="en-US"/>
              </w:rPr>
            </w:pPr>
            <w:ins w:id="5204" w:author="Author">
              <w:r w:rsidRPr="00514A0A">
                <w:rPr>
                  <w:rFonts w:ascii="Arial" w:eastAsia="Batang" w:hAnsi="Arial" w:cs="Arial"/>
                  <w:lang w:val="en-US"/>
                </w:rPr>
                <w:t>45.708</w:t>
              </w:r>
            </w:ins>
          </w:p>
        </w:tc>
        <w:tc>
          <w:tcPr>
            <w:tcW w:w="1152" w:type="dxa"/>
            <w:shd w:val="clear" w:color="auto" w:fill="FFFFFF" w:themeFill="background1"/>
            <w:tcMar>
              <w:top w:w="12" w:type="dxa"/>
              <w:left w:w="12" w:type="dxa"/>
              <w:bottom w:w="0" w:type="dxa"/>
              <w:right w:w="12" w:type="dxa"/>
            </w:tcMar>
            <w:vAlign w:val="bottom"/>
            <w:hideMark/>
          </w:tcPr>
          <w:p w14:paraId="36B12CFD" w14:textId="77777777" w:rsidR="00F27B90" w:rsidRPr="00514A0A" w:rsidRDefault="00F27B90" w:rsidP="00DA50F0">
            <w:pPr>
              <w:spacing w:after="0"/>
              <w:rPr>
                <w:ins w:id="5205" w:author="Author"/>
                <w:rFonts w:ascii="Arial" w:eastAsia="Batang" w:hAnsi="Arial" w:cs="Arial"/>
                <w:lang w:val="en-US"/>
              </w:rPr>
            </w:pPr>
            <w:ins w:id="5206" w:author="Author">
              <w:r w:rsidRPr="00514A0A">
                <w:rPr>
                  <w:rFonts w:ascii="Arial" w:eastAsia="Batang"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4617C871" w14:textId="77777777" w:rsidR="00F27B90" w:rsidRPr="00514A0A" w:rsidRDefault="00F27B90" w:rsidP="00DA50F0">
            <w:pPr>
              <w:spacing w:after="0"/>
              <w:rPr>
                <w:ins w:id="5207" w:author="Author"/>
                <w:rFonts w:ascii="Arial" w:eastAsia="Batang" w:hAnsi="Arial" w:cs="Arial"/>
                <w:lang w:val="en-US"/>
              </w:rPr>
            </w:pPr>
            <w:ins w:id="5208" w:author="Author">
              <w:r w:rsidRPr="00514A0A">
                <w:rPr>
                  <w:rFonts w:ascii="Arial" w:eastAsia="Batang" w:hAnsi="Arial" w:cs="Arial"/>
                  <w:lang w:val="en-US"/>
                </w:rPr>
                <w:t>-18.9331</w:t>
              </w:r>
            </w:ins>
          </w:p>
        </w:tc>
        <w:tc>
          <w:tcPr>
            <w:tcW w:w="1152" w:type="dxa"/>
            <w:shd w:val="clear" w:color="auto" w:fill="FFFFFF" w:themeFill="background1"/>
            <w:tcMar>
              <w:top w:w="12" w:type="dxa"/>
              <w:left w:w="12" w:type="dxa"/>
              <w:bottom w:w="0" w:type="dxa"/>
              <w:right w:w="12" w:type="dxa"/>
            </w:tcMar>
            <w:vAlign w:val="bottom"/>
            <w:hideMark/>
          </w:tcPr>
          <w:p w14:paraId="19716B6C" w14:textId="77777777" w:rsidR="00F27B90" w:rsidRPr="00514A0A" w:rsidRDefault="00F27B90" w:rsidP="00DA50F0">
            <w:pPr>
              <w:spacing w:after="0"/>
              <w:rPr>
                <w:ins w:id="5209" w:author="Author"/>
                <w:rFonts w:ascii="Arial" w:eastAsia="Batang" w:hAnsi="Arial" w:cs="Arial"/>
                <w:lang w:val="en-US"/>
              </w:rPr>
            </w:pPr>
            <w:ins w:id="5210" w:author="Author">
              <w:r w:rsidRPr="00514A0A">
                <w:rPr>
                  <w:rFonts w:ascii="Arial" w:eastAsia="Batang" w:hAnsi="Arial" w:cs="Arial"/>
                  <w:lang w:val="en-US"/>
                </w:rPr>
                <w:t>-93.5479</w:t>
              </w:r>
            </w:ins>
          </w:p>
        </w:tc>
        <w:tc>
          <w:tcPr>
            <w:tcW w:w="1152" w:type="dxa"/>
            <w:shd w:val="clear" w:color="auto" w:fill="FFFFFF" w:themeFill="background1"/>
            <w:tcMar>
              <w:top w:w="12" w:type="dxa"/>
              <w:left w:w="12" w:type="dxa"/>
              <w:bottom w:w="0" w:type="dxa"/>
              <w:right w:w="12" w:type="dxa"/>
            </w:tcMar>
            <w:vAlign w:val="bottom"/>
            <w:hideMark/>
          </w:tcPr>
          <w:p w14:paraId="2F32D5F1" w14:textId="77777777" w:rsidR="00F27B90" w:rsidRPr="00514A0A" w:rsidRDefault="00F27B90" w:rsidP="00DA50F0">
            <w:pPr>
              <w:spacing w:after="0"/>
              <w:rPr>
                <w:ins w:id="5211" w:author="Author"/>
                <w:rFonts w:ascii="Arial" w:eastAsia="Batang" w:hAnsi="Arial" w:cs="Arial"/>
                <w:lang w:val="en-US"/>
              </w:rPr>
            </w:pPr>
            <w:ins w:id="5212" w:author="Author">
              <w:r w:rsidRPr="00514A0A">
                <w:rPr>
                  <w:rFonts w:ascii="Arial" w:eastAsia="Batang" w:hAnsi="Arial" w:cs="Arial"/>
                  <w:lang w:val="en-US"/>
                </w:rPr>
                <w:t>96.1295</w:t>
              </w:r>
            </w:ins>
          </w:p>
        </w:tc>
        <w:tc>
          <w:tcPr>
            <w:tcW w:w="1152" w:type="dxa"/>
            <w:shd w:val="clear" w:color="auto" w:fill="FFFFFF" w:themeFill="background1"/>
            <w:tcMar>
              <w:top w:w="12" w:type="dxa"/>
              <w:left w:w="12" w:type="dxa"/>
              <w:bottom w:w="0" w:type="dxa"/>
              <w:right w:w="12" w:type="dxa"/>
            </w:tcMar>
            <w:vAlign w:val="bottom"/>
            <w:hideMark/>
          </w:tcPr>
          <w:p w14:paraId="4C4651DF" w14:textId="77777777" w:rsidR="00F27B90" w:rsidRPr="00514A0A" w:rsidRDefault="00F27B90" w:rsidP="00DA50F0">
            <w:pPr>
              <w:spacing w:after="0"/>
              <w:rPr>
                <w:ins w:id="5213" w:author="Author"/>
                <w:rFonts w:ascii="Arial" w:eastAsia="Batang" w:hAnsi="Arial" w:cs="Arial"/>
                <w:lang w:val="en-US"/>
              </w:rPr>
            </w:pPr>
            <w:ins w:id="5214" w:author="Author">
              <w:r w:rsidRPr="00514A0A">
                <w:rPr>
                  <w:rFonts w:ascii="Arial" w:eastAsia="Batang" w:hAnsi="Arial" w:cs="Arial"/>
                  <w:lang w:val="en-US"/>
                </w:rPr>
                <w:t>76.7596</w:t>
              </w:r>
            </w:ins>
          </w:p>
        </w:tc>
      </w:tr>
      <w:tr w:rsidR="00F27B90" w:rsidRPr="005153F6" w14:paraId="5E459C4A" w14:textId="77777777" w:rsidTr="00F27B90">
        <w:trPr>
          <w:trHeight w:val="245"/>
          <w:jc w:val="center"/>
          <w:ins w:id="5215" w:author="Author"/>
        </w:trPr>
        <w:tc>
          <w:tcPr>
            <w:tcW w:w="1152" w:type="dxa"/>
            <w:shd w:val="clear" w:color="auto" w:fill="FFFFFF" w:themeFill="background1"/>
            <w:tcMar>
              <w:top w:w="12" w:type="dxa"/>
              <w:left w:w="12" w:type="dxa"/>
              <w:bottom w:w="0" w:type="dxa"/>
              <w:right w:w="12" w:type="dxa"/>
            </w:tcMar>
            <w:vAlign w:val="bottom"/>
            <w:hideMark/>
          </w:tcPr>
          <w:p w14:paraId="14FFCAE8" w14:textId="77777777" w:rsidR="00F27B90" w:rsidRPr="00514A0A" w:rsidRDefault="00F27B90" w:rsidP="00DA50F0">
            <w:pPr>
              <w:spacing w:after="0"/>
              <w:rPr>
                <w:ins w:id="5216" w:author="Author"/>
                <w:rFonts w:ascii="Arial" w:eastAsia="Batang" w:hAnsi="Arial" w:cs="Arial"/>
                <w:lang w:val="en-US"/>
              </w:rPr>
            </w:pPr>
            <w:ins w:id="5217" w:author="Author">
              <w:r w:rsidRPr="00514A0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3417D3EA" w14:textId="77777777" w:rsidR="00F27B90" w:rsidRPr="00514A0A" w:rsidRDefault="00F27B90" w:rsidP="00DA50F0">
            <w:pPr>
              <w:spacing w:after="0"/>
              <w:rPr>
                <w:ins w:id="5218" w:author="Author"/>
                <w:rFonts w:ascii="Arial" w:eastAsia="Batang" w:hAnsi="Arial" w:cs="Arial"/>
                <w:lang w:val="en-US"/>
              </w:rPr>
            </w:pPr>
            <w:ins w:id="5219" w:author="Author">
              <w:r w:rsidRPr="00514A0A">
                <w:rPr>
                  <w:rFonts w:ascii="Arial" w:eastAsia="Batang" w:hAnsi="Arial" w:cs="Arial"/>
                  <w:lang w:val="en-US"/>
                </w:rPr>
                <w:t>92.25</w:t>
              </w:r>
            </w:ins>
          </w:p>
        </w:tc>
        <w:tc>
          <w:tcPr>
            <w:tcW w:w="1152" w:type="dxa"/>
            <w:shd w:val="clear" w:color="auto" w:fill="FFFFFF" w:themeFill="background1"/>
            <w:tcMar>
              <w:top w:w="12" w:type="dxa"/>
              <w:left w:w="12" w:type="dxa"/>
              <w:bottom w:w="0" w:type="dxa"/>
              <w:right w:w="12" w:type="dxa"/>
            </w:tcMar>
            <w:vAlign w:val="bottom"/>
            <w:hideMark/>
          </w:tcPr>
          <w:p w14:paraId="1129833D" w14:textId="77777777" w:rsidR="00F27B90" w:rsidRPr="00514A0A" w:rsidRDefault="00F27B90" w:rsidP="00DA50F0">
            <w:pPr>
              <w:spacing w:after="0"/>
              <w:rPr>
                <w:ins w:id="5220" w:author="Author"/>
                <w:rFonts w:ascii="Arial" w:eastAsia="Batang" w:hAnsi="Arial" w:cs="Arial"/>
                <w:lang w:val="en-US"/>
              </w:rPr>
            </w:pPr>
            <w:ins w:id="5221" w:author="Author">
              <w:r w:rsidRPr="00514A0A">
                <w:rPr>
                  <w:rFonts w:ascii="Arial" w:eastAsia="Batang"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009C7CBA" w14:textId="77777777" w:rsidR="00F27B90" w:rsidRPr="00514A0A" w:rsidRDefault="00F27B90" w:rsidP="00DA50F0">
            <w:pPr>
              <w:spacing w:after="0"/>
              <w:rPr>
                <w:ins w:id="5222" w:author="Author"/>
                <w:rFonts w:ascii="Arial" w:eastAsia="Batang" w:hAnsi="Arial" w:cs="Arial"/>
                <w:lang w:val="en-US"/>
              </w:rPr>
            </w:pPr>
            <w:ins w:id="5223" w:author="Author">
              <w:r w:rsidRPr="00514A0A">
                <w:rPr>
                  <w:rFonts w:ascii="Arial" w:eastAsia="Batang" w:hAnsi="Arial" w:cs="Arial"/>
                  <w:lang w:val="en-US"/>
                </w:rPr>
                <w:t>31.951</w:t>
              </w:r>
            </w:ins>
          </w:p>
        </w:tc>
        <w:tc>
          <w:tcPr>
            <w:tcW w:w="1152" w:type="dxa"/>
            <w:shd w:val="clear" w:color="auto" w:fill="FFFFFF" w:themeFill="background1"/>
            <w:tcMar>
              <w:top w:w="12" w:type="dxa"/>
              <w:left w:w="12" w:type="dxa"/>
              <w:bottom w:w="0" w:type="dxa"/>
              <w:right w:w="12" w:type="dxa"/>
            </w:tcMar>
            <w:vAlign w:val="bottom"/>
            <w:hideMark/>
          </w:tcPr>
          <w:p w14:paraId="0E699C94" w14:textId="77777777" w:rsidR="00F27B90" w:rsidRPr="00514A0A" w:rsidRDefault="00F27B90" w:rsidP="00DA50F0">
            <w:pPr>
              <w:spacing w:after="0"/>
              <w:rPr>
                <w:ins w:id="5224" w:author="Author"/>
                <w:rFonts w:ascii="Arial" w:eastAsia="Batang" w:hAnsi="Arial" w:cs="Arial"/>
                <w:lang w:val="en-US"/>
              </w:rPr>
            </w:pPr>
            <w:ins w:id="5225" w:author="Author">
              <w:r w:rsidRPr="00514A0A">
                <w:rPr>
                  <w:rFonts w:ascii="Arial" w:eastAsia="Batang" w:hAnsi="Arial" w:cs="Arial"/>
                  <w:lang w:val="en-US"/>
                </w:rPr>
                <w:t>136.9496</w:t>
              </w:r>
            </w:ins>
          </w:p>
        </w:tc>
        <w:tc>
          <w:tcPr>
            <w:tcW w:w="1152" w:type="dxa"/>
            <w:shd w:val="clear" w:color="auto" w:fill="FFFFFF" w:themeFill="background1"/>
            <w:tcMar>
              <w:top w:w="12" w:type="dxa"/>
              <w:left w:w="12" w:type="dxa"/>
              <w:bottom w:w="0" w:type="dxa"/>
              <w:right w:w="12" w:type="dxa"/>
            </w:tcMar>
            <w:vAlign w:val="bottom"/>
            <w:hideMark/>
          </w:tcPr>
          <w:p w14:paraId="04A8854E" w14:textId="77777777" w:rsidR="00F27B90" w:rsidRPr="00514A0A" w:rsidRDefault="00F27B90" w:rsidP="00DA50F0">
            <w:pPr>
              <w:spacing w:after="0"/>
              <w:rPr>
                <w:ins w:id="5226" w:author="Author"/>
                <w:rFonts w:ascii="Arial" w:eastAsia="Batang" w:hAnsi="Arial" w:cs="Arial"/>
                <w:lang w:val="en-US"/>
              </w:rPr>
            </w:pPr>
            <w:ins w:id="5227" w:author="Author">
              <w:r w:rsidRPr="00514A0A">
                <w:rPr>
                  <w:rFonts w:ascii="Arial" w:eastAsia="Batang" w:hAnsi="Arial" w:cs="Arial"/>
                  <w:lang w:val="en-US"/>
                </w:rPr>
                <w:t>95.3467</w:t>
              </w:r>
            </w:ins>
          </w:p>
        </w:tc>
        <w:tc>
          <w:tcPr>
            <w:tcW w:w="1152" w:type="dxa"/>
            <w:shd w:val="clear" w:color="auto" w:fill="FFFFFF" w:themeFill="background1"/>
            <w:tcMar>
              <w:top w:w="12" w:type="dxa"/>
              <w:left w:w="12" w:type="dxa"/>
              <w:bottom w:w="0" w:type="dxa"/>
              <w:right w:w="12" w:type="dxa"/>
            </w:tcMar>
            <w:vAlign w:val="bottom"/>
            <w:hideMark/>
          </w:tcPr>
          <w:p w14:paraId="500EAE68" w14:textId="77777777" w:rsidR="00F27B90" w:rsidRPr="00514A0A" w:rsidRDefault="00F27B90" w:rsidP="00DA50F0">
            <w:pPr>
              <w:spacing w:after="0"/>
              <w:rPr>
                <w:ins w:id="5228" w:author="Author"/>
                <w:rFonts w:ascii="Arial" w:eastAsia="Batang" w:hAnsi="Arial" w:cs="Arial"/>
                <w:lang w:val="en-US"/>
              </w:rPr>
            </w:pPr>
            <w:ins w:id="5229" w:author="Author">
              <w:r w:rsidRPr="00514A0A">
                <w:rPr>
                  <w:rFonts w:ascii="Arial" w:eastAsia="Batang" w:hAnsi="Arial" w:cs="Arial"/>
                  <w:lang w:val="en-US"/>
                </w:rPr>
                <w:t>67.8293</w:t>
              </w:r>
            </w:ins>
          </w:p>
        </w:tc>
      </w:tr>
      <w:tr w:rsidR="00F27B90" w:rsidRPr="005153F6" w14:paraId="5D372A33" w14:textId="77777777" w:rsidTr="00F27B90">
        <w:trPr>
          <w:trHeight w:val="245"/>
          <w:jc w:val="center"/>
          <w:ins w:id="5230" w:author="Author"/>
        </w:trPr>
        <w:tc>
          <w:tcPr>
            <w:tcW w:w="1152" w:type="dxa"/>
            <w:shd w:val="clear" w:color="auto" w:fill="FFFFFF" w:themeFill="background1"/>
            <w:tcMar>
              <w:top w:w="12" w:type="dxa"/>
              <w:left w:w="12" w:type="dxa"/>
              <w:bottom w:w="0" w:type="dxa"/>
              <w:right w:w="12" w:type="dxa"/>
            </w:tcMar>
            <w:vAlign w:val="bottom"/>
            <w:hideMark/>
          </w:tcPr>
          <w:p w14:paraId="2F89B693" w14:textId="77777777" w:rsidR="00F27B90" w:rsidRPr="00514A0A" w:rsidRDefault="00F27B90" w:rsidP="00DA50F0">
            <w:pPr>
              <w:spacing w:after="0"/>
              <w:rPr>
                <w:ins w:id="5231" w:author="Author"/>
                <w:rFonts w:ascii="Arial" w:eastAsia="Batang" w:hAnsi="Arial" w:cs="Arial"/>
                <w:lang w:val="en-US"/>
              </w:rPr>
            </w:pPr>
            <w:ins w:id="5232" w:author="Author">
              <w:r w:rsidRPr="00514A0A">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512DEA43" w14:textId="77777777" w:rsidR="00F27B90" w:rsidRPr="00514A0A" w:rsidRDefault="00F27B90" w:rsidP="00DA50F0">
            <w:pPr>
              <w:spacing w:after="0"/>
              <w:rPr>
                <w:ins w:id="5233" w:author="Author"/>
                <w:rFonts w:ascii="Arial" w:eastAsia="Batang" w:hAnsi="Arial" w:cs="Arial"/>
                <w:lang w:val="en-US"/>
              </w:rPr>
            </w:pPr>
            <w:ins w:id="5234" w:author="Author">
              <w:r w:rsidRPr="00514A0A">
                <w:rPr>
                  <w:rFonts w:ascii="Arial" w:eastAsia="Batang" w:hAnsi="Arial" w:cs="Arial"/>
                  <w:lang w:val="en-US"/>
                </w:rPr>
                <w:t>113.868</w:t>
              </w:r>
            </w:ins>
          </w:p>
        </w:tc>
        <w:tc>
          <w:tcPr>
            <w:tcW w:w="1152" w:type="dxa"/>
            <w:shd w:val="clear" w:color="auto" w:fill="FFFFFF" w:themeFill="background1"/>
            <w:tcMar>
              <w:top w:w="12" w:type="dxa"/>
              <w:left w:w="12" w:type="dxa"/>
              <w:bottom w:w="0" w:type="dxa"/>
              <w:right w:w="12" w:type="dxa"/>
            </w:tcMar>
            <w:vAlign w:val="bottom"/>
            <w:hideMark/>
          </w:tcPr>
          <w:p w14:paraId="6980E368" w14:textId="77777777" w:rsidR="00F27B90" w:rsidRPr="00514A0A" w:rsidRDefault="00F27B90" w:rsidP="00DA50F0">
            <w:pPr>
              <w:spacing w:after="0"/>
              <w:rPr>
                <w:ins w:id="5235" w:author="Author"/>
                <w:rFonts w:ascii="Arial" w:eastAsia="Batang" w:hAnsi="Arial" w:cs="Arial"/>
                <w:lang w:val="en-US"/>
              </w:rPr>
            </w:pPr>
            <w:ins w:id="5236" w:author="Author">
              <w:r w:rsidRPr="00514A0A">
                <w:rPr>
                  <w:rFonts w:ascii="Arial" w:eastAsia="Batang"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10A0E92C" w14:textId="77777777" w:rsidR="00F27B90" w:rsidRPr="00514A0A" w:rsidRDefault="00F27B90" w:rsidP="00DA50F0">
            <w:pPr>
              <w:spacing w:after="0"/>
              <w:rPr>
                <w:ins w:id="5237" w:author="Author"/>
                <w:rFonts w:ascii="Arial" w:eastAsia="Batang" w:hAnsi="Arial" w:cs="Arial"/>
                <w:lang w:val="en-US"/>
              </w:rPr>
            </w:pPr>
            <w:ins w:id="5238" w:author="Author">
              <w:r w:rsidRPr="00514A0A">
                <w:rPr>
                  <w:rFonts w:ascii="Arial" w:eastAsia="Batang" w:hAnsi="Arial" w:cs="Arial"/>
                  <w:lang w:val="en-US"/>
                </w:rPr>
                <w:t>-19.2086</w:t>
              </w:r>
            </w:ins>
          </w:p>
        </w:tc>
        <w:tc>
          <w:tcPr>
            <w:tcW w:w="1152" w:type="dxa"/>
            <w:shd w:val="clear" w:color="auto" w:fill="FFFFFF" w:themeFill="background1"/>
            <w:tcMar>
              <w:top w:w="12" w:type="dxa"/>
              <w:left w:w="12" w:type="dxa"/>
              <w:bottom w:w="0" w:type="dxa"/>
              <w:right w:w="12" w:type="dxa"/>
            </w:tcMar>
            <w:vAlign w:val="bottom"/>
            <w:hideMark/>
          </w:tcPr>
          <w:p w14:paraId="081DEF0A" w14:textId="77777777" w:rsidR="00F27B90" w:rsidRPr="00514A0A" w:rsidRDefault="00F27B90" w:rsidP="00DA50F0">
            <w:pPr>
              <w:spacing w:after="0"/>
              <w:rPr>
                <w:ins w:id="5239" w:author="Author"/>
                <w:rFonts w:ascii="Arial" w:eastAsia="Batang" w:hAnsi="Arial" w:cs="Arial"/>
                <w:lang w:val="en-US"/>
              </w:rPr>
            </w:pPr>
            <w:ins w:id="5240" w:author="Author">
              <w:r w:rsidRPr="00514A0A">
                <w:rPr>
                  <w:rFonts w:ascii="Arial" w:eastAsia="Batang" w:hAnsi="Arial" w:cs="Arial"/>
                  <w:lang w:val="en-US"/>
                </w:rPr>
                <w:t>112.4835</w:t>
              </w:r>
            </w:ins>
          </w:p>
        </w:tc>
        <w:tc>
          <w:tcPr>
            <w:tcW w:w="1152" w:type="dxa"/>
            <w:shd w:val="clear" w:color="auto" w:fill="FFFFFF" w:themeFill="background1"/>
            <w:tcMar>
              <w:top w:w="12" w:type="dxa"/>
              <w:left w:w="12" w:type="dxa"/>
              <w:bottom w:w="0" w:type="dxa"/>
              <w:right w:w="12" w:type="dxa"/>
            </w:tcMar>
            <w:vAlign w:val="bottom"/>
            <w:hideMark/>
          </w:tcPr>
          <w:p w14:paraId="7F6812FE" w14:textId="77777777" w:rsidR="00F27B90" w:rsidRPr="00514A0A" w:rsidRDefault="00F27B90" w:rsidP="00DA50F0">
            <w:pPr>
              <w:spacing w:after="0"/>
              <w:rPr>
                <w:ins w:id="5241" w:author="Author"/>
                <w:rFonts w:ascii="Arial" w:eastAsia="Batang" w:hAnsi="Arial" w:cs="Arial"/>
                <w:lang w:val="en-US"/>
              </w:rPr>
            </w:pPr>
            <w:ins w:id="5242" w:author="Author">
              <w:r w:rsidRPr="00514A0A">
                <w:rPr>
                  <w:rFonts w:ascii="Arial" w:eastAsia="Batang" w:hAnsi="Arial" w:cs="Arial"/>
                  <w:lang w:val="en-US"/>
                </w:rPr>
                <w:t>98.0648</w:t>
              </w:r>
            </w:ins>
          </w:p>
        </w:tc>
        <w:tc>
          <w:tcPr>
            <w:tcW w:w="1152" w:type="dxa"/>
            <w:shd w:val="clear" w:color="auto" w:fill="FFFFFF" w:themeFill="background1"/>
            <w:tcMar>
              <w:top w:w="12" w:type="dxa"/>
              <w:left w:w="12" w:type="dxa"/>
              <w:bottom w:w="0" w:type="dxa"/>
              <w:right w:w="12" w:type="dxa"/>
            </w:tcMar>
            <w:vAlign w:val="bottom"/>
            <w:hideMark/>
          </w:tcPr>
          <w:p w14:paraId="56AD9B99" w14:textId="77777777" w:rsidR="00F27B90" w:rsidRPr="00514A0A" w:rsidRDefault="00F27B90" w:rsidP="00DA50F0">
            <w:pPr>
              <w:spacing w:after="0"/>
              <w:rPr>
                <w:ins w:id="5243" w:author="Author"/>
                <w:rFonts w:ascii="Arial" w:eastAsia="Batang" w:hAnsi="Arial" w:cs="Arial"/>
                <w:lang w:val="en-US"/>
              </w:rPr>
            </w:pPr>
            <w:ins w:id="5244" w:author="Author">
              <w:r w:rsidRPr="00514A0A">
                <w:rPr>
                  <w:rFonts w:ascii="Arial" w:eastAsia="Batang" w:hAnsi="Arial" w:cs="Arial"/>
                  <w:lang w:val="en-US"/>
                </w:rPr>
                <w:t>77.7251</w:t>
              </w:r>
            </w:ins>
          </w:p>
        </w:tc>
      </w:tr>
      <w:tr w:rsidR="00F27B90" w:rsidRPr="005153F6" w14:paraId="07F6D8D9" w14:textId="77777777" w:rsidTr="00F27B90">
        <w:trPr>
          <w:trHeight w:val="245"/>
          <w:jc w:val="center"/>
          <w:ins w:id="5245" w:author="Author"/>
        </w:trPr>
        <w:tc>
          <w:tcPr>
            <w:tcW w:w="1152" w:type="dxa"/>
            <w:shd w:val="clear" w:color="auto" w:fill="FFFFFF" w:themeFill="background1"/>
            <w:tcMar>
              <w:top w:w="12" w:type="dxa"/>
              <w:left w:w="12" w:type="dxa"/>
              <w:bottom w:w="0" w:type="dxa"/>
              <w:right w:w="12" w:type="dxa"/>
            </w:tcMar>
            <w:vAlign w:val="bottom"/>
            <w:hideMark/>
          </w:tcPr>
          <w:p w14:paraId="285ADCC4" w14:textId="77777777" w:rsidR="00F27B90" w:rsidRPr="00514A0A" w:rsidRDefault="00F27B90" w:rsidP="00DA50F0">
            <w:pPr>
              <w:spacing w:after="0"/>
              <w:rPr>
                <w:ins w:id="5246" w:author="Author"/>
                <w:rFonts w:ascii="Arial" w:eastAsia="Batang" w:hAnsi="Arial" w:cs="Arial"/>
                <w:lang w:val="en-US"/>
              </w:rPr>
            </w:pPr>
            <w:ins w:id="5247" w:author="Author">
              <w:r w:rsidRPr="00514A0A">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40D416CE" w14:textId="77777777" w:rsidR="00F27B90" w:rsidRPr="00514A0A" w:rsidRDefault="00F27B90" w:rsidP="00DA50F0">
            <w:pPr>
              <w:spacing w:after="0"/>
              <w:rPr>
                <w:ins w:id="5248" w:author="Author"/>
                <w:rFonts w:ascii="Arial" w:eastAsia="Batang" w:hAnsi="Arial" w:cs="Arial"/>
                <w:lang w:val="en-US"/>
              </w:rPr>
            </w:pPr>
            <w:ins w:id="5249" w:author="Author">
              <w:r w:rsidRPr="00514A0A">
                <w:rPr>
                  <w:rFonts w:ascii="Arial" w:eastAsia="Batang" w:hAnsi="Arial" w:cs="Arial"/>
                  <w:lang w:val="en-US"/>
                </w:rPr>
                <w:t>133.452</w:t>
              </w:r>
            </w:ins>
          </w:p>
        </w:tc>
        <w:tc>
          <w:tcPr>
            <w:tcW w:w="1152" w:type="dxa"/>
            <w:shd w:val="clear" w:color="auto" w:fill="FFFFFF" w:themeFill="background1"/>
            <w:tcMar>
              <w:top w:w="12" w:type="dxa"/>
              <w:left w:w="12" w:type="dxa"/>
              <w:bottom w:w="0" w:type="dxa"/>
              <w:right w:w="12" w:type="dxa"/>
            </w:tcMar>
            <w:vAlign w:val="bottom"/>
            <w:hideMark/>
          </w:tcPr>
          <w:p w14:paraId="237BC13E" w14:textId="77777777" w:rsidR="00F27B90" w:rsidRPr="00514A0A" w:rsidRDefault="00F27B90" w:rsidP="00DA50F0">
            <w:pPr>
              <w:spacing w:after="0"/>
              <w:rPr>
                <w:ins w:id="5250" w:author="Author"/>
                <w:rFonts w:ascii="Arial" w:eastAsia="Batang" w:hAnsi="Arial" w:cs="Arial"/>
                <w:lang w:val="en-US"/>
              </w:rPr>
            </w:pPr>
            <w:ins w:id="5251" w:author="Author">
              <w:r w:rsidRPr="00514A0A">
                <w:rPr>
                  <w:rFonts w:ascii="Arial" w:eastAsia="Batang"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5DB12A48" w14:textId="77777777" w:rsidR="00F27B90" w:rsidRPr="00514A0A" w:rsidRDefault="00F27B90" w:rsidP="00DA50F0">
            <w:pPr>
              <w:spacing w:after="0"/>
              <w:rPr>
                <w:ins w:id="5252" w:author="Author"/>
                <w:rFonts w:ascii="Arial" w:eastAsia="Batang" w:hAnsi="Arial" w:cs="Arial"/>
                <w:lang w:val="en-US"/>
              </w:rPr>
            </w:pPr>
            <w:ins w:id="5253" w:author="Author">
              <w:r w:rsidRPr="00514A0A">
                <w:rPr>
                  <w:rFonts w:ascii="Arial" w:eastAsia="Batang" w:hAnsi="Arial" w:cs="Arial"/>
                  <w:lang w:val="en-US"/>
                </w:rPr>
                <w:t>26.9494</w:t>
              </w:r>
            </w:ins>
          </w:p>
        </w:tc>
        <w:tc>
          <w:tcPr>
            <w:tcW w:w="1152" w:type="dxa"/>
            <w:shd w:val="clear" w:color="auto" w:fill="FFFFFF" w:themeFill="background1"/>
            <w:tcMar>
              <w:top w:w="12" w:type="dxa"/>
              <w:left w:w="12" w:type="dxa"/>
              <w:bottom w:w="0" w:type="dxa"/>
              <w:right w:w="12" w:type="dxa"/>
            </w:tcMar>
            <w:vAlign w:val="bottom"/>
            <w:hideMark/>
          </w:tcPr>
          <w:p w14:paraId="70B00649" w14:textId="77777777" w:rsidR="00F27B90" w:rsidRPr="00514A0A" w:rsidRDefault="00F27B90" w:rsidP="00DA50F0">
            <w:pPr>
              <w:spacing w:after="0"/>
              <w:rPr>
                <w:ins w:id="5254" w:author="Author"/>
                <w:rFonts w:ascii="Arial" w:eastAsia="Batang" w:hAnsi="Arial" w:cs="Arial"/>
                <w:lang w:val="en-US"/>
              </w:rPr>
            </w:pPr>
            <w:ins w:id="5255" w:author="Author">
              <w:r w:rsidRPr="00514A0A">
                <w:rPr>
                  <w:rFonts w:ascii="Arial" w:eastAsia="Batang" w:hAnsi="Arial" w:cs="Arial"/>
                  <w:lang w:val="en-US"/>
                </w:rPr>
                <w:t>-136.349</w:t>
              </w:r>
            </w:ins>
          </w:p>
        </w:tc>
        <w:tc>
          <w:tcPr>
            <w:tcW w:w="1152" w:type="dxa"/>
            <w:shd w:val="clear" w:color="auto" w:fill="FFFFFF" w:themeFill="background1"/>
            <w:tcMar>
              <w:top w:w="12" w:type="dxa"/>
              <w:left w:w="12" w:type="dxa"/>
              <w:bottom w:w="0" w:type="dxa"/>
              <w:right w:w="12" w:type="dxa"/>
            </w:tcMar>
            <w:vAlign w:val="bottom"/>
            <w:hideMark/>
          </w:tcPr>
          <w:p w14:paraId="2BEE2192" w14:textId="77777777" w:rsidR="00F27B90" w:rsidRPr="00514A0A" w:rsidRDefault="00F27B90" w:rsidP="00DA50F0">
            <w:pPr>
              <w:spacing w:after="0"/>
              <w:rPr>
                <w:ins w:id="5256" w:author="Author"/>
                <w:rFonts w:ascii="Arial" w:eastAsia="Batang" w:hAnsi="Arial" w:cs="Arial"/>
                <w:lang w:val="en-US"/>
              </w:rPr>
            </w:pPr>
            <w:ins w:id="5257" w:author="Author">
              <w:r w:rsidRPr="00514A0A">
                <w:rPr>
                  <w:rFonts w:ascii="Arial" w:eastAsia="Batang" w:hAnsi="Arial" w:cs="Arial"/>
                  <w:lang w:val="en-US"/>
                </w:rPr>
                <w:t>99.2935</w:t>
              </w:r>
            </w:ins>
          </w:p>
        </w:tc>
        <w:tc>
          <w:tcPr>
            <w:tcW w:w="1152" w:type="dxa"/>
            <w:shd w:val="clear" w:color="auto" w:fill="FFFFFF" w:themeFill="background1"/>
            <w:tcMar>
              <w:top w:w="12" w:type="dxa"/>
              <w:left w:w="12" w:type="dxa"/>
              <w:bottom w:w="0" w:type="dxa"/>
              <w:right w:w="12" w:type="dxa"/>
            </w:tcMar>
            <w:vAlign w:val="bottom"/>
            <w:hideMark/>
          </w:tcPr>
          <w:p w14:paraId="698AAC0A" w14:textId="77777777" w:rsidR="00F27B90" w:rsidRPr="00514A0A" w:rsidRDefault="00F27B90" w:rsidP="00DA50F0">
            <w:pPr>
              <w:spacing w:after="0"/>
              <w:rPr>
                <w:ins w:id="5258" w:author="Author"/>
                <w:rFonts w:ascii="Arial" w:eastAsia="Batang" w:hAnsi="Arial" w:cs="Arial"/>
                <w:lang w:val="en-US"/>
              </w:rPr>
            </w:pPr>
            <w:ins w:id="5259" w:author="Author">
              <w:r w:rsidRPr="00514A0A">
                <w:rPr>
                  <w:rFonts w:ascii="Arial" w:eastAsia="Batang" w:hAnsi="Arial" w:cs="Arial"/>
                  <w:lang w:val="en-US"/>
                </w:rPr>
                <w:t>66.4156</w:t>
              </w:r>
            </w:ins>
          </w:p>
        </w:tc>
      </w:tr>
      <w:tr w:rsidR="00F27B90" w:rsidRPr="005153F6" w14:paraId="5ACA827F" w14:textId="77777777" w:rsidTr="00F27B90">
        <w:trPr>
          <w:trHeight w:val="245"/>
          <w:jc w:val="center"/>
          <w:ins w:id="5260" w:author="Author"/>
        </w:trPr>
        <w:tc>
          <w:tcPr>
            <w:tcW w:w="1152" w:type="dxa"/>
            <w:shd w:val="clear" w:color="auto" w:fill="FFFFFF" w:themeFill="background1"/>
            <w:tcMar>
              <w:top w:w="12" w:type="dxa"/>
              <w:left w:w="12" w:type="dxa"/>
              <w:bottom w:w="0" w:type="dxa"/>
              <w:right w:w="12" w:type="dxa"/>
            </w:tcMar>
            <w:vAlign w:val="bottom"/>
            <w:hideMark/>
          </w:tcPr>
          <w:p w14:paraId="23E9AED0" w14:textId="77777777" w:rsidR="00F27B90" w:rsidRPr="00514A0A" w:rsidRDefault="00F27B90" w:rsidP="00DA50F0">
            <w:pPr>
              <w:spacing w:after="0"/>
              <w:rPr>
                <w:ins w:id="5261" w:author="Author"/>
                <w:rFonts w:ascii="Arial" w:eastAsia="Batang" w:hAnsi="Arial" w:cs="Arial"/>
                <w:lang w:val="en-US"/>
              </w:rPr>
            </w:pPr>
            <w:ins w:id="5262" w:author="Author">
              <w:r w:rsidRPr="00514A0A">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56E41AF5" w14:textId="77777777" w:rsidR="00F27B90" w:rsidRPr="00514A0A" w:rsidRDefault="00F27B90" w:rsidP="00DA50F0">
            <w:pPr>
              <w:spacing w:after="0"/>
              <w:rPr>
                <w:ins w:id="5263" w:author="Author"/>
                <w:rFonts w:ascii="Arial" w:eastAsia="Batang" w:hAnsi="Arial" w:cs="Arial"/>
                <w:lang w:val="en-US"/>
              </w:rPr>
            </w:pPr>
            <w:ins w:id="5264" w:author="Author">
              <w:r w:rsidRPr="00514A0A">
                <w:rPr>
                  <w:rFonts w:ascii="Arial" w:eastAsia="Batang" w:hAnsi="Arial" w:cs="Arial"/>
                  <w:lang w:val="en-US"/>
                </w:rPr>
                <w:t>130.308</w:t>
              </w:r>
            </w:ins>
          </w:p>
        </w:tc>
        <w:tc>
          <w:tcPr>
            <w:tcW w:w="1152" w:type="dxa"/>
            <w:shd w:val="clear" w:color="auto" w:fill="FFFFFF" w:themeFill="background1"/>
            <w:tcMar>
              <w:top w:w="12" w:type="dxa"/>
              <w:left w:w="12" w:type="dxa"/>
              <w:bottom w:w="0" w:type="dxa"/>
              <w:right w:w="12" w:type="dxa"/>
            </w:tcMar>
            <w:vAlign w:val="bottom"/>
            <w:hideMark/>
          </w:tcPr>
          <w:p w14:paraId="07EB0817" w14:textId="77777777" w:rsidR="00F27B90" w:rsidRPr="00514A0A" w:rsidRDefault="00F27B90" w:rsidP="00DA50F0">
            <w:pPr>
              <w:spacing w:after="0"/>
              <w:rPr>
                <w:ins w:id="5265" w:author="Author"/>
                <w:rFonts w:ascii="Arial" w:eastAsia="Batang" w:hAnsi="Arial" w:cs="Arial"/>
                <w:lang w:val="en-US"/>
              </w:rPr>
            </w:pPr>
            <w:ins w:id="5266" w:author="Author">
              <w:r w:rsidRPr="00514A0A">
                <w:rPr>
                  <w:rFonts w:ascii="Arial" w:eastAsia="Batang"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5EA22116" w14:textId="77777777" w:rsidR="00F27B90" w:rsidRPr="00514A0A" w:rsidRDefault="00F27B90" w:rsidP="00DA50F0">
            <w:pPr>
              <w:spacing w:after="0"/>
              <w:rPr>
                <w:ins w:id="5267" w:author="Author"/>
                <w:rFonts w:ascii="Arial" w:eastAsia="Batang" w:hAnsi="Arial" w:cs="Arial"/>
                <w:lang w:val="en-US"/>
              </w:rPr>
            </w:pPr>
            <w:ins w:id="5268" w:author="Author">
              <w:r w:rsidRPr="00514A0A">
                <w:rPr>
                  <w:rFonts w:ascii="Arial" w:eastAsia="Batang" w:hAnsi="Arial" w:cs="Arial"/>
                  <w:lang w:val="en-US"/>
                </w:rPr>
                <w:t>-34.0436</w:t>
              </w:r>
            </w:ins>
          </w:p>
        </w:tc>
        <w:tc>
          <w:tcPr>
            <w:tcW w:w="1152" w:type="dxa"/>
            <w:shd w:val="clear" w:color="auto" w:fill="FFFFFF" w:themeFill="background1"/>
            <w:tcMar>
              <w:top w:w="12" w:type="dxa"/>
              <w:left w:w="12" w:type="dxa"/>
              <w:bottom w:w="0" w:type="dxa"/>
              <w:right w:w="12" w:type="dxa"/>
            </w:tcMar>
            <w:vAlign w:val="bottom"/>
            <w:hideMark/>
          </w:tcPr>
          <w:p w14:paraId="0CDC34D1" w14:textId="77777777" w:rsidR="00F27B90" w:rsidRPr="00514A0A" w:rsidRDefault="00F27B90" w:rsidP="00DA50F0">
            <w:pPr>
              <w:spacing w:after="0"/>
              <w:rPr>
                <w:ins w:id="5269" w:author="Author"/>
                <w:rFonts w:ascii="Arial" w:eastAsia="Batang" w:hAnsi="Arial" w:cs="Arial"/>
                <w:lang w:val="en-US"/>
              </w:rPr>
            </w:pPr>
            <w:ins w:id="5270" w:author="Author">
              <w:r w:rsidRPr="00514A0A">
                <w:rPr>
                  <w:rFonts w:ascii="Arial" w:eastAsia="Batang" w:hAnsi="Arial" w:cs="Arial"/>
                  <w:lang w:val="en-US"/>
                </w:rPr>
                <w:t>97.8501</w:t>
              </w:r>
            </w:ins>
          </w:p>
        </w:tc>
        <w:tc>
          <w:tcPr>
            <w:tcW w:w="1152" w:type="dxa"/>
            <w:shd w:val="clear" w:color="auto" w:fill="FFFFFF" w:themeFill="background1"/>
            <w:tcMar>
              <w:top w:w="12" w:type="dxa"/>
              <w:left w:w="12" w:type="dxa"/>
              <w:bottom w:w="0" w:type="dxa"/>
              <w:right w:w="12" w:type="dxa"/>
            </w:tcMar>
            <w:vAlign w:val="bottom"/>
            <w:hideMark/>
          </w:tcPr>
          <w:p w14:paraId="76E2F802" w14:textId="77777777" w:rsidR="00F27B90" w:rsidRPr="00514A0A" w:rsidRDefault="00F27B90" w:rsidP="00DA50F0">
            <w:pPr>
              <w:spacing w:after="0"/>
              <w:rPr>
                <w:ins w:id="5271" w:author="Author"/>
                <w:rFonts w:ascii="Arial" w:eastAsia="Batang" w:hAnsi="Arial" w:cs="Arial"/>
                <w:lang w:val="en-US"/>
              </w:rPr>
            </w:pPr>
            <w:ins w:id="5272" w:author="Author">
              <w:r w:rsidRPr="00514A0A">
                <w:rPr>
                  <w:rFonts w:ascii="Arial" w:eastAsia="Batang" w:hAnsi="Arial" w:cs="Arial"/>
                  <w:lang w:val="en-US"/>
                </w:rPr>
                <w:t>98.7444</w:t>
              </w:r>
            </w:ins>
          </w:p>
        </w:tc>
        <w:tc>
          <w:tcPr>
            <w:tcW w:w="1152" w:type="dxa"/>
            <w:shd w:val="clear" w:color="auto" w:fill="FFFFFF" w:themeFill="background1"/>
            <w:tcMar>
              <w:top w:w="12" w:type="dxa"/>
              <w:left w:w="12" w:type="dxa"/>
              <w:bottom w:w="0" w:type="dxa"/>
              <w:right w:w="12" w:type="dxa"/>
            </w:tcMar>
            <w:vAlign w:val="bottom"/>
            <w:hideMark/>
          </w:tcPr>
          <w:p w14:paraId="7C516CDE" w14:textId="77777777" w:rsidR="00F27B90" w:rsidRPr="00514A0A" w:rsidRDefault="00F27B90" w:rsidP="00DA50F0">
            <w:pPr>
              <w:spacing w:after="0"/>
              <w:rPr>
                <w:ins w:id="5273" w:author="Author"/>
                <w:rFonts w:ascii="Arial" w:eastAsia="Batang" w:hAnsi="Arial" w:cs="Arial"/>
                <w:lang w:val="en-US"/>
              </w:rPr>
            </w:pPr>
            <w:ins w:id="5274" w:author="Author">
              <w:r w:rsidRPr="00514A0A">
                <w:rPr>
                  <w:rFonts w:ascii="Arial" w:eastAsia="Batang" w:hAnsi="Arial" w:cs="Arial"/>
                  <w:lang w:val="en-US"/>
                </w:rPr>
                <w:t>74.415</w:t>
              </w:r>
            </w:ins>
          </w:p>
        </w:tc>
      </w:tr>
      <w:tr w:rsidR="00F27B90" w:rsidRPr="005153F6" w14:paraId="02E05194" w14:textId="77777777" w:rsidTr="00F27B90">
        <w:trPr>
          <w:trHeight w:val="245"/>
          <w:jc w:val="center"/>
          <w:ins w:id="5275" w:author="Author"/>
        </w:trPr>
        <w:tc>
          <w:tcPr>
            <w:tcW w:w="1152" w:type="dxa"/>
            <w:shd w:val="clear" w:color="auto" w:fill="FFFFFF" w:themeFill="background1"/>
            <w:tcMar>
              <w:top w:w="12" w:type="dxa"/>
              <w:left w:w="12" w:type="dxa"/>
              <w:bottom w:w="0" w:type="dxa"/>
              <w:right w:w="12" w:type="dxa"/>
            </w:tcMar>
            <w:vAlign w:val="bottom"/>
            <w:hideMark/>
          </w:tcPr>
          <w:p w14:paraId="25FD3A19" w14:textId="77777777" w:rsidR="00F27B90" w:rsidRPr="00514A0A" w:rsidRDefault="00F27B90" w:rsidP="00DA50F0">
            <w:pPr>
              <w:spacing w:after="0"/>
              <w:rPr>
                <w:ins w:id="5276" w:author="Author"/>
                <w:rFonts w:ascii="Arial" w:eastAsia="Batang" w:hAnsi="Arial" w:cs="Arial"/>
                <w:lang w:val="en-US"/>
              </w:rPr>
            </w:pPr>
            <w:ins w:id="5277" w:author="Author">
              <w:r w:rsidRPr="00514A0A">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7EAAA380" w14:textId="77777777" w:rsidR="00F27B90" w:rsidRPr="00514A0A" w:rsidRDefault="00F27B90" w:rsidP="00DA50F0">
            <w:pPr>
              <w:spacing w:after="0"/>
              <w:rPr>
                <w:ins w:id="5278" w:author="Author"/>
                <w:rFonts w:ascii="Arial" w:eastAsia="Batang" w:hAnsi="Arial" w:cs="Arial"/>
                <w:lang w:val="en-US"/>
              </w:rPr>
            </w:pPr>
            <w:ins w:id="5279" w:author="Author">
              <w:r w:rsidRPr="00514A0A">
                <w:rPr>
                  <w:rFonts w:ascii="Arial" w:eastAsia="Batang" w:hAnsi="Arial" w:cs="Arial"/>
                  <w:lang w:val="en-US"/>
                </w:rPr>
                <w:t>149.652</w:t>
              </w:r>
            </w:ins>
          </w:p>
        </w:tc>
        <w:tc>
          <w:tcPr>
            <w:tcW w:w="1152" w:type="dxa"/>
            <w:shd w:val="clear" w:color="auto" w:fill="FFFFFF" w:themeFill="background1"/>
            <w:tcMar>
              <w:top w:w="12" w:type="dxa"/>
              <w:left w:w="12" w:type="dxa"/>
              <w:bottom w:w="0" w:type="dxa"/>
              <w:right w:w="12" w:type="dxa"/>
            </w:tcMar>
            <w:vAlign w:val="bottom"/>
            <w:hideMark/>
          </w:tcPr>
          <w:p w14:paraId="734F5E35" w14:textId="77777777" w:rsidR="00F27B90" w:rsidRPr="00514A0A" w:rsidRDefault="00F27B90" w:rsidP="00DA50F0">
            <w:pPr>
              <w:spacing w:after="0"/>
              <w:rPr>
                <w:ins w:id="5280" w:author="Author"/>
                <w:rFonts w:ascii="Arial" w:eastAsia="Batang" w:hAnsi="Arial" w:cs="Arial"/>
                <w:lang w:val="en-US"/>
              </w:rPr>
            </w:pPr>
            <w:ins w:id="5281" w:author="Author">
              <w:r w:rsidRPr="00514A0A">
                <w:rPr>
                  <w:rFonts w:ascii="Arial" w:eastAsia="Batang"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46DE0912" w14:textId="77777777" w:rsidR="00F27B90" w:rsidRPr="00514A0A" w:rsidRDefault="00F27B90" w:rsidP="00DA50F0">
            <w:pPr>
              <w:spacing w:after="0"/>
              <w:rPr>
                <w:ins w:id="5282" w:author="Author"/>
                <w:rFonts w:ascii="Arial" w:eastAsia="Batang" w:hAnsi="Arial" w:cs="Arial"/>
                <w:lang w:val="en-US"/>
              </w:rPr>
            </w:pPr>
            <w:ins w:id="5283" w:author="Author">
              <w:r w:rsidRPr="00514A0A">
                <w:rPr>
                  <w:rFonts w:ascii="Arial" w:eastAsia="Batang" w:hAnsi="Arial" w:cs="Arial"/>
                  <w:lang w:val="en-US"/>
                </w:rPr>
                <w:t>-38.0703</w:t>
              </w:r>
            </w:ins>
          </w:p>
        </w:tc>
        <w:tc>
          <w:tcPr>
            <w:tcW w:w="1152" w:type="dxa"/>
            <w:shd w:val="clear" w:color="auto" w:fill="FFFFFF" w:themeFill="background1"/>
            <w:tcMar>
              <w:top w:w="12" w:type="dxa"/>
              <w:left w:w="12" w:type="dxa"/>
              <w:bottom w:w="0" w:type="dxa"/>
              <w:right w:w="12" w:type="dxa"/>
            </w:tcMar>
            <w:vAlign w:val="bottom"/>
            <w:hideMark/>
          </w:tcPr>
          <w:p w14:paraId="4F0ECE15" w14:textId="77777777" w:rsidR="00F27B90" w:rsidRPr="00514A0A" w:rsidRDefault="00F27B90" w:rsidP="00DA50F0">
            <w:pPr>
              <w:spacing w:after="0"/>
              <w:rPr>
                <w:ins w:id="5284" w:author="Author"/>
                <w:rFonts w:ascii="Arial" w:eastAsia="Batang" w:hAnsi="Arial" w:cs="Arial"/>
                <w:lang w:val="en-US"/>
              </w:rPr>
            </w:pPr>
            <w:ins w:id="5285"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604CD9B" w14:textId="77777777" w:rsidR="00F27B90" w:rsidRPr="00514A0A" w:rsidRDefault="00F27B90" w:rsidP="00DA50F0">
            <w:pPr>
              <w:spacing w:after="0"/>
              <w:rPr>
                <w:ins w:id="5286" w:author="Author"/>
                <w:rFonts w:ascii="Arial" w:eastAsia="Batang" w:hAnsi="Arial" w:cs="Arial"/>
                <w:lang w:val="en-US"/>
              </w:rPr>
            </w:pPr>
            <w:ins w:id="5287" w:author="Author">
              <w:r w:rsidRPr="00514A0A">
                <w:rPr>
                  <w:rFonts w:ascii="Arial" w:eastAsia="Batang" w:hAnsi="Arial" w:cs="Arial"/>
                  <w:lang w:val="en-US"/>
                </w:rPr>
                <w:t>98.902</w:t>
              </w:r>
            </w:ins>
          </w:p>
        </w:tc>
        <w:tc>
          <w:tcPr>
            <w:tcW w:w="1152" w:type="dxa"/>
            <w:shd w:val="clear" w:color="auto" w:fill="FFFFFF" w:themeFill="background1"/>
            <w:tcMar>
              <w:top w:w="12" w:type="dxa"/>
              <w:left w:w="12" w:type="dxa"/>
              <w:bottom w:w="0" w:type="dxa"/>
              <w:right w:w="12" w:type="dxa"/>
            </w:tcMar>
            <w:vAlign w:val="bottom"/>
            <w:hideMark/>
          </w:tcPr>
          <w:p w14:paraId="01505BD9" w14:textId="77777777" w:rsidR="00F27B90" w:rsidRPr="00514A0A" w:rsidRDefault="00F27B90" w:rsidP="00DA50F0">
            <w:pPr>
              <w:spacing w:after="0"/>
              <w:rPr>
                <w:ins w:id="5288" w:author="Author"/>
                <w:rFonts w:ascii="Arial" w:eastAsia="Batang" w:hAnsi="Arial" w:cs="Arial"/>
                <w:lang w:val="en-US"/>
              </w:rPr>
            </w:pPr>
            <w:ins w:id="5289" w:author="Author">
              <w:r w:rsidRPr="00514A0A">
                <w:rPr>
                  <w:rFonts w:ascii="Arial" w:eastAsia="Batang" w:hAnsi="Arial" w:cs="Arial"/>
                  <w:lang w:val="en-US"/>
                </w:rPr>
                <w:t>106.7919</w:t>
              </w:r>
            </w:ins>
          </w:p>
        </w:tc>
      </w:tr>
      <w:tr w:rsidR="00F27B90" w:rsidRPr="005153F6" w14:paraId="4BF97692" w14:textId="77777777" w:rsidTr="00F27B90">
        <w:trPr>
          <w:trHeight w:val="245"/>
          <w:jc w:val="center"/>
          <w:ins w:id="5290" w:author="Author"/>
        </w:trPr>
        <w:tc>
          <w:tcPr>
            <w:tcW w:w="1152" w:type="dxa"/>
            <w:shd w:val="clear" w:color="auto" w:fill="FFFFFF" w:themeFill="background1"/>
            <w:tcMar>
              <w:top w:w="12" w:type="dxa"/>
              <w:left w:w="12" w:type="dxa"/>
              <w:bottom w:w="0" w:type="dxa"/>
              <w:right w:w="12" w:type="dxa"/>
            </w:tcMar>
            <w:vAlign w:val="bottom"/>
            <w:hideMark/>
          </w:tcPr>
          <w:p w14:paraId="72A641A7" w14:textId="77777777" w:rsidR="00F27B90" w:rsidRPr="00514A0A" w:rsidRDefault="00F27B90" w:rsidP="00DA50F0">
            <w:pPr>
              <w:spacing w:after="0"/>
              <w:rPr>
                <w:ins w:id="5291" w:author="Author"/>
                <w:rFonts w:ascii="Arial" w:eastAsia="Batang" w:hAnsi="Arial" w:cs="Arial"/>
                <w:lang w:val="en-US"/>
              </w:rPr>
            </w:pPr>
            <w:ins w:id="5292" w:author="Author">
              <w:r w:rsidRPr="00514A0A">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6F31936B" w14:textId="77777777" w:rsidR="00F27B90" w:rsidRPr="00514A0A" w:rsidRDefault="00F27B90" w:rsidP="00DA50F0">
            <w:pPr>
              <w:spacing w:after="0"/>
              <w:rPr>
                <w:ins w:id="5293" w:author="Author"/>
                <w:rFonts w:ascii="Arial" w:eastAsia="Batang" w:hAnsi="Arial" w:cs="Arial"/>
                <w:lang w:val="en-US"/>
              </w:rPr>
            </w:pPr>
            <w:ins w:id="5294" w:author="Author">
              <w:r w:rsidRPr="00514A0A">
                <w:rPr>
                  <w:rFonts w:ascii="Arial" w:eastAsia="Batang" w:hAnsi="Arial" w:cs="Arial"/>
                  <w:lang w:val="en-US"/>
                </w:rPr>
                <w:t>150.714</w:t>
              </w:r>
            </w:ins>
          </w:p>
        </w:tc>
        <w:tc>
          <w:tcPr>
            <w:tcW w:w="1152" w:type="dxa"/>
            <w:shd w:val="clear" w:color="auto" w:fill="FFFFFF" w:themeFill="background1"/>
            <w:tcMar>
              <w:top w:w="12" w:type="dxa"/>
              <w:left w:w="12" w:type="dxa"/>
              <w:bottom w:w="0" w:type="dxa"/>
              <w:right w:w="12" w:type="dxa"/>
            </w:tcMar>
            <w:vAlign w:val="bottom"/>
            <w:hideMark/>
          </w:tcPr>
          <w:p w14:paraId="5BF1692E" w14:textId="77777777" w:rsidR="00F27B90" w:rsidRPr="00514A0A" w:rsidRDefault="00F27B90" w:rsidP="00DA50F0">
            <w:pPr>
              <w:spacing w:after="0"/>
              <w:rPr>
                <w:ins w:id="5295" w:author="Author"/>
                <w:rFonts w:ascii="Arial" w:eastAsia="Batang" w:hAnsi="Arial" w:cs="Arial"/>
                <w:lang w:val="en-US"/>
              </w:rPr>
            </w:pPr>
            <w:ins w:id="5296" w:author="Author">
              <w:r w:rsidRPr="00514A0A">
                <w:rPr>
                  <w:rFonts w:ascii="Arial" w:eastAsia="Batang"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575CE68C" w14:textId="77777777" w:rsidR="00F27B90" w:rsidRPr="00514A0A" w:rsidRDefault="00F27B90" w:rsidP="00DA50F0">
            <w:pPr>
              <w:spacing w:after="0"/>
              <w:rPr>
                <w:ins w:id="5297" w:author="Author"/>
                <w:rFonts w:ascii="Arial" w:eastAsia="Batang" w:hAnsi="Arial" w:cs="Arial"/>
                <w:lang w:val="en-US"/>
              </w:rPr>
            </w:pPr>
            <w:ins w:id="5298" w:author="Author">
              <w:r w:rsidRPr="00514A0A">
                <w:rPr>
                  <w:rFonts w:ascii="Arial" w:eastAsia="Batang" w:hAnsi="Arial" w:cs="Arial"/>
                  <w:lang w:val="en-US"/>
                </w:rPr>
                <w:t>-29.1481</w:t>
              </w:r>
            </w:ins>
          </w:p>
        </w:tc>
        <w:tc>
          <w:tcPr>
            <w:tcW w:w="1152" w:type="dxa"/>
            <w:shd w:val="clear" w:color="auto" w:fill="FFFFFF" w:themeFill="background1"/>
            <w:tcMar>
              <w:top w:w="12" w:type="dxa"/>
              <w:left w:w="12" w:type="dxa"/>
              <w:bottom w:w="0" w:type="dxa"/>
              <w:right w:w="12" w:type="dxa"/>
            </w:tcMar>
            <w:vAlign w:val="bottom"/>
            <w:hideMark/>
          </w:tcPr>
          <w:p w14:paraId="220564B9" w14:textId="77777777" w:rsidR="00F27B90" w:rsidRPr="00514A0A" w:rsidRDefault="00F27B90" w:rsidP="00DA50F0">
            <w:pPr>
              <w:spacing w:after="0"/>
              <w:rPr>
                <w:ins w:id="5299" w:author="Author"/>
                <w:rFonts w:ascii="Arial" w:eastAsia="Batang" w:hAnsi="Arial" w:cs="Arial"/>
                <w:lang w:val="en-US"/>
              </w:rPr>
            </w:pPr>
            <w:ins w:id="5300" w:author="Author">
              <w:r w:rsidRPr="00514A0A">
                <w:rPr>
                  <w:rFonts w:ascii="Arial" w:eastAsia="Batang" w:hAnsi="Arial" w:cs="Arial"/>
                  <w:lang w:val="en-US"/>
                </w:rPr>
                <w:t>-73.3619</w:t>
              </w:r>
            </w:ins>
          </w:p>
        </w:tc>
        <w:tc>
          <w:tcPr>
            <w:tcW w:w="1152" w:type="dxa"/>
            <w:shd w:val="clear" w:color="auto" w:fill="FFFFFF" w:themeFill="background1"/>
            <w:tcMar>
              <w:top w:w="12" w:type="dxa"/>
              <w:left w:w="12" w:type="dxa"/>
              <w:bottom w:w="0" w:type="dxa"/>
              <w:right w:w="12" w:type="dxa"/>
            </w:tcMar>
            <w:vAlign w:val="bottom"/>
            <w:hideMark/>
          </w:tcPr>
          <w:p w14:paraId="43F5DB35" w14:textId="77777777" w:rsidR="00F27B90" w:rsidRPr="00514A0A" w:rsidRDefault="00F27B90" w:rsidP="00DA50F0">
            <w:pPr>
              <w:spacing w:after="0"/>
              <w:rPr>
                <w:ins w:id="5301" w:author="Author"/>
                <w:rFonts w:ascii="Arial" w:eastAsia="Batang" w:hAnsi="Arial" w:cs="Arial"/>
                <w:lang w:val="en-US"/>
              </w:rPr>
            </w:pPr>
            <w:ins w:id="5302" w:author="Author">
              <w:r w:rsidRPr="00514A0A">
                <w:rPr>
                  <w:rFonts w:ascii="Arial" w:eastAsia="Batang" w:hAnsi="Arial" w:cs="Arial"/>
                  <w:lang w:val="en-US"/>
                </w:rPr>
                <w:t>95.912</w:t>
              </w:r>
            </w:ins>
          </w:p>
        </w:tc>
        <w:tc>
          <w:tcPr>
            <w:tcW w:w="1152" w:type="dxa"/>
            <w:shd w:val="clear" w:color="auto" w:fill="FFFFFF" w:themeFill="background1"/>
            <w:tcMar>
              <w:top w:w="12" w:type="dxa"/>
              <w:left w:w="12" w:type="dxa"/>
              <w:bottom w:w="0" w:type="dxa"/>
              <w:right w:w="12" w:type="dxa"/>
            </w:tcMar>
            <w:vAlign w:val="bottom"/>
            <w:hideMark/>
          </w:tcPr>
          <w:p w14:paraId="49E75D77" w14:textId="77777777" w:rsidR="00F27B90" w:rsidRPr="00514A0A" w:rsidRDefault="00F27B90" w:rsidP="00DA50F0">
            <w:pPr>
              <w:spacing w:after="0"/>
              <w:rPr>
                <w:ins w:id="5303" w:author="Author"/>
                <w:rFonts w:ascii="Arial" w:eastAsia="Batang" w:hAnsi="Arial" w:cs="Arial"/>
                <w:lang w:val="en-US"/>
              </w:rPr>
            </w:pPr>
            <w:ins w:id="5304" w:author="Author">
              <w:r w:rsidRPr="00514A0A">
                <w:rPr>
                  <w:rFonts w:ascii="Arial" w:eastAsia="Batang" w:hAnsi="Arial" w:cs="Arial"/>
                  <w:lang w:val="en-US"/>
                </w:rPr>
                <w:t>97.9305</w:t>
              </w:r>
            </w:ins>
          </w:p>
        </w:tc>
      </w:tr>
      <w:tr w:rsidR="00F27B90" w:rsidRPr="005153F6" w14:paraId="384163A9" w14:textId="77777777" w:rsidTr="00F27B90">
        <w:trPr>
          <w:trHeight w:val="245"/>
          <w:jc w:val="center"/>
          <w:ins w:id="5305" w:author="Author"/>
        </w:trPr>
        <w:tc>
          <w:tcPr>
            <w:tcW w:w="1152" w:type="dxa"/>
            <w:shd w:val="clear" w:color="auto" w:fill="FFFFFF" w:themeFill="background1"/>
            <w:tcMar>
              <w:top w:w="12" w:type="dxa"/>
              <w:left w:w="12" w:type="dxa"/>
              <w:bottom w:w="0" w:type="dxa"/>
              <w:right w:w="12" w:type="dxa"/>
            </w:tcMar>
            <w:vAlign w:val="bottom"/>
            <w:hideMark/>
          </w:tcPr>
          <w:p w14:paraId="3C469ECC" w14:textId="77777777" w:rsidR="00F27B90" w:rsidRPr="00514A0A" w:rsidRDefault="00F27B90" w:rsidP="00DA50F0">
            <w:pPr>
              <w:spacing w:after="0"/>
              <w:rPr>
                <w:ins w:id="5306" w:author="Author"/>
                <w:rFonts w:ascii="Arial" w:eastAsia="Batang" w:hAnsi="Arial" w:cs="Arial"/>
                <w:lang w:val="en-US"/>
              </w:rPr>
            </w:pPr>
            <w:ins w:id="5307" w:author="Author">
              <w:r w:rsidRPr="00514A0A">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7C46D731" w14:textId="77777777" w:rsidR="00F27B90" w:rsidRPr="00514A0A" w:rsidRDefault="00F27B90" w:rsidP="00DA50F0">
            <w:pPr>
              <w:spacing w:after="0"/>
              <w:rPr>
                <w:ins w:id="5308" w:author="Author"/>
                <w:rFonts w:ascii="Arial" w:eastAsia="Batang" w:hAnsi="Arial" w:cs="Arial"/>
                <w:lang w:val="en-US"/>
              </w:rPr>
            </w:pPr>
            <w:ins w:id="5309" w:author="Author">
              <w:r w:rsidRPr="00514A0A">
                <w:rPr>
                  <w:rFonts w:ascii="Arial" w:eastAsia="Batang" w:hAnsi="Arial" w:cs="Arial"/>
                  <w:lang w:val="en-US"/>
                </w:rPr>
                <w:t>183.492</w:t>
              </w:r>
            </w:ins>
          </w:p>
        </w:tc>
        <w:tc>
          <w:tcPr>
            <w:tcW w:w="1152" w:type="dxa"/>
            <w:shd w:val="clear" w:color="auto" w:fill="FFFFFF" w:themeFill="background1"/>
            <w:tcMar>
              <w:top w:w="12" w:type="dxa"/>
              <w:left w:w="12" w:type="dxa"/>
              <w:bottom w:w="0" w:type="dxa"/>
              <w:right w:w="12" w:type="dxa"/>
            </w:tcMar>
            <w:vAlign w:val="bottom"/>
            <w:hideMark/>
          </w:tcPr>
          <w:p w14:paraId="44BA5FE5" w14:textId="77777777" w:rsidR="00F27B90" w:rsidRPr="00514A0A" w:rsidRDefault="00F27B90" w:rsidP="00DA50F0">
            <w:pPr>
              <w:spacing w:after="0"/>
              <w:rPr>
                <w:ins w:id="5310" w:author="Author"/>
                <w:rFonts w:ascii="Arial" w:eastAsia="Batang" w:hAnsi="Arial" w:cs="Arial"/>
                <w:lang w:val="en-US"/>
              </w:rPr>
            </w:pPr>
            <w:ins w:id="5311" w:author="Author">
              <w:r w:rsidRPr="00514A0A">
                <w:rPr>
                  <w:rFonts w:ascii="Arial" w:eastAsia="Batang"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3CFDC004" w14:textId="77777777" w:rsidR="00F27B90" w:rsidRPr="00514A0A" w:rsidRDefault="00F27B90" w:rsidP="00DA50F0">
            <w:pPr>
              <w:spacing w:after="0"/>
              <w:rPr>
                <w:ins w:id="5312" w:author="Author"/>
                <w:rFonts w:ascii="Arial" w:eastAsia="Batang" w:hAnsi="Arial" w:cs="Arial"/>
                <w:lang w:val="en-US"/>
              </w:rPr>
            </w:pPr>
            <w:ins w:id="5313" w:author="Author">
              <w:r w:rsidRPr="00514A0A">
                <w:rPr>
                  <w:rFonts w:ascii="Arial" w:eastAsia="Batang" w:hAnsi="Arial" w:cs="Arial"/>
                  <w:lang w:val="en-US"/>
                </w:rPr>
                <w:t>-30.4408</w:t>
              </w:r>
            </w:ins>
          </w:p>
        </w:tc>
        <w:tc>
          <w:tcPr>
            <w:tcW w:w="1152" w:type="dxa"/>
            <w:shd w:val="clear" w:color="auto" w:fill="FFFFFF" w:themeFill="background1"/>
            <w:tcMar>
              <w:top w:w="12" w:type="dxa"/>
              <w:left w:w="12" w:type="dxa"/>
              <w:bottom w:w="0" w:type="dxa"/>
              <w:right w:w="12" w:type="dxa"/>
            </w:tcMar>
            <w:vAlign w:val="bottom"/>
            <w:hideMark/>
          </w:tcPr>
          <w:p w14:paraId="6DBC1B8A" w14:textId="77777777" w:rsidR="00F27B90" w:rsidRPr="00514A0A" w:rsidRDefault="00F27B90" w:rsidP="00DA50F0">
            <w:pPr>
              <w:spacing w:after="0"/>
              <w:rPr>
                <w:ins w:id="5314" w:author="Author"/>
                <w:rFonts w:ascii="Arial" w:eastAsia="Batang" w:hAnsi="Arial" w:cs="Arial"/>
                <w:lang w:val="en-US"/>
              </w:rPr>
            </w:pPr>
            <w:ins w:id="5315" w:author="Author">
              <w:r w:rsidRPr="00514A0A">
                <w:rPr>
                  <w:rFonts w:ascii="Arial" w:eastAsia="Batang" w:hAnsi="Arial" w:cs="Arial"/>
                  <w:lang w:val="en-US"/>
                </w:rPr>
                <w:t>-82.6162</w:t>
              </w:r>
            </w:ins>
          </w:p>
        </w:tc>
        <w:tc>
          <w:tcPr>
            <w:tcW w:w="1152" w:type="dxa"/>
            <w:shd w:val="clear" w:color="auto" w:fill="FFFFFF" w:themeFill="background1"/>
            <w:tcMar>
              <w:top w:w="12" w:type="dxa"/>
              <w:left w:w="12" w:type="dxa"/>
              <w:bottom w:w="0" w:type="dxa"/>
              <w:right w:w="12" w:type="dxa"/>
            </w:tcMar>
            <w:vAlign w:val="bottom"/>
            <w:hideMark/>
          </w:tcPr>
          <w:p w14:paraId="64795EEA" w14:textId="77777777" w:rsidR="00F27B90" w:rsidRPr="00514A0A" w:rsidRDefault="00F27B90" w:rsidP="00DA50F0">
            <w:pPr>
              <w:spacing w:after="0"/>
              <w:rPr>
                <w:ins w:id="5316" w:author="Author"/>
                <w:rFonts w:ascii="Arial" w:eastAsia="Batang" w:hAnsi="Arial" w:cs="Arial"/>
                <w:lang w:val="en-US"/>
              </w:rPr>
            </w:pPr>
            <w:ins w:id="5317" w:author="Author">
              <w:r w:rsidRPr="00514A0A">
                <w:rPr>
                  <w:rFonts w:ascii="Arial" w:eastAsia="Batang" w:hAnsi="Arial" w:cs="Arial"/>
                  <w:lang w:val="en-US"/>
                </w:rPr>
                <w:t>95.7272</w:t>
              </w:r>
            </w:ins>
          </w:p>
        </w:tc>
        <w:tc>
          <w:tcPr>
            <w:tcW w:w="1152" w:type="dxa"/>
            <w:shd w:val="clear" w:color="auto" w:fill="FFFFFF" w:themeFill="background1"/>
            <w:tcMar>
              <w:top w:w="12" w:type="dxa"/>
              <w:left w:w="12" w:type="dxa"/>
              <w:bottom w:w="0" w:type="dxa"/>
              <w:right w:w="12" w:type="dxa"/>
            </w:tcMar>
            <w:vAlign w:val="bottom"/>
            <w:hideMark/>
          </w:tcPr>
          <w:p w14:paraId="1F3B127F" w14:textId="77777777" w:rsidR="00F27B90" w:rsidRPr="00514A0A" w:rsidRDefault="00F27B90" w:rsidP="00DA50F0">
            <w:pPr>
              <w:spacing w:after="0"/>
              <w:rPr>
                <w:ins w:id="5318" w:author="Author"/>
                <w:rFonts w:ascii="Arial" w:eastAsia="Batang" w:hAnsi="Arial" w:cs="Arial"/>
                <w:lang w:val="en-US"/>
              </w:rPr>
            </w:pPr>
            <w:ins w:id="5319" w:author="Author">
              <w:r w:rsidRPr="00514A0A">
                <w:rPr>
                  <w:rFonts w:ascii="Arial" w:eastAsia="Batang" w:hAnsi="Arial" w:cs="Arial"/>
                  <w:lang w:val="en-US"/>
                </w:rPr>
                <w:t>99.7579</w:t>
              </w:r>
            </w:ins>
          </w:p>
        </w:tc>
      </w:tr>
      <w:tr w:rsidR="00F27B90" w:rsidRPr="005153F6" w14:paraId="4890B055" w14:textId="77777777" w:rsidTr="00F27B90">
        <w:trPr>
          <w:trHeight w:val="245"/>
          <w:jc w:val="center"/>
          <w:ins w:id="5320" w:author="Author"/>
        </w:trPr>
        <w:tc>
          <w:tcPr>
            <w:tcW w:w="1152" w:type="dxa"/>
            <w:shd w:val="clear" w:color="auto" w:fill="FFFFFF" w:themeFill="background1"/>
            <w:tcMar>
              <w:top w:w="12" w:type="dxa"/>
              <w:left w:w="12" w:type="dxa"/>
              <w:bottom w:w="0" w:type="dxa"/>
              <w:right w:w="12" w:type="dxa"/>
            </w:tcMar>
            <w:vAlign w:val="bottom"/>
            <w:hideMark/>
          </w:tcPr>
          <w:p w14:paraId="3F9915D9" w14:textId="77777777" w:rsidR="00F27B90" w:rsidRPr="00514A0A" w:rsidRDefault="00F27B90" w:rsidP="00DA50F0">
            <w:pPr>
              <w:spacing w:after="0"/>
              <w:rPr>
                <w:ins w:id="5321" w:author="Author"/>
                <w:rFonts w:ascii="Arial" w:eastAsia="Batang" w:hAnsi="Arial" w:cs="Arial"/>
                <w:lang w:val="en-US"/>
              </w:rPr>
            </w:pPr>
            <w:ins w:id="5322" w:author="Author">
              <w:r w:rsidRPr="00514A0A">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6EE7FC4C" w14:textId="77777777" w:rsidR="00F27B90" w:rsidRPr="00514A0A" w:rsidRDefault="00F27B90" w:rsidP="00DA50F0">
            <w:pPr>
              <w:spacing w:after="0"/>
              <w:rPr>
                <w:ins w:id="5323" w:author="Author"/>
                <w:rFonts w:ascii="Arial" w:eastAsia="Batang" w:hAnsi="Arial" w:cs="Arial"/>
                <w:lang w:val="en-US"/>
              </w:rPr>
            </w:pPr>
            <w:ins w:id="5324" w:author="Author">
              <w:r w:rsidRPr="00514A0A">
                <w:rPr>
                  <w:rFonts w:ascii="Arial" w:eastAsia="Batang" w:hAnsi="Arial" w:cs="Arial"/>
                  <w:lang w:val="en-US"/>
                </w:rPr>
                <w:t>244.86</w:t>
              </w:r>
            </w:ins>
          </w:p>
        </w:tc>
        <w:tc>
          <w:tcPr>
            <w:tcW w:w="1152" w:type="dxa"/>
            <w:shd w:val="clear" w:color="auto" w:fill="FFFFFF" w:themeFill="background1"/>
            <w:tcMar>
              <w:top w:w="12" w:type="dxa"/>
              <w:left w:w="12" w:type="dxa"/>
              <w:bottom w:w="0" w:type="dxa"/>
              <w:right w:w="12" w:type="dxa"/>
            </w:tcMar>
            <w:vAlign w:val="bottom"/>
            <w:hideMark/>
          </w:tcPr>
          <w:p w14:paraId="54C6E0FA" w14:textId="77777777" w:rsidR="00F27B90" w:rsidRPr="00514A0A" w:rsidRDefault="00F27B90" w:rsidP="00DA50F0">
            <w:pPr>
              <w:spacing w:after="0"/>
              <w:rPr>
                <w:ins w:id="5325" w:author="Author"/>
                <w:rFonts w:ascii="Arial" w:eastAsia="Batang" w:hAnsi="Arial" w:cs="Arial"/>
                <w:lang w:val="en-US"/>
              </w:rPr>
            </w:pPr>
            <w:ins w:id="5326" w:author="Author">
              <w:r w:rsidRPr="00514A0A">
                <w:rPr>
                  <w:rFonts w:ascii="Arial" w:eastAsia="Batang"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6CB1A9EA" w14:textId="77777777" w:rsidR="00F27B90" w:rsidRPr="00514A0A" w:rsidRDefault="00F27B90" w:rsidP="00DA50F0">
            <w:pPr>
              <w:spacing w:after="0"/>
              <w:rPr>
                <w:ins w:id="5327" w:author="Author"/>
                <w:rFonts w:ascii="Arial" w:eastAsia="Batang" w:hAnsi="Arial" w:cs="Arial"/>
                <w:lang w:val="en-US"/>
              </w:rPr>
            </w:pPr>
            <w:ins w:id="5328" w:author="Author">
              <w:r w:rsidRPr="00514A0A">
                <w:rPr>
                  <w:rFonts w:ascii="Arial" w:eastAsia="Batang" w:hAnsi="Arial" w:cs="Arial"/>
                  <w:lang w:val="en-US"/>
                </w:rPr>
                <w:t>33.4345</w:t>
              </w:r>
            </w:ins>
          </w:p>
        </w:tc>
        <w:tc>
          <w:tcPr>
            <w:tcW w:w="1152" w:type="dxa"/>
            <w:shd w:val="clear" w:color="auto" w:fill="FFFFFF" w:themeFill="background1"/>
            <w:tcMar>
              <w:top w:w="12" w:type="dxa"/>
              <w:left w:w="12" w:type="dxa"/>
              <w:bottom w:w="0" w:type="dxa"/>
              <w:right w:w="12" w:type="dxa"/>
            </w:tcMar>
            <w:vAlign w:val="bottom"/>
            <w:hideMark/>
          </w:tcPr>
          <w:p w14:paraId="76D060B4" w14:textId="77777777" w:rsidR="00F27B90" w:rsidRPr="00514A0A" w:rsidRDefault="00F27B90" w:rsidP="00DA50F0">
            <w:pPr>
              <w:spacing w:after="0"/>
              <w:rPr>
                <w:ins w:id="5329" w:author="Author"/>
                <w:rFonts w:ascii="Arial" w:eastAsia="Batang" w:hAnsi="Arial" w:cs="Arial"/>
                <w:lang w:val="en-US"/>
              </w:rPr>
            </w:pPr>
            <w:ins w:id="5330" w:author="Author">
              <w:r w:rsidRPr="00514A0A">
                <w:rPr>
                  <w:rFonts w:ascii="Arial" w:eastAsia="Batang" w:hAnsi="Arial" w:cs="Arial"/>
                  <w:lang w:val="en-US"/>
                </w:rPr>
                <w:t>-96.6134</w:t>
              </w:r>
            </w:ins>
          </w:p>
        </w:tc>
        <w:tc>
          <w:tcPr>
            <w:tcW w:w="1152" w:type="dxa"/>
            <w:shd w:val="clear" w:color="auto" w:fill="FFFFFF" w:themeFill="background1"/>
            <w:tcMar>
              <w:top w:w="12" w:type="dxa"/>
              <w:left w:w="12" w:type="dxa"/>
              <w:bottom w:w="0" w:type="dxa"/>
              <w:right w:w="12" w:type="dxa"/>
            </w:tcMar>
            <w:vAlign w:val="bottom"/>
            <w:hideMark/>
          </w:tcPr>
          <w:p w14:paraId="331ACC68" w14:textId="77777777" w:rsidR="00F27B90" w:rsidRPr="00514A0A" w:rsidRDefault="00F27B90" w:rsidP="00DA50F0">
            <w:pPr>
              <w:spacing w:after="0"/>
              <w:rPr>
                <w:ins w:id="5331" w:author="Author"/>
                <w:rFonts w:ascii="Arial" w:eastAsia="Batang" w:hAnsi="Arial" w:cs="Arial"/>
                <w:lang w:val="en-US"/>
              </w:rPr>
            </w:pPr>
            <w:ins w:id="5332" w:author="Author">
              <w:r w:rsidRPr="00514A0A">
                <w:rPr>
                  <w:rFonts w:ascii="Arial" w:eastAsia="Batang" w:hAnsi="Arial" w:cs="Arial"/>
                  <w:lang w:val="en-US"/>
                </w:rPr>
                <w:t>95.806</w:t>
              </w:r>
            </w:ins>
          </w:p>
        </w:tc>
        <w:tc>
          <w:tcPr>
            <w:tcW w:w="1152" w:type="dxa"/>
            <w:shd w:val="clear" w:color="auto" w:fill="FFFFFF" w:themeFill="background1"/>
            <w:tcMar>
              <w:top w:w="12" w:type="dxa"/>
              <w:left w:w="12" w:type="dxa"/>
              <w:bottom w:w="0" w:type="dxa"/>
              <w:right w:w="12" w:type="dxa"/>
            </w:tcMar>
            <w:vAlign w:val="bottom"/>
            <w:hideMark/>
          </w:tcPr>
          <w:p w14:paraId="262084BB" w14:textId="77777777" w:rsidR="00F27B90" w:rsidRPr="00514A0A" w:rsidRDefault="00F27B90" w:rsidP="00DA50F0">
            <w:pPr>
              <w:spacing w:after="0"/>
              <w:rPr>
                <w:ins w:id="5333" w:author="Author"/>
                <w:rFonts w:ascii="Arial" w:eastAsia="Batang" w:hAnsi="Arial" w:cs="Arial"/>
                <w:lang w:val="en-US"/>
              </w:rPr>
            </w:pPr>
            <w:ins w:id="5334" w:author="Author">
              <w:r w:rsidRPr="00514A0A">
                <w:rPr>
                  <w:rFonts w:ascii="Arial" w:eastAsia="Batang" w:hAnsi="Arial" w:cs="Arial"/>
                  <w:lang w:val="en-US"/>
                </w:rPr>
                <w:t>99.9303</w:t>
              </w:r>
            </w:ins>
          </w:p>
        </w:tc>
      </w:tr>
      <w:tr w:rsidR="00F27B90" w:rsidRPr="005153F6" w14:paraId="5A006D93" w14:textId="77777777" w:rsidTr="00F27B90">
        <w:trPr>
          <w:trHeight w:val="245"/>
          <w:jc w:val="center"/>
          <w:ins w:id="5335" w:author="Author"/>
        </w:trPr>
        <w:tc>
          <w:tcPr>
            <w:tcW w:w="1152" w:type="dxa"/>
            <w:shd w:val="clear" w:color="auto" w:fill="FFFFFF" w:themeFill="background1"/>
            <w:tcMar>
              <w:top w:w="12" w:type="dxa"/>
              <w:left w:w="12" w:type="dxa"/>
              <w:bottom w:w="0" w:type="dxa"/>
              <w:right w:w="12" w:type="dxa"/>
            </w:tcMar>
            <w:vAlign w:val="bottom"/>
            <w:hideMark/>
          </w:tcPr>
          <w:p w14:paraId="71C981C5" w14:textId="77777777" w:rsidR="00F27B90" w:rsidRPr="00514A0A" w:rsidRDefault="00F27B90" w:rsidP="00DA50F0">
            <w:pPr>
              <w:spacing w:after="0"/>
              <w:rPr>
                <w:ins w:id="5336" w:author="Author"/>
                <w:rFonts w:ascii="Arial" w:eastAsia="Batang" w:hAnsi="Arial" w:cs="Arial"/>
                <w:lang w:val="en-US"/>
              </w:rPr>
            </w:pPr>
            <w:ins w:id="5337" w:author="Author">
              <w:r w:rsidRPr="00514A0A">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5A845B0D" w14:textId="77777777" w:rsidR="00F27B90" w:rsidRPr="00514A0A" w:rsidRDefault="00F27B90" w:rsidP="00DA50F0">
            <w:pPr>
              <w:spacing w:after="0"/>
              <w:rPr>
                <w:ins w:id="5338" w:author="Author"/>
                <w:rFonts w:ascii="Arial" w:eastAsia="Batang" w:hAnsi="Arial" w:cs="Arial"/>
                <w:lang w:val="en-US"/>
              </w:rPr>
            </w:pPr>
            <w:ins w:id="5339" w:author="Author">
              <w:r w:rsidRPr="00514A0A">
                <w:rPr>
                  <w:rFonts w:ascii="Arial" w:eastAsia="Batang" w:hAnsi="Arial" w:cs="Arial"/>
                  <w:lang w:val="en-US"/>
                </w:rPr>
                <w:t>267.474</w:t>
              </w:r>
            </w:ins>
          </w:p>
        </w:tc>
        <w:tc>
          <w:tcPr>
            <w:tcW w:w="1152" w:type="dxa"/>
            <w:shd w:val="clear" w:color="auto" w:fill="FFFFFF" w:themeFill="background1"/>
            <w:tcMar>
              <w:top w:w="12" w:type="dxa"/>
              <w:left w:w="12" w:type="dxa"/>
              <w:bottom w:w="0" w:type="dxa"/>
              <w:right w:w="12" w:type="dxa"/>
            </w:tcMar>
            <w:vAlign w:val="bottom"/>
            <w:hideMark/>
          </w:tcPr>
          <w:p w14:paraId="22A5DE90" w14:textId="77777777" w:rsidR="00F27B90" w:rsidRPr="00514A0A" w:rsidRDefault="00F27B90" w:rsidP="00DA50F0">
            <w:pPr>
              <w:spacing w:after="0"/>
              <w:rPr>
                <w:ins w:id="5340" w:author="Author"/>
                <w:rFonts w:ascii="Arial" w:eastAsia="Batang" w:hAnsi="Arial" w:cs="Arial"/>
                <w:lang w:val="en-US"/>
              </w:rPr>
            </w:pPr>
            <w:ins w:id="5341" w:author="Author">
              <w:r w:rsidRPr="00514A0A">
                <w:rPr>
                  <w:rFonts w:ascii="Arial" w:eastAsia="Batang"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5057EFD0" w14:textId="77777777" w:rsidR="00F27B90" w:rsidRPr="00514A0A" w:rsidRDefault="00F27B90" w:rsidP="00DA50F0">
            <w:pPr>
              <w:spacing w:after="0"/>
              <w:rPr>
                <w:ins w:id="5342" w:author="Author"/>
                <w:rFonts w:ascii="Arial" w:eastAsia="Batang" w:hAnsi="Arial" w:cs="Arial"/>
                <w:lang w:val="en-US"/>
              </w:rPr>
            </w:pPr>
            <w:ins w:id="5343" w:author="Author">
              <w:r w:rsidRPr="00514A0A">
                <w:rPr>
                  <w:rFonts w:ascii="Arial" w:eastAsia="Batang" w:hAnsi="Arial" w:cs="Arial"/>
                  <w:lang w:val="en-US"/>
                </w:rPr>
                <w:t>29.8317</w:t>
              </w:r>
            </w:ins>
          </w:p>
        </w:tc>
        <w:tc>
          <w:tcPr>
            <w:tcW w:w="1152" w:type="dxa"/>
            <w:shd w:val="clear" w:color="auto" w:fill="FFFFFF" w:themeFill="background1"/>
            <w:tcMar>
              <w:top w:w="12" w:type="dxa"/>
              <w:left w:w="12" w:type="dxa"/>
              <w:bottom w:w="0" w:type="dxa"/>
              <w:right w:w="12" w:type="dxa"/>
            </w:tcMar>
            <w:vAlign w:val="bottom"/>
            <w:hideMark/>
          </w:tcPr>
          <w:p w14:paraId="5897CC90" w14:textId="77777777" w:rsidR="00F27B90" w:rsidRPr="00514A0A" w:rsidRDefault="00F27B90" w:rsidP="00DA50F0">
            <w:pPr>
              <w:spacing w:after="0"/>
              <w:rPr>
                <w:ins w:id="5344" w:author="Author"/>
                <w:rFonts w:ascii="Arial" w:eastAsia="Batang" w:hAnsi="Arial" w:cs="Arial"/>
                <w:lang w:val="en-US"/>
              </w:rPr>
            </w:pPr>
            <w:ins w:id="5345" w:author="Author">
              <w:r w:rsidRPr="00514A0A">
                <w:rPr>
                  <w:rFonts w:ascii="Arial" w:eastAsia="Batang" w:hAnsi="Arial" w:cs="Arial"/>
                  <w:lang w:val="en-US"/>
                </w:rPr>
                <w:t>146.3196</w:t>
              </w:r>
            </w:ins>
          </w:p>
        </w:tc>
        <w:tc>
          <w:tcPr>
            <w:tcW w:w="1152" w:type="dxa"/>
            <w:shd w:val="clear" w:color="auto" w:fill="FFFFFF" w:themeFill="background1"/>
            <w:tcMar>
              <w:top w:w="12" w:type="dxa"/>
              <w:left w:w="12" w:type="dxa"/>
              <w:bottom w:w="0" w:type="dxa"/>
              <w:right w:w="12" w:type="dxa"/>
            </w:tcMar>
            <w:vAlign w:val="bottom"/>
            <w:hideMark/>
          </w:tcPr>
          <w:p w14:paraId="528F8D86" w14:textId="77777777" w:rsidR="00F27B90" w:rsidRPr="00514A0A" w:rsidRDefault="00F27B90" w:rsidP="00DA50F0">
            <w:pPr>
              <w:spacing w:after="0"/>
              <w:rPr>
                <w:ins w:id="5346" w:author="Author"/>
                <w:rFonts w:ascii="Arial" w:eastAsia="Batang" w:hAnsi="Arial" w:cs="Arial"/>
                <w:lang w:val="en-US"/>
              </w:rPr>
            </w:pPr>
            <w:ins w:id="5347" w:author="Author">
              <w:r w:rsidRPr="00514A0A">
                <w:rPr>
                  <w:rFonts w:ascii="Arial" w:eastAsia="Batang" w:hAnsi="Arial" w:cs="Arial"/>
                  <w:lang w:val="en-US"/>
                </w:rPr>
                <w:t>99.0271</w:t>
              </w:r>
            </w:ins>
          </w:p>
        </w:tc>
        <w:tc>
          <w:tcPr>
            <w:tcW w:w="1152" w:type="dxa"/>
            <w:shd w:val="clear" w:color="auto" w:fill="FFFFFF" w:themeFill="background1"/>
            <w:tcMar>
              <w:top w:w="12" w:type="dxa"/>
              <w:left w:w="12" w:type="dxa"/>
              <w:bottom w:w="0" w:type="dxa"/>
              <w:right w:w="12" w:type="dxa"/>
            </w:tcMar>
            <w:vAlign w:val="bottom"/>
            <w:hideMark/>
          </w:tcPr>
          <w:p w14:paraId="68352605" w14:textId="77777777" w:rsidR="00F27B90" w:rsidRPr="00514A0A" w:rsidRDefault="00F27B90" w:rsidP="00DA50F0">
            <w:pPr>
              <w:spacing w:after="0"/>
              <w:rPr>
                <w:ins w:id="5348" w:author="Author"/>
                <w:rFonts w:ascii="Arial" w:eastAsia="Batang" w:hAnsi="Arial" w:cs="Arial"/>
                <w:lang w:val="en-US"/>
              </w:rPr>
            </w:pPr>
            <w:ins w:id="5349" w:author="Author">
              <w:r w:rsidRPr="00514A0A">
                <w:rPr>
                  <w:rFonts w:ascii="Arial" w:eastAsia="Batang" w:hAnsi="Arial" w:cs="Arial"/>
                  <w:lang w:val="en-US"/>
                </w:rPr>
                <w:t>68.6913</w:t>
              </w:r>
            </w:ins>
          </w:p>
        </w:tc>
      </w:tr>
      <w:tr w:rsidR="00F27B90" w:rsidRPr="005153F6" w14:paraId="4C78566C" w14:textId="77777777" w:rsidTr="00F27B90">
        <w:trPr>
          <w:trHeight w:val="245"/>
          <w:jc w:val="center"/>
          <w:ins w:id="5350" w:author="Author"/>
        </w:trPr>
        <w:tc>
          <w:tcPr>
            <w:tcW w:w="1152" w:type="dxa"/>
            <w:shd w:val="clear" w:color="auto" w:fill="FFFFFF" w:themeFill="background1"/>
            <w:tcMar>
              <w:top w:w="12" w:type="dxa"/>
              <w:left w:w="12" w:type="dxa"/>
              <w:bottom w:w="0" w:type="dxa"/>
              <w:right w:w="12" w:type="dxa"/>
            </w:tcMar>
            <w:vAlign w:val="bottom"/>
            <w:hideMark/>
          </w:tcPr>
          <w:p w14:paraId="5D787F7C" w14:textId="77777777" w:rsidR="00F27B90" w:rsidRPr="00514A0A" w:rsidRDefault="00F27B90" w:rsidP="00DA50F0">
            <w:pPr>
              <w:spacing w:after="0"/>
              <w:rPr>
                <w:ins w:id="5351" w:author="Author"/>
                <w:rFonts w:ascii="Arial" w:eastAsia="Batang" w:hAnsi="Arial" w:cs="Arial"/>
                <w:lang w:val="en-US"/>
              </w:rPr>
            </w:pPr>
            <w:ins w:id="5352" w:author="Author">
              <w:r w:rsidRPr="00514A0A">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72BFA524" w14:textId="77777777" w:rsidR="00F27B90" w:rsidRPr="00514A0A" w:rsidRDefault="00F27B90" w:rsidP="00DA50F0">
            <w:pPr>
              <w:spacing w:after="0"/>
              <w:rPr>
                <w:ins w:id="5353" w:author="Author"/>
                <w:rFonts w:ascii="Arial" w:eastAsia="Batang" w:hAnsi="Arial" w:cs="Arial"/>
                <w:lang w:val="en-US"/>
              </w:rPr>
            </w:pPr>
            <w:ins w:id="5354" w:author="Author">
              <w:r w:rsidRPr="00514A0A">
                <w:rPr>
                  <w:rFonts w:ascii="Arial" w:eastAsia="Batang" w:hAnsi="Arial" w:cs="Arial"/>
                  <w:lang w:val="en-US"/>
                </w:rPr>
                <w:t>274.17</w:t>
              </w:r>
            </w:ins>
          </w:p>
        </w:tc>
        <w:tc>
          <w:tcPr>
            <w:tcW w:w="1152" w:type="dxa"/>
            <w:shd w:val="clear" w:color="auto" w:fill="FFFFFF" w:themeFill="background1"/>
            <w:tcMar>
              <w:top w:w="12" w:type="dxa"/>
              <w:left w:w="12" w:type="dxa"/>
              <w:bottom w:w="0" w:type="dxa"/>
              <w:right w:w="12" w:type="dxa"/>
            </w:tcMar>
            <w:vAlign w:val="bottom"/>
            <w:hideMark/>
          </w:tcPr>
          <w:p w14:paraId="3D2F41E7" w14:textId="77777777" w:rsidR="00F27B90" w:rsidRPr="00514A0A" w:rsidRDefault="00F27B90" w:rsidP="00DA50F0">
            <w:pPr>
              <w:spacing w:after="0"/>
              <w:rPr>
                <w:ins w:id="5355" w:author="Author"/>
                <w:rFonts w:ascii="Arial" w:eastAsia="Batang" w:hAnsi="Arial" w:cs="Arial"/>
                <w:lang w:val="en-US"/>
              </w:rPr>
            </w:pPr>
            <w:ins w:id="5356" w:author="Author">
              <w:r w:rsidRPr="00514A0A">
                <w:rPr>
                  <w:rFonts w:ascii="Arial" w:eastAsia="Batang"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58FFFD14" w14:textId="77777777" w:rsidR="00F27B90" w:rsidRPr="00514A0A" w:rsidRDefault="00F27B90" w:rsidP="00DA50F0">
            <w:pPr>
              <w:spacing w:after="0"/>
              <w:rPr>
                <w:ins w:id="5357" w:author="Author"/>
                <w:rFonts w:ascii="Arial" w:eastAsia="Batang" w:hAnsi="Arial" w:cs="Arial"/>
                <w:lang w:val="en-US"/>
              </w:rPr>
            </w:pPr>
            <w:ins w:id="5358" w:author="Author">
              <w:r w:rsidRPr="00514A0A">
                <w:rPr>
                  <w:rFonts w:ascii="Arial" w:eastAsia="Batang" w:hAnsi="Arial" w:cs="Arial"/>
                  <w:lang w:val="en-US"/>
                </w:rPr>
                <w:t>26.5044</w:t>
              </w:r>
            </w:ins>
          </w:p>
        </w:tc>
        <w:tc>
          <w:tcPr>
            <w:tcW w:w="1152" w:type="dxa"/>
            <w:shd w:val="clear" w:color="auto" w:fill="FFFFFF" w:themeFill="background1"/>
            <w:tcMar>
              <w:top w:w="12" w:type="dxa"/>
              <w:left w:w="12" w:type="dxa"/>
              <w:bottom w:w="0" w:type="dxa"/>
              <w:right w:w="12" w:type="dxa"/>
            </w:tcMar>
            <w:vAlign w:val="bottom"/>
            <w:hideMark/>
          </w:tcPr>
          <w:p w14:paraId="6F9CD103" w14:textId="77777777" w:rsidR="00F27B90" w:rsidRPr="00514A0A" w:rsidRDefault="00F27B90" w:rsidP="00DA50F0">
            <w:pPr>
              <w:spacing w:after="0"/>
              <w:rPr>
                <w:ins w:id="5359" w:author="Author"/>
                <w:rFonts w:ascii="Arial" w:eastAsia="Batang" w:hAnsi="Arial" w:cs="Arial"/>
                <w:lang w:val="en-US"/>
              </w:rPr>
            </w:pPr>
            <w:ins w:id="5360" w:author="Author">
              <w:r w:rsidRPr="00514A0A">
                <w:rPr>
                  <w:rFonts w:ascii="Arial" w:eastAsia="Batang" w:hAnsi="Arial" w:cs="Arial"/>
                  <w:lang w:val="en-US"/>
                </w:rPr>
                <w:t>166.0428</w:t>
              </w:r>
            </w:ins>
          </w:p>
        </w:tc>
        <w:tc>
          <w:tcPr>
            <w:tcW w:w="1152" w:type="dxa"/>
            <w:shd w:val="clear" w:color="auto" w:fill="FFFFFF" w:themeFill="background1"/>
            <w:tcMar>
              <w:top w:w="12" w:type="dxa"/>
              <w:left w:w="12" w:type="dxa"/>
              <w:bottom w:w="0" w:type="dxa"/>
              <w:right w:w="12" w:type="dxa"/>
            </w:tcMar>
            <w:vAlign w:val="bottom"/>
            <w:hideMark/>
          </w:tcPr>
          <w:p w14:paraId="6E0B5DBE" w14:textId="77777777" w:rsidR="00F27B90" w:rsidRPr="00514A0A" w:rsidRDefault="00F27B90" w:rsidP="00DA50F0">
            <w:pPr>
              <w:spacing w:after="0"/>
              <w:rPr>
                <w:ins w:id="5361" w:author="Author"/>
                <w:rFonts w:ascii="Arial" w:eastAsia="Batang" w:hAnsi="Arial" w:cs="Arial"/>
                <w:lang w:val="en-US"/>
              </w:rPr>
            </w:pPr>
            <w:ins w:id="5362" w:author="Author">
              <w:r w:rsidRPr="00514A0A">
                <w:rPr>
                  <w:rFonts w:ascii="Arial" w:eastAsia="Batang" w:hAnsi="Arial" w:cs="Arial"/>
                  <w:lang w:val="en-US"/>
                </w:rPr>
                <w:t>94.9226</w:t>
              </w:r>
            </w:ins>
          </w:p>
        </w:tc>
        <w:tc>
          <w:tcPr>
            <w:tcW w:w="1152" w:type="dxa"/>
            <w:shd w:val="clear" w:color="auto" w:fill="FFFFFF" w:themeFill="background1"/>
            <w:tcMar>
              <w:top w:w="12" w:type="dxa"/>
              <w:left w:w="12" w:type="dxa"/>
              <w:bottom w:w="0" w:type="dxa"/>
              <w:right w:w="12" w:type="dxa"/>
            </w:tcMar>
            <w:vAlign w:val="bottom"/>
            <w:hideMark/>
          </w:tcPr>
          <w:p w14:paraId="45183364" w14:textId="77777777" w:rsidR="00F27B90" w:rsidRPr="00514A0A" w:rsidRDefault="00F27B90" w:rsidP="00DA50F0">
            <w:pPr>
              <w:spacing w:after="0"/>
              <w:rPr>
                <w:ins w:id="5363" w:author="Author"/>
                <w:rFonts w:ascii="Arial" w:eastAsia="Batang" w:hAnsi="Arial" w:cs="Arial"/>
                <w:lang w:val="en-US"/>
              </w:rPr>
            </w:pPr>
            <w:ins w:id="5364" w:author="Author">
              <w:r w:rsidRPr="00514A0A">
                <w:rPr>
                  <w:rFonts w:ascii="Arial" w:eastAsia="Batang" w:hAnsi="Arial" w:cs="Arial"/>
                  <w:lang w:val="en-US"/>
                </w:rPr>
                <w:t>66.8293</w:t>
              </w:r>
            </w:ins>
          </w:p>
        </w:tc>
      </w:tr>
      <w:tr w:rsidR="00F27B90" w:rsidRPr="005153F6" w14:paraId="5B14D718" w14:textId="77777777" w:rsidTr="00F27B90">
        <w:trPr>
          <w:trHeight w:val="245"/>
          <w:jc w:val="center"/>
          <w:ins w:id="5365" w:author="Author"/>
        </w:trPr>
        <w:tc>
          <w:tcPr>
            <w:tcW w:w="1152" w:type="dxa"/>
            <w:shd w:val="clear" w:color="auto" w:fill="FFFFFF" w:themeFill="background1"/>
            <w:tcMar>
              <w:top w:w="12" w:type="dxa"/>
              <w:left w:w="12" w:type="dxa"/>
              <w:bottom w:w="0" w:type="dxa"/>
              <w:right w:w="12" w:type="dxa"/>
            </w:tcMar>
            <w:vAlign w:val="bottom"/>
            <w:hideMark/>
          </w:tcPr>
          <w:p w14:paraId="3F9857EF" w14:textId="77777777" w:rsidR="00F27B90" w:rsidRPr="00514A0A" w:rsidRDefault="00F27B90" w:rsidP="00DA50F0">
            <w:pPr>
              <w:spacing w:after="0"/>
              <w:rPr>
                <w:ins w:id="5366" w:author="Author"/>
                <w:rFonts w:ascii="Arial" w:eastAsia="Batang" w:hAnsi="Arial" w:cs="Arial"/>
                <w:lang w:val="en-US"/>
              </w:rPr>
            </w:pPr>
            <w:ins w:id="5367" w:author="Author">
              <w:r w:rsidRPr="00514A0A">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5272387A" w14:textId="77777777" w:rsidR="00F27B90" w:rsidRPr="00514A0A" w:rsidRDefault="00F27B90" w:rsidP="00DA50F0">
            <w:pPr>
              <w:spacing w:after="0"/>
              <w:rPr>
                <w:ins w:id="5368" w:author="Author"/>
                <w:rFonts w:ascii="Arial" w:eastAsia="Batang" w:hAnsi="Arial" w:cs="Arial"/>
                <w:lang w:val="en-US"/>
              </w:rPr>
            </w:pPr>
            <w:ins w:id="5369" w:author="Author">
              <w:r w:rsidRPr="00514A0A">
                <w:rPr>
                  <w:rFonts w:ascii="Arial" w:eastAsia="Batang" w:hAnsi="Arial" w:cs="Arial"/>
                  <w:lang w:val="en-US"/>
                </w:rPr>
                <w:t>287.796</w:t>
              </w:r>
            </w:ins>
          </w:p>
        </w:tc>
        <w:tc>
          <w:tcPr>
            <w:tcW w:w="1152" w:type="dxa"/>
            <w:shd w:val="clear" w:color="auto" w:fill="FFFFFF" w:themeFill="background1"/>
            <w:tcMar>
              <w:top w:w="12" w:type="dxa"/>
              <w:left w:w="12" w:type="dxa"/>
              <w:bottom w:w="0" w:type="dxa"/>
              <w:right w:w="12" w:type="dxa"/>
            </w:tcMar>
            <w:vAlign w:val="bottom"/>
            <w:hideMark/>
          </w:tcPr>
          <w:p w14:paraId="02ED7332" w14:textId="77777777" w:rsidR="00F27B90" w:rsidRPr="00514A0A" w:rsidRDefault="00F27B90" w:rsidP="00DA50F0">
            <w:pPr>
              <w:spacing w:after="0"/>
              <w:rPr>
                <w:ins w:id="5370" w:author="Author"/>
                <w:rFonts w:ascii="Arial" w:eastAsia="Batang" w:hAnsi="Arial" w:cs="Arial"/>
                <w:lang w:val="en-US"/>
              </w:rPr>
            </w:pPr>
            <w:ins w:id="5371" w:author="Author">
              <w:r w:rsidRPr="00514A0A">
                <w:rPr>
                  <w:rFonts w:ascii="Arial" w:eastAsia="Batang"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6A68F497" w14:textId="77777777" w:rsidR="00F27B90" w:rsidRPr="00514A0A" w:rsidRDefault="00F27B90" w:rsidP="00DA50F0">
            <w:pPr>
              <w:spacing w:after="0"/>
              <w:rPr>
                <w:ins w:id="5372" w:author="Author"/>
                <w:rFonts w:ascii="Arial" w:eastAsia="Batang" w:hAnsi="Arial" w:cs="Arial"/>
                <w:lang w:val="en-US"/>
              </w:rPr>
            </w:pPr>
            <w:ins w:id="5373" w:author="Author">
              <w:r w:rsidRPr="00514A0A">
                <w:rPr>
                  <w:rFonts w:ascii="Arial" w:eastAsia="Batang" w:hAnsi="Arial" w:cs="Arial"/>
                  <w:lang w:val="en-US"/>
                </w:rPr>
                <w:t>-26.7533</w:t>
              </w:r>
            </w:ins>
          </w:p>
        </w:tc>
        <w:tc>
          <w:tcPr>
            <w:tcW w:w="1152" w:type="dxa"/>
            <w:shd w:val="clear" w:color="auto" w:fill="FFFFFF" w:themeFill="background1"/>
            <w:tcMar>
              <w:top w:w="12" w:type="dxa"/>
              <w:left w:w="12" w:type="dxa"/>
              <w:bottom w:w="0" w:type="dxa"/>
              <w:right w:w="12" w:type="dxa"/>
            </w:tcMar>
            <w:vAlign w:val="bottom"/>
            <w:hideMark/>
          </w:tcPr>
          <w:p w14:paraId="577C443C" w14:textId="77777777" w:rsidR="00F27B90" w:rsidRPr="00514A0A" w:rsidRDefault="00F27B90" w:rsidP="00DA50F0">
            <w:pPr>
              <w:spacing w:after="0"/>
              <w:rPr>
                <w:ins w:id="5374" w:author="Author"/>
                <w:rFonts w:ascii="Arial" w:eastAsia="Batang" w:hAnsi="Arial" w:cs="Arial"/>
                <w:lang w:val="en-US"/>
              </w:rPr>
            </w:pPr>
            <w:ins w:id="5375" w:author="Author">
              <w:r w:rsidRPr="00514A0A">
                <w:rPr>
                  <w:rFonts w:ascii="Arial" w:eastAsia="Batang" w:hAnsi="Arial" w:cs="Arial"/>
                  <w:lang w:val="en-US"/>
                </w:rPr>
                <w:t>172.2895</w:t>
              </w:r>
            </w:ins>
          </w:p>
        </w:tc>
        <w:tc>
          <w:tcPr>
            <w:tcW w:w="1152" w:type="dxa"/>
            <w:shd w:val="clear" w:color="auto" w:fill="FFFFFF" w:themeFill="background1"/>
            <w:tcMar>
              <w:top w:w="12" w:type="dxa"/>
              <w:left w:w="12" w:type="dxa"/>
              <w:bottom w:w="0" w:type="dxa"/>
              <w:right w:w="12" w:type="dxa"/>
            </w:tcMar>
            <w:vAlign w:val="bottom"/>
            <w:hideMark/>
          </w:tcPr>
          <w:p w14:paraId="55529A8C" w14:textId="77777777" w:rsidR="00F27B90" w:rsidRPr="00514A0A" w:rsidRDefault="00F27B90" w:rsidP="00DA50F0">
            <w:pPr>
              <w:spacing w:after="0"/>
              <w:rPr>
                <w:ins w:id="5376" w:author="Author"/>
                <w:rFonts w:ascii="Arial" w:eastAsia="Batang" w:hAnsi="Arial" w:cs="Arial"/>
                <w:lang w:val="en-US"/>
              </w:rPr>
            </w:pPr>
            <w:ins w:id="5377" w:author="Author">
              <w:r w:rsidRPr="00514A0A">
                <w:rPr>
                  <w:rFonts w:ascii="Arial" w:eastAsia="Batang" w:hAnsi="Arial" w:cs="Arial"/>
                  <w:lang w:val="en-US"/>
                </w:rPr>
                <w:t>95.083</w:t>
              </w:r>
            </w:ins>
          </w:p>
        </w:tc>
        <w:tc>
          <w:tcPr>
            <w:tcW w:w="1152" w:type="dxa"/>
            <w:shd w:val="clear" w:color="auto" w:fill="FFFFFF" w:themeFill="background1"/>
            <w:tcMar>
              <w:top w:w="12" w:type="dxa"/>
              <w:left w:w="12" w:type="dxa"/>
              <w:bottom w:w="0" w:type="dxa"/>
              <w:right w:w="12" w:type="dxa"/>
            </w:tcMar>
            <w:vAlign w:val="bottom"/>
            <w:hideMark/>
          </w:tcPr>
          <w:p w14:paraId="5CFFC426" w14:textId="77777777" w:rsidR="00F27B90" w:rsidRPr="00514A0A" w:rsidRDefault="00F27B90" w:rsidP="00DA50F0">
            <w:pPr>
              <w:spacing w:after="0"/>
              <w:rPr>
                <w:ins w:id="5378" w:author="Author"/>
                <w:rFonts w:ascii="Arial" w:eastAsia="Batang" w:hAnsi="Arial" w:cs="Arial"/>
                <w:lang w:val="en-US"/>
              </w:rPr>
            </w:pPr>
            <w:ins w:id="5379" w:author="Author">
              <w:r w:rsidRPr="00514A0A">
                <w:rPr>
                  <w:rFonts w:ascii="Arial" w:eastAsia="Batang" w:hAnsi="Arial" w:cs="Arial"/>
                  <w:lang w:val="en-US"/>
                </w:rPr>
                <w:t>62.6917</w:t>
              </w:r>
            </w:ins>
          </w:p>
        </w:tc>
      </w:tr>
      <w:tr w:rsidR="00F27B90" w:rsidRPr="005153F6" w14:paraId="1CBC79FE" w14:textId="77777777" w:rsidTr="00F27B90">
        <w:trPr>
          <w:trHeight w:val="245"/>
          <w:jc w:val="center"/>
          <w:ins w:id="5380" w:author="Author"/>
        </w:trPr>
        <w:tc>
          <w:tcPr>
            <w:tcW w:w="1152" w:type="dxa"/>
            <w:shd w:val="clear" w:color="auto" w:fill="FFFFFF" w:themeFill="background1"/>
            <w:tcMar>
              <w:top w:w="12" w:type="dxa"/>
              <w:left w:w="12" w:type="dxa"/>
              <w:bottom w:w="0" w:type="dxa"/>
              <w:right w:w="12" w:type="dxa"/>
            </w:tcMar>
            <w:vAlign w:val="bottom"/>
            <w:hideMark/>
          </w:tcPr>
          <w:p w14:paraId="498CA622" w14:textId="77777777" w:rsidR="00F27B90" w:rsidRPr="00514A0A" w:rsidRDefault="00F27B90" w:rsidP="00DA50F0">
            <w:pPr>
              <w:spacing w:after="0"/>
              <w:rPr>
                <w:ins w:id="5381" w:author="Author"/>
                <w:rFonts w:ascii="Arial" w:eastAsia="Batang" w:hAnsi="Arial" w:cs="Arial"/>
                <w:lang w:val="en-US"/>
              </w:rPr>
            </w:pPr>
            <w:ins w:id="5382" w:author="Author">
              <w:r w:rsidRPr="00514A0A">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33CE4E34" w14:textId="77777777" w:rsidR="00F27B90" w:rsidRPr="00514A0A" w:rsidRDefault="00F27B90" w:rsidP="00DA50F0">
            <w:pPr>
              <w:spacing w:after="0"/>
              <w:rPr>
                <w:ins w:id="5383" w:author="Author"/>
                <w:rFonts w:ascii="Arial" w:eastAsia="Batang" w:hAnsi="Arial" w:cs="Arial"/>
                <w:lang w:val="en-US"/>
              </w:rPr>
            </w:pPr>
            <w:ins w:id="5384" w:author="Author">
              <w:r w:rsidRPr="00514A0A">
                <w:rPr>
                  <w:rFonts w:ascii="Arial" w:eastAsia="Batang" w:hAnsi="Arial" w:cs="Arial"/>
                  <w:lang w:val="en-US"/>
                </w:rPr>
                <w:t>300.396</w:t>
              </w:r>
            </w:ins>
          </w:p>
        </w:tc>
        <w:tc>
          <w:tcPr>
            <w:tcW w:w="1152" w:type="dxa"/>
            <w:shd w:val="clear" w:color="auto" w:fill="FFFFFF" w:themeFill="background1"/>
            <w:tcMar>
              <w:top w:w="12" w:type="dxa"/>
              <w:left w:w="12" w:type="dxa"/>
              <w:bottom w:w="0" w:type="dxa"/>
              <w:right w:w="12" w:type="dxa"/>
            </w:tcMar>
            <w:vAlign w:val="bottom"/>
            <w:hideMark/>
          </w:tcPr>
          <w:p w14:paraId="0C9AF14B" w14:textId="77777777" w:rsidR="00F27B90" w:rsidRPr="00514A0A" w:rsidRDefault="00F27B90" w:rsidP="00DA50F0">
            <w:pPr>
              <w:spacing w:after="0"/>
              <w:rPr>
                <w:ins w:id="5385" w:author="Author"/>
                <w:rFonts w:ascii="Arial" w:eastAsia="Batang" w:hAnsi="Arial" w:cs="Arial"/>
                <w:lang w:val="en-US"/>
              </w:rPr>
            </w:pPr>
            <w:ins w:id="5386" w:author="Author">
              <w:r w:rsidRPr="00514A0A">
                <w:rPr>
                  <w:rFonts w:ascii="Arial" w:eastAsia="Batang"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2F2779E7" w14:textId="77777777" w:rsidR="00F27B90" w:rsidRPr="00514A0A" w:rsidRDefault="00F27B90" w:rsidP="00DA50F0">
            <w:pPr>
              <w:spacing w:after="0"/>
              <w:rPr>
                <w:ins w:id="5387" w:author="Author"/>
                <w:rFonts w:ascii="Arial" w:eastAsia="Batang" w:hAnsi="Arial" w:cs="Arial"/>
                <w:lang w:val="en-US"/>
              </w:rPr>
            </w:pPr>
            <w:ins w:id="5388" w:author="Author">
              <w:r w:rsidRPr="00514A0A">
                <w:rPr>
                  <w:rFonts w:ascii="Arial" w:eastAsia="Batang" w:hAnsi="Arial" w:cs="Arial"/>
                  <w:lang w:val="en-US"/>
                </w:rPr>
                <w:t>-34.2767</w:t>
              </w:r>
            </w:ins>
          </w:p>
        </w:tc>
        <w:tc>
          <w:tcPr>
            <w:tcW w:w="1152" w:type="dxa"/>
            <w:shd w:val="clear" w:color="auto" w:fill="FFFFFF" w:themeFill="background1"/>
            <w:tcMar>
              <w:top w:w="12" w:type="dxa"/>
              <w:left w:w="12" w:type="dxa"/>
              <w:bottom w:w="0" w:type="dxa"/>
              <w:right w:w="12" w:type="dxa"/>
            </w:tcMar>
            <w:vAlign w:val="bottom"/>
            <w:hideMark/>
          </w:tcPr>
          <w:p w14:paraId="187C5A7A" w14:textId="77777777" w:rsidR="00F27B90" w:rsidRPr="00514A0A" w:rsidRDefault="00F27B90" w:rsidP="00DA50F0">
            <w:pPr>
              <w:spacing w:after="0"/>
              <w:rPr>
                <w:ins w:id="5389" w:author="Author"/>
                <w:rFonts w:ascii="Arial" w:eastAsia="Batang" w:hAnsi="Arial" w:cs="Arial"/>
                <w:lang w:val="en-US"/>
              </w:rPr>
            </w:pPr>
            <w:ins w:id="5390" w:author="Author">
              <w:r w:rsidRPr="00514A0A">
                <w:rPr>
                  <w:rFonts w:ascii="Arial" w:eastAsia="Batang" w:hAnsi="Arial" w:cs="Arial"/>
                  <w:lang w:val="en-US"/>
                </w:rPr>
                <w:t>141.4611</w:t>
              </w:r>
            </w:ins>
          </w:p>
        </w:tc>
        <w:tc>
          <w:tcPr>
            <w:tcW w:w="1152" w:type="dxa"/>
            <w:shd w:val="clear" w:color="auto" w:fill="FFFFFF" w:themeFill="background1"/>
            <w:tcMar>
              <w:top w:w="12" w:type="dxa"/>
              <w:left w:w="12" w:type="dxa"/>
              <w:bottom w:w="0" w:type="dxa"/>
              <w:right w:w="12" w:type="dxa"/>
            </w:tcMar>
            <w:vAlign w:val="bottom"/>
            <w:hideMark/>
          </w:tcPr>
          <w:p w14:paraId="75A7BFB3" w14:textId="77777777" w:rsidR="00F27B90" w:rsidRPr="00514A0A" w:rsidRDefault="00F27B90" w:rsidP="00DA50F0">
            <w:pPr>
              <w:spacing w:after="0"/>
              <w:rPr>
                <w:ins w:id="5391" w:author="Author"/>
                <w:rFonts w:ascii="Arial" w:eastAsia="Batang" w:hAnsi="Arial" w:cs="Arial"/>
                <w:lang w:val="en-US"/>
              </w:rPr>
            </w:pPr>
            <w:ins w:id="5392" w:author="Author">
              <w:r w:rsidRPr="00514A0A">
                <w:rPr>
                  <w:rFonts w:ascii="Arial" w:eastAsia="Batang" w:hAnsi="Arial" w:cs="Arial"/>
                  <w:lang w:val="en-US"/>
                </w:rPr>
                <w:t>99.2962</w:t>
              </w:r>
            </w:ins>
          </w:p>
        </w:tc>
        <w:tc>
          <w:tcPr>
            <w:tcW w:w="1152" w:type="dxa"/>
            <w:shd w:val="clear" w:color="auto" w:fill="FFFFFF" w:themeFill="background1"/>
            <w:tcMar>
              <w:top w:w="12" w:type="dxa"/>
              <w:left w:w="12" w:type="dxa"/>
              <w:bottom w:w="0" w:type="dxa"/>
              <w:right w:w="12" w:type="dxa"/>
            </w:tcMar>
            <w:vAlign w:val="bottom"/>
            <w:hideMark/>
          </w:tcPr>
          <w:p w14:paraId="3F723DDF" w14:textId="77777777" w:rsidR="00F27B90" w:rsidRPr="00514A0A" w:rsidRDefault="00F27B90" w:rsidP="00DA50F0">
            <w:pPr>
              <w:spacing w:after="0"/>
              <w:rPr>
                <w:ins w:id="5393" w:author="Author"/>
                <w:rFonts w:ascii="Arial" w:eastAsia="Batang" w:hAnsi="Arial" w:cs="Arial"/>
                <w:lang w:val="en-US"/>
              </w:rPr>
            </w:pPr>
            <w:ins w:id="5394" w:author="Author">
              <w:r w:rsidRPr="00514A0A">
                <w:rPr>
                  <w:rFonts w:ascii="Arial" w:eastAsia="Batang" w:hAnsi="Arial" w:cs="Arial"/>
                  <w:lang w:val="en-US"/>
                </w:rPr>
                <w:t>107.7918</w:t>
              </w:r>
            </w:ins>
          </w:p>
        </w:tc>
      </w:tr>
      <w:tr w:rsidR="00F27B90" w:rsidRPr="005153F6" w14:paraId="73536405" w14:textId="77777777" w:rsidTr="00F27B90">
        <w:trPr>
          <w:trHeight w:val="245"/>
          <w:jc w:val="center"/>
          <w:ins w:id="5395" w:author="Author"/>
        </w:trPr>
        <w:tc>
          <w:tcPr>
            <w:tcW w:w="1152" w:type="dxa"/>
            <w:shd w:val="clear" w:color="auto" w:fill="FFFFFF" w:themeFill="background1"/>
            <w:tcMar>
              <w:top w:w="12" w:type="dxa"/>
              <w:left w:w="12" w:type="dxa"/>
              <w:bottom w:w="0" w:type="dxa"/>
              <w:right w:w="12" w:type="dxa"/>
            </w:tcMar>
            <w:vAlign w:val="bottom"/>
            <w:hideMark/>
          </w:tcPr>
          <w:p w14:paraId="05A0C0EC" w14:textId="77777777" w:rsidR="00F27B90" w:rsidRPr="00514A0A" w:rsidRDefault="00F27B90" w:rsidP="00DA50F0">
            <w:pPr>
              <w:spacing w:after="0"/>
              <w:rPr>
                <w:ins w:id="5396" w:author="Author"/>
                <w:rFonts w:ascii="Arial" w:eastAsia="Batang" w:hAnsi="Arial" w:cs="Arial"/>
                <w:lang w:val="en-US"/>
              </w:rPr>
            </w:pPr>
            <w:ins w:id="5397" w:author="Author">
              <w:r w:rsidRPr="00514A0A">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0315C154" w14:textId="77777777" w:rsidR="00F27B90" w:rsidRPr="00514A0A" w:rsidRDefault="00F27B90" w:rsidP="00DA50F0">
            <w:pPr>
              <w:spacing w:after="0"/>
              <w:rPr>
                <w:ins w:id="5398" w:author="Author"/>
                <w:rFonts w:ascii="Arial" w:eastAsia="Batang" w:hAnsi="Arial" w:cs="Arial"/>
                <w:lang w:val="en-US"/>
              </w:rPr>
            </w:pPr>
            <w:ins w:id="5399" w:author="Author">
              <w:r w:rsidRPr="00514A0A">
                <w:rPr>
                  <w:rFonts w:ascii="Arial" w:eastAsia="Batang" w:hAnsi="Arial" w:cs="Arial"/>
                  <w:lang w:val="en-US"/>
                </w:rPr>
                <w:t>318.258</w:t>
              </w:r>
            </w:ins>
          </w:p>
        </w:tc>
        <w:tc>
          <w:tcPr>
            <w:tcW w:w="1152" w:type="dxa"/>
            <w:shd w:val="clear" w:color="auto" w:fill="FFFFFF" w:themeFill="background1"/>
            <w:tcMar>
              <w:top w:w="12" w:type="dxa"/>
              <w:left w:w="12" w:type="dxa"/>
              <w:bottom w:w="0" w:type="dxa"/>
              <w:right w:w="12" w:type="dxa"/>
            </w:tcMar>
            <w:vAlign w:val="bottom"/>
            <w:hideMark/>
          </w:tcPr>
          <w:p w14:paraId="74A671B4" w14:textId="77777777" w:rsidR="00F27B90" w:rsidRPr="00514A0A" w:rsidRDefault="00F27B90" w:rsidP="00DA50F0">
            <w:pPr>
              <w:spacing w:after="0"/>
              <w:rPr>
                <w:ins w:id="5400" w:author="Author"/>
                <w:rFonts w:ascii="Arial" w:eastAsia="Batang" w:hAnsi="Arial" w:cs="Arial"/>
                <w:lang w:val="en-US"/>
              </w:rPr>
            </w:pPr>
            <w:ins w:id="5401" w:author="Author">
              <w:r w:rsidRPr="00514A0A">
                <w:rPr>
                  <w:rFonts w:ascii="Arial" w:eastAsia="Batang"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3064FD75" w14:textId="77777777" w:rsidR="00F27B90" w:rsidRPr="00514A0A" w:rsidRDefault="00F27B90" w:rsidP="00DA50F0">
            <w:pPr>
              <w:spacing w:after="0"/>
              <w:rPr>
                <w:ins w:id="5402" w:author="Author"/>
                <w:rFonts w:ascii="Arial" w:eastAsia="Batang" w:hAnsi="Arial" w:cs="Arial"/>
                <w:lang w:val="en-US"/>
              </w:rPr>
            </w:pPr>
            <w:ins w:id="5403" w:author="Author">
              <w:r w:rsidRPr="00514A0A">
                <w:rPr>
                  <w:rFonts w:ascii="Arial" w:eastAsia="Batang" w:hAnsi="Arial" w:cs="Arial"/>
                  <w:lang w:val="en-US"/>
                </w:rPr>
                <w:t>25.1904</w:t>
              </w:r>
            </w:ins>
          </w:p>
        </w:tc>
        <w:tc>
          <w:tcPr>
            <w:tcW w:w="1152" w:type="dxa"/>
            <w:shd w:val="clear" w:color="auto" w:fill="FFFFFF" w:themeFill="background1"/>
            <w:tcMar>
              <w:top w:w="12" w:type="dxa"/>
              <w:left w:w="12" w:type="dxa"/>
              <w:bottom w:w="0" w:type="dxa"/>
              <w:right w:w="12" w:type="dxa"/>
            </w:tcMar>
            <w:vAlign w:val="bottom"/>
            <w:hideMark/>
          </w:tcPr>
          <w:p w14:paraId="2D5C2DAC" w14:textId="77777777" w:rsidR="00F27B90" w:rsidRPr="00514A0A" w:rsidRDefault="00F27B90" w:rsidP="00DA50F0">
            <w:pPr>
              <w:spacing w:after="0"/>
              <w:rPr>
                <w:ins w:id="5404" w:author="Author"/>
                <w:rFonts w:ascii="Arial" w:eastAsia="Batang" w:hAnsi="Arial" w:cs="Arial"/>
                <w:lang w:val="en-US"/>
              </w:rPr>
            </w:pPr>
            <w:ins w:id="5405" w:author="Author">
              <w:r w:rsidRPr="00514A0A">
                <w:rPr>
                  <w:rFonts w:ascii="Arial" w:eastAsia="Batang" w:hAnsi="Arial" w:cs="Arial"/>
                  <w:lang w:val="en-US"/>
                </w:rPr>
                <w:t>-157.113</w:t>
              </w:r>
            </w:ins>
          </w:p>
        </w:tc>
        <w:tc>
          <w:tcPr>
            <w:tcW w:w="1152" w:type="dxa"/>
            <w:shd w:val="clear" w:color="auto" w:fill="FFFFFF" w:themeFill="background1"/>
            <w:tcMar>
              <w:top w:w="12" w:type="dxa"/>
              <w:left w:w="12" w:type="dxa"/>
              <w:bottom w:w="0" w:type="dxa"/>
              <w:right w:w="12" w:type="dxa"/>
            </w:tcMar>
            <w:vAlign w:val="bottom"/>
            <w:hideMark/>
          </w:tcPr>
          <w:p w14:paraId="4450F3DB" w14:textId="77777777" w:rsidR="00F27B90" w:rsidRPr="00514A0A" w:rsidRDefault="00F27B90" w:rsidP="00DA50F0">
            <w:pPr>
              <w:spacing w:after="0"/>
              <w:rPr>
                <w:ins w:id="5406" w:author="Author"/>
                <w:rFonts w:ascii="Arial" w:eastAsia="Batang" w:hAnsi="Arial" w:cs="Arial"/>
                <w:lang w:val="en-US"/>
              </w:rPr>
            </w:pPr>
            <w:ins w:id="5407" w:author="Author">
              <w:r w:rsidRPr="00514A0A">
                <w:rPr>
                  <w:rFonts w:ascii="Arial" w:eastAsia="Batang" w:hAnsi="Arial" w:cs="Arial"/>
                  <w:lang w:val="en-US"/>
                </w:rPr>
                <w:t>95.2461</w:t>
              </w:r>
            </w:ins>
          </w:p>
        </w:tc>
        <w:tc>
          <w:tcPr>
            <w:tcW w:w="1152" w:type="dxa"/>
            <w:shd w:val="clear" w:color="auto" w:fill="FFFFFF" w:themeFill="background1"/>
            <w:tcMar>
              <w:top w:w="12" w:type="dxa"/>
              <w:left w:w="12" w:type="dxa"/>
              <w:bottom w:w="0" w:type="dxa"/>
              <w:right w:w="12" w:type="dxa"/>
            </w:tcMar>
            <w:vAlign w:val="bottom"/>
            <w:hideMark/>
          </w:tcPr>
          <w:p w14:paraId="70A7E043" w14:textId="77777777" w:rsidR="00F27B90" w:rsidRPr="00514A0A" w:rsidRDefault="00F27B90" w:rsidP="00DA50F0">
            <w:pPr>
              <w:spacing w:after="0"/>
              <w:rPr>
                <w:ins w:id="5408" w:author="Author"/>
                <w:rFonts w:ascii="Arial" w:eastAsia="Batang" w:hAnsi="Arial" w:cs="Arial"/>
                <w:lang w:val="en-US"/>
              </w:rPr>
            </w:pPr>
            <w:ins w:id="5409" w:author="Author">
              <w:r w:rsidRPr="00514A0A">
                <w:rPr>
                  <w:rFonts w:ascii="Arial" w:eastAsia="Batang" w:hAnsi="Arial" w:cs="Arial"/>
                  <w:lang w:val="en-US"/>
                </w:rPr>
                <w:t>109.4124</w:t>
              </w:r>
            </w:ins>
          </w:p>
        </w:tc>
      </w:tr>
      <w:tr w:rsidR="00F27B90" w:rsidRPr="005153F6" w14:paraId="6D881CC8" w14:textId="77777777" w:rsidTr="00F27B90">
        <w:trPr>
          <w:trHeight w:val="245"/>
          <w:jc w:val="center"/>
          <w:ins w:id="5410" w:author="Author"/>
        </w:trPr>
        <w:tc>
          <w:tcPr>
            <w:tcW w:w="1152" w:type="dxa"/>
            <w:shd w:val="clear" w:color="auto" w:fill="FFFFFF" w:themeFill="background1"/>
            <w:tcMar>
              <w:top w:w="12" w:type="dxa"/>
              <w:left w:w="12" w:type="dxa"/>
              <w:bottom w:w="0" w:type="dxa"/>
              <w:right w:w="12" w:type="dxa"/>
            </w:tcMar>
            <w:vAlign w:val="bottom"/>
            <w:hideMark/>
          </w:tcPr>
          <w:p w14:paraId="6131136B" w14:textId="77777777" w:rsidR="00F27B90" w:rsidRPr="00514A0A" w:rsidRDefault="00F27B90" w:rsidP="00DA50F0">
            <w:pPr>
              <w:spacing w:after="0"/>
              <w:rPr>
                <w:ins w:id="5411" w:author="Author"/>
                <w:rFonts w:ascii="Arial" w:eastAsia="Batang" w:hAnsi="Arial" w:cs="Arial"/>
                <w:lang w:val="en-US"/>
              </w:rPr>
            </w:pPr>
            <w:ins w:id="5412" w:author="Author">
              <w:r w:rsidRPr="00514A0A">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32C2D699" w14:textId="77777777" w:rsidR="00F27B90" w:rsidRPr="00514A0A" w:rsidRDefault="00F27B90" w:rsidP="00DA50F0">
            <w:pPr>
              <w:spacing w:after="0"/>
              <w:rPr>
                <w:ins w:id="5413" w:author="Author"/>
                <w:rFonts w:ascii="Arial" w:eastAsia="Batang" w:hAnsi="Arial" w:cs="Arial"/>
                <w:lang w:val="en-US"/>
              </w:rPr>
            </w:pPr>
            <w:ins w:id="5414" w:author="Author">
              <w:r w:rsidRPr="00514A0A">
                <w:rPr>
                  <w:rFonts w:ascii="Arial" w:eastAsia="Batang" w:hAnsi="Arial" w:cs="Arial"/>
                  <w:lang w:val="en-US"/>
                </w:rPr>
                <w:t>579.516</w:t>
              </w:r>
            </w:ins>
          </w:p>
        </w:tc>
        <w:tc>
          <w:tcPr>
            <w:tcW w:w="1152" w:type="dxa"/>
            <w:shd w:val="clear" w:color="auto" w:fill="FFFFFF" w:themeFill="background1"/>
            <w:tcMar>
              <w:top w:w="12" w:type="dxa"/>
              <w:left w:w="12" w:type="dxa"/>
              <w:bottom w:w="0" w:type="dxa"/>
              <w:right w:w="12" w:type="dxa"/>
            </w:tcMar>
            <w:vAlign w:val="bottom"/>
            <w:hideMark/>
          </w:tcPr>
          <w:p w14:paraId="77AF868B" w14:textId="77777777" w:rsidR="00F27B90" w:rsidRPr="00514A0A" w:rsidRDefault="00F27B90" w:rsidP="00DA50F0">
            <w:pPr>
              <w:spacing w:after="0"/>
              <w:rPr>
                <w:ins w:id="5415" w:author="Author"/>
                <w:rFonts w:ascii="Arial" w:eastAsia="Batang" w:hAnsi="Arial" w:cs="Arial"/>
                <w:lang w:val="en-US"/>
              </w:rPr>
            </w:pPr>
            <w:ins w:id="5416" w:author="Author">
              <w:r w:rsidRPr="00514A0A">
                <w:rPr>
                  <w:rFonts w:ascii="Arial" w:eastAsia="Batang"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23C96FF8" w14:textId="77777777" w:rsidR="00F27B90" w:rsidRPr="00514A0A" w:rsidRDefault="00F27B90" w:rsidP="00DA50F0">
            <w:pPr>
              <w:spacing w:after="0"/>
              <w:rPr>
                <w:ins w:id="5417" w:author="Author"/>
                <w:rFonts w:ascii="Arial" w:eastAsia="Batang" w:hAnsi="Arial" w:cs="Arial"/>
                <w:lang w:val="en-US"/>
              </w:rPr>
            </w:pPr>
            <w:ins w:id="5418" w:author="Author">
              <w:r w:rsidRPr="00514A0A">
                <w:rPr>
                  <w:rFonts w:ascii="Arial" w:eastAsia="Batang" w:hAnsi="Arial" w:cs="Arial"/>
                  <w:lang w:val="en-US"/>
                </w:rPr>
                <w:t>-13.5289</w:t>
              </w:r>
            </w:ins>
          </w:p>
        </w:tc>
        <w:tc>
          <w:tcPr>
            <w:tcW w:w="1152" w:type="dxa"/>
            <w:shd w:val="clear" w:color="auto" w:fill="FFFFFF" w:themeFill="background1"/>
            <w:tcMar>
              <w:top w:w="12" w:type="dxa"/>
              <w:left w:w="12" w:type="dxa"/>
              <w:bottom w:w="0" w:type="dxa"/>
              <w:right w:w="12" w:type="dxa"/>
            </w:tcMar>
            <w:vAlign w:val="bottom"/>
            <w:hideMark/>
          </w:tcPr>
          <w:p w14:paraId="01D93F1C" w14:textId="77777777" w:rsidR="00F27B90" w:rsidRPr="00514A0A" w:rsidRDefault="00F27B90" w:rsidP="00DA50F0">
            <w:pPr>
              <w:spacing w:after="0"/>
              <w:rPr>
                <w:ins w:id="5419" w:author="Author"/>
                <w:rFonts w:ascii="Arial" w:eastAsia="Batang" w:hAnsi="Arial" w:cs="Arial"/>
                <w:lang w:val="en-US"/>
              </w:rPr>
            </w:pPr>
            <w:ins w:id="5420" w:author="Author">
              <w:r w:rsidRPr="00514A0A">
                <w:rPr>
                  <w:rFonts w:ascii="Arial" w:eastAsia="Batang" w:hAnsi="Arial" w:cs="Arial"/>
                  <w:lang w:val="en-US"/>
                </w:rPr>
                <w:t>114.3922</w:t>
              </w:r>
            </w:ins>
          </w:p>
        </w:tc>
        <w:tc>
          <w:tcPr>
            <w:tcW w:w="1152" w:type="dxa"/>
            <w:shd w:val="clear" w:color="auto" w:fill="FFFFFF" w:themeFill="background1"/>
            <w:tcMar>
              <w:top w:w="12" w:type="dxa"/>
              <w:left w:w="12" w:type="dxa"/>
              <w:bottom w:w="0" w:type="dxa"/>
              <w:right w:w="12" w:type="dxa"/>
            </w:tcMar>
            <w:vAlign w:val="bottom"/>
            <w:hideMark/>
          </w:tcPr>
          <w:p w14:paraId="0656C9A0" w14:textId="77777777" w:rsidR="00F27B90" w:rsidRPr="00514A0A" w:rsidRDefault="00F27B90" w:rsidP="00DA50F0">
            <w:pPr>
              <w:spacing w:after="0"/>
              <w:rPr>
                <w:ins w:id="5421" w:author="Author"/>
                <w:rFonts w:ascii="Arial" w:eastAsia="Batang" w:hAnsi="Arial" w:cs="Arial"/>
                <w:lang w:val="en-US"/>
              </w:rPr>
            </w:pPr>
            <w:ins w:id="5422" w:author="Author">
              <w:r w:rsidRPr="00514A0A">
                <w:rPr>
                  <w:rFonts w:ascii="Arial" w:eastAsia="Batang" w:hAnsi="Arial" w:cs="Arial"/>
                  <w:lang w:val="en-US"/>
                </w:rPr>
                <w:t>98.5677</w:t>
              </w:r>
            </w:ins>
          </w:p>
        </w:tc>
        <w:tc>
          <w:tcPr>
            <w:tcW w:w="1152" w:type="dxa"/>
            <w:shd w:val="clear" w:color="auto" w:fill="FFFFFF" w:themeFill="background1"/>
            <w:tcMar>
              <w:top w:w="12" w:type="dxa"/>
              <w:left w:w="12" w:type="dxa"/>
              <w:bottom w:w="0" w:type="dxa"/>
              <w:right w:w="12" w:type="dxa"/>
            </w:tcMar>
            <w:vAlign w:val="bottom"/>
            <w:hideMark/>
          </w:tcPr>
          <w:p w14:paraId="4A81B84C" w14:textId="77777777" w:rsidR="00F27B90" w:rsidRPr="00514A0A" w:rsidRDefault="00F27B90" w:rsidP="00DA50F0">
            <w:pPr>
              <w:spacing w:after="0"/>
              <w:rPr>
                <w:ins w:id="5423" w:author="Author"/>
                <w:rFonts w:ascii="Arial" w:eastAsia="Batang" w:hAnsi="Arial" w:cs="Arial"/>
                <w:lang w:val="en-US"/>
              </w:rPr>
            </w:pPr>
            <w:ins w:id="5424" w:author="Author">
              <w:r w:rsidRPr="00514A0A">
                <w:rPr>
                  <w:rFonts w:ascii="Arial" w:eastAsia="Batang" w:hAnsi="Arial" w:cs="Arial"/>
                  <w:lang w:val="en-US"/>
                </w:rPr>
                <w:t>111.2743</w:t>
              </w:r>
            </w:ins>
          </w:p>
        </w:tc>
      </w:tr>
      <w:tr w:rsidR="00F27B90" w:rsidRPr="00514A0A" w14:paraId="367AF344" w14:textId="77777777" w:rsidTr="00F27B90">
        <w:trPr>
          <w:gridAfter w:val="6"/>
          <w:wAfter w:w="6912" w:type="dxa"/>
          <w:trHeight w:val="258"/>
          <w:jc w:val="center"/>
          <w:ins w:id="5425" w:author="Author"/>
        </w:trPr>
        <w:tc>
          <w:tcPr>
            <w:tcW w:w="1152" w:type="dxa"/>
            <w:shd w:val="clear" w:color="auto" w:fill="FFFFFF" w:themeFill="background1"/>
            <w:tcMar>
              <w:top w:w="12" w:type="dxa"/>
              <w:left w:w="12" w:type="dxa"/>
              <w:bottom w:w="0" w:type="dxa"/>
              <w:right w:w="12" w:type="dxa"/>
            </w:tcMar>
            <w:vAlign w:val="bottom"/>
            <w:hideMark/>
          </w:tcPr>
          <w:p w14:paraId="19C505C4" w14:textId="77777777" w:rsidR="00F27B90" w:rsidRPr="00514A0A" w:rsidRDefault="00F27B90" w:rsidP="00DA50F0">
            <w:pPr>
              <w:spacing w:after="0"/>
              <w:rPr>
                <w:ins w:id="5426" w:author="Author"/>
                <w:rFonts w:ascii="Arial" w:eastAsia="Batang" w:hAnsi="Arial" w:cs="Arial"/>
                <w:lang w:val="en-US"/>
              </w:rPr>
            </w:pPr>
            <w:ins w:id="5427" w:author="Author">
              <w:r w:rsidRPr="00514A0A">
                <w:rPr>
                  <w:rFonts w:ascii="Arial" w:eastAsia="Batang" w:hAnsi="Arial" w:cs="Arial"/>
                  <w:lang w:val="en-US"/>
                </w:rPr>
                <w:t>Per-Cluster Parameters</w:t>
              </w:r>
            </w:ins>
          </w:p>
        </w:tc>
      </w:tr>
      <w:tr w:rsidR="00F27B90" w:rsidRPr="005153F6" w14:paraId="66677ACD" w14:textId="77777777" w:rsidTr="00F27B90">
        <w:trPr>
          <w:trHeight w:val="405"/>
          <w:jc w:val="center"/>
          <w:ins w:id="5428" w:author="Author"/>
        </w:trPr>
        <w:tc>
          <w:tcPr>
            <w:tcW w:w="1152" w:type="dxa"/>
            <w:shd w:val="clear" w:color="auto" w:fill="FFFFFF" w:themeFill="background1"/>
            <w:tcMar>
              <w:top w:w="12" w:type="dxa"/>
              <w:left w:w="12" w:type="dxa"/>
              <w:bottom w:w="0" w:type="dxa"/>
              <w:right w:w="12" w:type="dxa"/>
            </w:tcMar>
            <w:vAlign w:val="bottom"/>
            <w:hideMark/>
          </w:tcPr>
          <w:p w14:paraId="25D340FC" w14:textId="77777777" w:rsidR="00F27B90" w:rsidRPr="00514A0A" w:rsidRDefault="00F27B90" w:rsidP="00DA50F0">
            <w:pPr>
              <w:spacing w:after="0"/>
              <w:rPr>
                <w:ins w:id="5429" w:author="Author"/>
                <w:rFonts w:ascii="Arial" w:eastAsia="Batang" w:hAnsi="Arial" w:cs="Arial"/>
                <w:lang w:val="en-US"/>
              </w:rPr>
            </w:pPr>
            <w:ins w:id="5430" w:author="Author">
              <w:r w:rsidRPr="00514A0A">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3470CFC0" w14:textId="77777777" w:rsidR="00F27B90" w:rsidRPr="00514A0A" w:rsidRDefault="00F27B90" w:rsidP="00DA50F0">
            <w:pPr>
              <w:spacing w:after="0"/>
              <w:rPr>
                <w:ins w:id="5431" w:author="Author"/>
                <w:rFonts w:ascii="Arial" w:eastAsia="Batang" w:hAnsi="Arial" w:cs="Arial"/>
                <w:lang w:val="en-US"/>
              </w:rPr>
            </w:pPr>
            <w:ins w:id="5432" w:author="Author">
              <w:r w:rsidRPr="00514A0A">
                <w:rPr>
                  <w:rFonts w:ascii="Arial" w:eastAsia="Batang" w:hAnsi="Arial" w:cs="Arial"/>
                  <w:lang w:val="en-US"/>
                </w:rPr>
                <w:t>C</w:t>
              </w:r>
              <w:r w:rsidRPr="00514A0A">
                <w:rPr>
                  <w:rFonts w:ascii="Arial" w:eastAsia="Batang" w:hAnsi="Arial" w:cs="Arial"/>
                  <w:vertAlign w:val="subscript"/>
                  <w:lang w:val="en-US"/>
                </w:rPr>
                <w:t>ASD</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66DEC82C" w14:textId="77777777" w:rsidR="00F27B90" w:rsidRPr="00514A0A" w:rsidRDefault="00F27B90" w:rsidP="00DA50F0">
            <w:pPr>
              <w:spacing w:after="0"/>
              <w:rPr>
                <w:ins w:id="5433" w:author="Author"/>
                <w:rFonts w:ascii="Arial" w:eastAsia="Batang" w:hAnsi="Arial" w:cs="Arial"/>
                <w:lang w:val="en-US"/>
              </w:rPr>
            </w:pPr>
            <w:ins w:id="5434" w:author="Author">
              <w:r w:rsidRPr="00514A0A">
                <w:rPr>
                  <w:rFonts w:ascii="Arial" w:eastAsia="Batang" w:hAnsi="Arial" w:cs="Arial"/>
                  <w:lang w:val="en-US"/>
                </w:rPr>
                <w:t>C</w:t>
              </w:r>
              <w:r w:rsidRPr="00514A0A">
                <w:rPr>
                  <w:rFonts w:ascii="Arial" w:eastAsia="Batang" w:hAnsi="Arial" w:cs="Arial"/>
                  <w:vertAlign w:val="subscript"/>
                  <w:lang w:val="en-US"/>
                </w:rPr>
                <w:t>ASA</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BB22E82" w14:textId="77777777" w:rsidR="00F27B90" w:rsidRPr="00514A0A" w:rsidRDefault="00F27B90" w:rsidP="00DA50F0">
            <w:pPr>
              <w:spacing w:after="0"/>
              <w:rPr>
                <w:ins w:id="5435" w:author="Author"/>
                <w:rFonts w:ascii="Arial" w:eastAsia="Batang" w:hAnsi="Arial" w:cs="Arial"/>
                <w:lang w:val="en-US"/>
              </w:rPr>
            </w:pPr>
            <w:ins w:id="5436" w:author="Author">
              <w:r w:rsidRPr="00514A0A">
                <w:rPr>
                  <w:rFonts w:ascii="Arial" w:eastAsia="Batang" w:hAnsi="Arial" w:cs="Arial"/>
                  <w:lang w:val="en-US"/>
                </w:rPr>
                <w:t>C</w:t>
              </w:r>
              <w:r w:rsidRPr="00514A0A">
                <w:rPr>
                  <w:rFonts w:ascii="Arial" w:eastAsia="Batang" w:hAnsi="Arial" w:cs="Arial"/>
                  <w:vertAlign w:val="subscript"/>
                  <w:lang w:val="en-US"/>
                </w:rPr>
                <w:t>ZSD</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DAEE1A1" w14:textId="77777777" w:rsidR="00F27B90" w:rsidRPr="00514A0A" w:rsidRDefault="00F27B90" w:rsidP="00DA50F0">
            <w:pPr>
              <w:spacing w:after="0"/>
              <w:rPr>
                <w:ins w:id="5437" w:author="Author"/>
                <w:rFonts w:ascii="Arial" w:eastAsia="Batang" w:hAnsi="Arial" w:cs="Arial"/>
                <w:lang w:val="en-US"/>
              </w:rPr>
            </w:pPr>
            <w:ins w:id="5438" w:author="Author">
              <w:r w:rsidRPr="00514A0A">
                <w:rPr>
                  <w:rFonts w:ascii="Arial" w:eastAsia="Batang" w:hAnsi="Arial" w:cs="Arial"/>
                  <w:lang w:val="en-US"/>
                </w:rPr>
                <w:t>C</w:t>
              </w:r>
              <w:r w:rsidRPr="00514A0A">
                <w:rPr>
                  <w:rFonts w:ascii="Arial" w:eastAsia="Batang" w:hAnsi="Arial" w:cs="Arial"/>
                  <w:vertAlign w:val="subscript"/>
                  <w:lang w:val="en-US"/>
                </w:rPr>
                <w:t>ZSA</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912C45D" w14:textId="77777777" w:rsidR="00F27B90" w:rsidRPr="00514A0A" w:rsidRDefault="00F27B90" w:rsidP="00DA50F0">
            <w:pPr>
              <w:spacing w:after="0"/>
              <w:rPr>
                <w:ins w:id="5439" w:author="Author"/>
                <w:rFonts w:ascii="Arial" w:eastAsia="Batang" w:hAnsi="Arial" w:cs="Arial"/>
                <w:lang w:val="en-US"/>
              </w:rPr>
            </w:pPr>
            <w:ins w:id="5440" w:author="Author">
              <w:r w:rsidRPr="00514A0A">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70040CAF" w14:textId="77777777" w:rsidR="00F27B90" w:rsidRPr="00514A0A" w:rsidRDefault="00F27B90" w:rsidP="00DA50F0">
            <w:pPr>
              <w:spacing w:after="0"/>
              <w:rPr>
                <w:ins w:id="5441" w:author="Author"/>
                <w:rFonts w:ascii="Arial" w:eastAsia="Batang" w:hAnsi="Arial" w:cs="Arial"/>
                <w:lang w:val="en-US"/>
              </w:rPr>
            </w:pPr>
          </w:p>
        </w:tc>
      </w:tr>
      <w:tr w:rsidR="00F27B90" w:rsidRPr="005153F6" w14:paraId="6F2B645B" w14:textId="77777777" w:rsidTr="00F27B90">
        <w:trPr>
          <w:trHeight w:val="245"/>
          <w:jc w:val="center"/>
          <w:ins w:id="5442" w:author="Author"/>
        </w:trPr>
        <w:tc>
          <w:tcPr>
            <w:tcW w:w="1152" w:type="dxa"/>
            <w:shd w:val="clear" w:color="auto" w:fill="FFFFFF" w:themeFill="background1"/>
            <w:tcMar>
              <w:top w:w="12" w:type="dxa"/>
              <w:left w:w="12" w:type="dxa"/>
              <w:bottom w:w="0" w:type="dxa"/>
              <w:right w:w="12" w:type="dxa"/>
            </w:tcMar>
            <w:vAlign w:val="bottom"/>
            <w:hideMark/>
          </w:tcPr>
          <w:p w14:paraId="2ADEF399" w14:textId="77777777" w:rsidR="00F27B90" w:rsidRPr="00514A0A" w:rsidRDefault="00F27B90" w:rsidP="00DA50F0">
            <w:pPr>
              <w:spacing w:after="0"/>
              <w:rPr>
                <w:ins w:id="5443" w:author="Author"/>
                <w:rFonts w:ascii="Arial" w:eastAsia="Batang" w:hAnsi="Arial" w:cs="Arial"/>
                <w:lang w:val="en-US"/>
              </w:rPr>
            </w:pPr>
            <w:ins w:id="5444" w:author="Author">
              <w:r w:rsidRPr="00514A0A">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4634085A" w14:textId="77777777" w:rsidR="00F27B90" w:rsidRPr="00514A0A" w:rsidRDefault="00F27B90" w:rsidP="00DA50F0">
            <w:pPr>
              <w:spacing w:after="0"/>
              <w:rPr>
                <w:ins w:id="5445" w:author="Author"/>
                <w:rFonts w:ascii="Arial" w:eastAsia="Batang" w:hAnsi="Arial" w:cs="Arial"/>
                <w:lang w:val="en-US"/>
              </w:rPr>
            </w:pPr>
            <w:ins w:id="5446" w:author="Author">
              <w:r w:rsidRPr="00514A0A">
                <w:rPr>
                  <w:rFonts w:ascii="Arial" w:eastAsia="Batang" w:hAnsi="Arial" w:cs="Arial"/>
                  <w:lang w:val="en-US"/>
                </w:rPr>
                <w:t>1.0596</w:t>
              </w:r>
            </w:ins>
          </w:p>
        </w:tc>
        <w:tc>
          <w:tcPr>
            <w:tcW w:w="1152" w:type="dxa"/>
            <w:shd w:val="clear" w:color="auto" w:fill="FFFFFF" w:themeFill="background1"/>
            <w:tcMar>
              <w:top w:w="12" w:type="dxa"/>
              <w:left w:w="12" w:type="dxa"/>
              <w:bottom w:w="0" w:type="dxa"/>
              <w:right w:w="12" w:type="dxa"/>
            </w:tcMar>
            <w:vAlign w:val="bottom"/>
            <w:hideMark/>
          </w:tcPr>
          <w:p w14:paraId="55314161" w14:textId="77777777" w:rsidR="00F27B90" w:rsidRPr="00514A0A" w:rsidRDefault="00F27B90" w:rsidP="00DA50F0">
            <w:pPr>
              <w:spacing w:after="0"/>
              <w:rPr>
                <w:ins w:id="5447" w:author="Author"/>
                <w:rFonts w:ascii="Arial" w:eastAsia="Batang" w:hAnsi="Arial" w:cs="Arial"/>
                <w:lang w:val="en-US"/>
              </w:rPr>
            </w:pPr>
            <w:ins w:id="5448" w:author="Author">
              <w:r w:rsidRPr="00514A0A">
                <w:rPr>
                  <w:rFonts w:ascii="Arial" w:eastAsia="Batang" w:hAnsi="Arial" w:cs="Arial"/>
                  <w:lang w:val="en-US"/>
                </w:rPr>
                <w:t>6.3623</w:t>
              </w:r>
            </w:ins>
          </w:p>
        </w:tc>
        <w:tc>
          <w:tcPr>
            <w:tcW w:w="1152" w:type="dxa"/>
            <w:shd w:val="clear" w:color="auto" w:fill="FFFFFF" w:themeFill="background1"/>
            <w:tcMar>
              <w:top w:w="12" w:type="dxa"/>
              <w:left w:w="12" w:type="dxa"/>
              <w:bottom w:w="0" w:type="dxa"/>
              <w:right w:w="12" w:type="dxa"/>
            </w:tcMar>
            <w:vAlign w:val="bottom"/>
            <w:hideMark/>
          </w:tcPr>
          <w:p w14:paraId="5DA61A87" w14:textId="77777777" w:rsidR="00F27B90" w:rsidRPr="00514A0A" w:rsidRDefault="00F27B90" w:rsidP="00DA50F0">
            <w:pPr>
              <w:spacing w:after="0"/>
              <w:rPr>
                <w:ins w:id="5449" w:author="Author"/>
                <w:rFonts w:ascii="Arial" w:eastAsia="Batang" w:hAnsi="Arial" w:cs="Arial"/>
                <w:lang w:val="en-US"/>
              </w:rPr>
            </w:pPr>
            <w:ins w:id="5450" w:author="Author">
              <w:r w:rsidRPr="00514A0A">
                <w:rPr>
                  <w:rFonts w:ascii="Arial" w:eastAsia="Batang" w:hAnsi="Arial" w:cs="Arial"/>
                  <w:lang w:val="en-US"/>
                </w:rPr>
                <w:t>0.0815</w:t>
              </w:r>
            </w:ins>
          </w:p>
        </w:tc>
        <w:tc>
          <w:tcPr>
            <w:tcW w:w="1152" w:type="dxa"/>
            <w:shd w:val="clear" w:color="auto" w:fill="FFFFFF" w:themeFill="background1"/>
            <w:tcMar>
              <w:top w:w="12" w:type="dxa"/>
              <w:left w:w="12" w:type="dxa"/>
              <w:bottom w:w="0" w:type="dxa"/>
              <w:right w:w="12" w:type="dxa"/>
            </w:tcMar>
            <w:vAlign w:val="bottom"/>
            <w:hideMark/>
          </w:tcPr>
          <w:p w14:paraId="48548349" w14:textId="77777777" w:rsidR="00F27B90" w:rsidRPr="00514A0A" w:rsidRDefault="00F27B90" w:rsidP="00DA50F0">
            <w:pPr>
              <w:spacing w:after="0"/>
              <w:rPr>
                <w:ins w:id="5451" w:author="Author"/>
                <w:rFonts w:ascii="Arial" w:eastAsia="Batang" w:hAnsi="Arial" w:cs="Arial"/>
                <w:lang w:val="en-US"/>
              </w:rPr>
            </w:pPr>
            <w:ins w:id="5452" w:author="Author">
              <w:r w:rsidRPr="00514A0A">
                <w:rPr>
                  <w:rFonts w:ascii="Arial" w:eastAsia="Batang" w:hAnsi="Arial" w:cs="Arial"/>
                  <w:lang w:val="en-US"/>
                </w:rPr>
                <w:t>1.0344</w:t>
              </w:r>
            </w:ins>
          </w:p>
        </w:tc>
        <w:tc>
          <w:tcPr>
            <w:tcW w:w="1152" w:type="dxa"/>
            <w:shd w:val="clear" w:color="auto" w:fill="FFFFFF" w:themeFill="background1"/>
            <w:tcMar>
              <w:top w:w="12" w:type="dxa"/>
              <w:left w:w="12" w:type="dxa"/>
              <w:bottom w:w="0" w:type="dxa"/>
              <w:right w:w="12" w:type="dxa"/>
            </w:tcMar>
            <w:vAlign w:val="bottom"/>
            <w:hideMark/>
          </w:tcPr>
          <w:p w14:paraId="6D3D63FB" w14:textId="77777777" w:rsidR="00F27B90" w:rsidRPr="00514A0A" w:rsidRDefault="00F27B90" w:rsidP="00DA50F0">
            <w:pPr>
              <w:spacing w:after="0"/>
              <w:rPr>
                <w:ins w:id="5453" w:author="Author"/>
                <w:rFonts w:ascii="Arial" w:eastAsia="Batang" w:hAnsi="Arial" w:cs="Arial"/>
                <w:lang w:val="en-US"/>
              </w:rPr>
            </w:pPr>
            <w:ins w:id="5454" w:author="Author">
              <w:r w:rsidRPr="00514A0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67317391" w14:textId="77777777" w:rsidR="00F27B90" w:rsidRPr="00514A0A" w:rsidRDefault="00F27B90" w:rsidP="00DA50F0">
            <w:pPr>
              <w:spacing w:after="0"/>
              <w:rPr>
                <w:ins w:id="5455" w:author="Author"/>
                <w:rFonts w:ascii="Arial" w:eastAsia="Batang" w:hAnsi="Arial" w:cs="Arial"/>
                <w:lang w:val="en-US"/>
              </w:rPr>
            </w:pPr>
          </w:p>
        </w:tc>
      </w:tr>
    </w:tbl>
    <w:p w14:paraId="658914AA" w14:textId="77777777" w:rsidR="006D7B19" w:rsidRDefault="006D7B19" w:rsidP="006D7B19">
      <w:pPr>
        <w:pStyle w:val="Caption"/>
        <w:jc w:val="center"/>
        <w:rPr>
          <w:ins w:id="5456" w:author="Author"/>
        </w:rPr>
      </w:pPr>
    </w:p>
    <w:p w14:paraId="08DA759E" w14:textId="0B6EA88B" w:rsidR="006D7B19" w:rsidRDefault="00C27CD9" w:rsidP="006D7B19">
      <w:pPr>
        <w:pStyle w:val="Caption"/>
        <w:jc w:val="center"/>
        <w:rPr>
          <w:ins w:id="5457" w:author="Author"/>
        </w:rPr>
      </w:pPr>
      <w:ins w:id="5458" w:author="Author">
        <w:r>
          <w:t xml:space="preserve">Table 7.2.2-2: </w:t>
        </w:r>
        <w:r w:rsidR="006D7B19">
          <w:t xml:space="preserve">Channel model parameters for </w:t>
        </w:r>
        <w:r w:rsidR="006D7B19" w:rsidRPr="00D3516C">
          <w:t>UMi CDL-</w:t>
        </w:r>
        <w:r w:rsidR="006D7B19">
          <w:t>B</w:t>
        </w:r>
        <w:r w:rsidR="006D7B19" w:rsidRPr="00D3516C">
          <w:t xml:space="preserve"> at </w:t>
        </w:r>
        <w:r w:rsidR="006D7B19">
          <w:t>28</w:t>
        </w:r>
        <w:r w:rsidR="006D7B19" w:rsidRPr="00D3516C">
          <w:t xml:space="preserve">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096FBE" w:rsidRPr="00096FBE" w14:paraId="690BFCA0" w14:textId="77777777" w:rsidTr="000E0159">
        <w:trPr>
          <w:trHeight w:val="408"/>
          <w:jc w:val="center"/>
          <w:ins w:id="5459" w:author="Author"/>
        </w:trPr>
        <w:tc>
          <w:tcPr>
            <w:tcW w:w="1152" w:type="dxa"/>
            <w:shd w:val="clear" w:color="auto" w:fill="auto"/>
            <w:tcMar>
              <w:top w:w="12" w:type="dxa"/>
              <w:left w:w="12" w:type="dxa"/>
              <w:bottom w:w="0" w:type="dxa"/>
              <w:right w:w="12" w:type="dxa"/>
            </w:tcMar>
            <w:vAlign w:val="bottom"/>
            <w:hideMark/>
          </w:tcPr>
          <w:p w14:paraId="5E803D6B" w14:textId="77777777" w:rsidR="00096FBE" w:rsidRPr="00514A0A" w:rsidRDefault="00096FBE" w:rsidP="00495F9A">
            <w:pPr>
              <w:spacing w:after="0"/>
              <w:rPr>
                <w:ins w:id="5460" w:author="Author"/>
                <w:rFonts w:ascii="Arial" w:hAnsi="Arial" w:cs="Arial"/>
                <w:lang w:val="en-US"/>
              </w:rPr>
            </w:pPr>
            <w:ins w:id="5461" w:author="Author">
              <w:r w:rsidRPr="00514A0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78C12B2D" w14:textId="77777777" w:rsidR="00096FBE" w:rsidRPr="00514A0A" w:rsidRDefault="00096FBE" w:rsidP="00495F9A">
            <w:pPr>
              <w:spacing w:after="0"/>
              <w:rPr>
                <w:ins w:id="5462" w:author="Author"/>
                <w:rFonts w:ascii="Arial" w:hAnsi="Arial" w:cs="Arial"/>
                <w:lang w:val="en-US"/>
              </w:rPr>
            </w:pPr>
            <w:ins w:id="5463"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25A26079" w14:textId="77777777" w:rsidR="00096FBE" w:rsidRPr="00514A0A" w:rsidRDefault="00096FBE" w:rsidP="00495F9A">
            <w:pPr>
              <w:spacing w:after="0"/>
              <w:rPr>
                <w:ins w:id="5464" w:author="Author"/>
                <w:rFonts w:ascii="Arial" w:hAnsi="Arial" w:cs="Arial"/>
                <w:lang w:val="en-US"/>
              </w:rPr>
            </w:pPr>
            <w:ins w:id="5465"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615BD700" w14:textId="77777777" w:rsidR="00096FBE" w:rsidRPr="00514A0A" w:rsidRDefault="00096FBE" w:rsidP="00495F9A">
            <w:pPr>
              <w:spacing w:after="0"/>
              <w:rPr>
                <w:ins w:id="5466" w:author="Author"/>
                <w:rFonts w:ascii="Arial" w:hAnsi="Arial" w:cs="Arial"/>
                <w:lang w:val="en-US"/>
              </w:rPr>
            </w:pPr>
            <w:ins w:id="5467"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1B53FB10" w14:textId="77777777" w:rsidR="00096FBE" w:rsidRPr="00514A0A" w:rsidRDefault="00096FBE" w:rsidP="00495F9A">
            <w:pPr>
              <w:spacing w:after="0"/>
              <w:rPr>
                <w:ins w:id="5468" w:author="Author"/>
                <w:rFonts w:ascii="Arial" w:hAnsi="Arial" w:cs="Arial"/>
                <w:lang w:val="en-US"/>
              </w:rPr>
            </w:pPr>
            <w:ins w:id="5469"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FD3430A" w14:textId="77777777" w:rsidR="00096FBE" w:rsidRPr="00514A0A" w:rsidRDefault="00096FBE" w:rsidP="00495F9A">
            <w:pPr>
              <w:spacing w:after="0"/>
              <w:rPr>
                <w:ins w:id="5470" w:author="Author"/>
                <w:rFonts w:ascii="Arial" w:hAnsi="Arial" w:cs="Arial"/>
                <w:lang w:val="en-US"/>
              </w:rPr>
            </w:pPr>
            <w:ins w:id="5471"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6BFD99B" w14:textId="77777777" w:rsidR="00096FBE" w:rsidRPr="00514A0A" w:rsidRDefault="00096FBE" w:rsidP="00495F9A">
            <w:pPr>
              <w:spacing w:after="0"/>
              <w:rPr>
                <w:ins w:id="5472" w:author="Author"/>
                <w:rFonts w:ascii="Arial" w:hAnsi="Arial" w:cs="Arial"/>
                <w:lang w:val="en-US"/>
              </w:rPr>
            </w:pPr>
            <w:ins w:id="5473" w:author="Author">
              <w:r w:rsidRPr="00514A0A">
                <w:rPr>
                  <w:rFonts w:ascii="Arial" w:hAnsi="Arial" w:cs="Arial"/>
                  <w:lang w:val="en-US"/>
                </w:rPr>
                <w:t>ZOA in [°]</w:t>
              </w:r>
            </w:ins>
          </w:p>
        </w:tc>
      </w:tr>
      <w:tr w:rsidR="00096FBE" w:rsidRPr="00096FBE" w14:paraId="751C3FF4" w14:textId="77777777" w:rsidTr="000E0159">
        <w:trPr>
          <w:trHeight w:val="240"/>
          <w:jc w:val="center"/>
          <w:ins w:id="5474" w:author="Author"/>
        </w:trPr>
        <w:tc>
          <w:tcPr>
            <w:tcW w:w="1152" w:type="dxa"/>
            <w:shd w:val="clear" w:color="auto" w:fill="auto"/>
            <w:tcMar>
              <w:top w:w="12" w:type="dxa"/>
              <w:left w:w="12" w:type="dxa"/>
              <w:bottom w:w="0" w:type="dxa"/>
              <w:right w:w="12" w:type="dxa"/>
            </w:tcMar>
            <w:vAlign w:val="bottom"/>
            <w:hideMark/>
          </w:tcPr>
          <w:p w14:paraId="0BE786DB" w14:textId="77777777" w:rsidR="00096FBE" w:rsidRPr="00514A0A" w:rsidRDefault="00096FBE" w:rsidP="00495F9A">
            <w:pPr>
              <w:spacing w:after="0"/>
              <w:rPr>
                <w:ins w:id="5475" w:author="Author"/>
                <w:rFonts w:ascii="Arial" w:hAnsi="Arial" w:cs="Arial"/>
                <w:lang w:val="en-US"/>
              </w:rPr>
            </w:pPr>
            <w:ins w:id="5476" w:author="Author">
              <w:r w:rsidRPr="00514A0A">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4C2D3548" w14:textId="77777777" w:rsidR="00096FBE" w:rsidRPr="00514A0A" w:rsidRDefault="00096FBE" w:rsidP="00495F9A">
            <w:pPr>
              <w:spacing w:after="0"/>
              <w:rPr>
                <w:ins w:id="5477" w:author="Author"/>
                <w:rFonts w:ascii="Arial" w:hAnsi="Arial" w:cs="Arial"/>
                <w:lang w:val="en-US"/>
              </w:rPr>
            </w:pPr>
            <w:ins w:id="547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D61EE0F" w14:textId="77777777" w:rsidR="00096FBE" w:rsidRPr="00514A0A" w:rsidRDefault="00096FBE" w:rsidP="00495F9A">
            <w:pPr>
              <w:spacing w:after="0"/>
              <w:rPr>
                <w:ins w:id="5479" w:author="Author"/>
                <w:rFonts w:ascii="Arial" w:hAnsi="Arial" w:cs="Arial"/>
                <w:lang w:val="en-US"/>
              </w:rPr>
            </w:pPr>
            <w:ins w:id="5480"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0F6ACA9" w14:textId="77777777" w:rsidR="00096FBE" w:rsidRPr="00514A0A" w:rsidRDefault="00096FBE" w:rsidP="00495F9A">
            <w:pPr>
              <w:spacing w:after="0"/>
              <w:rPr>
                <w:ins w:id="5481" w:author="Author"/>
                <w:rFonts w:ascii="Arial" w:hAnsi="Arial" w:cs="Arial"/>
                <w:lang w:val="en-US"/>
              </w:rPr>
            </w:pPr>
            <w:ins w:id="5482"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024AA8F0" w14:textId="77777777" w:rsidR="00096FBE" w:rsidRPr="00514A0A" w:rsidRDefault="00096FBE" w:rsidP="00495F9A">
            <w:pPr>
              <w:spacing w:after="0"/>
              <w:rPr>
                <w:ins w:id="5483" w:author="Author"/>
                <w:rFonts w:ascii="Arial" w:hAnsi="Arial" w:cs="Arial"/>
                <w:lang w:val="en-US"/>
              </w:rPr>
            </w:pPr>
            <w:ins w:id="5484"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053FB4FD" w14:textId="77777777" w:rsidR="00096FBE" w:rsidRPr="00514A0A" w:rsidRDefault="00096FBE" w:rsidP="00495F9A">
            <w:pPr>
              <w:spacing w:after="0"/>
              <w:rPr>
                <w:ins w:id="5485" w:author="Author"/>
                <w:rFonts w:ascii="Arial" w:hAnsi="Arial" w:cs="Arial"/>
                <w:lang w:val="en-US"/>
              </w:rPr>
            </w:pPr>
            <w:ins w:id="5486"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780F116B" w14:textId="77777777" w:rsidR="00096FBE" w:rsidRPr="00514A0A" w:rsidRDefault="00096FBE" w:rsidP="00495F9A">
            <w:pPr>
              <w:spacing w:after="0"/>
              <w:rPr>
                <w:ins w:id="5487" w:author="Author"/>
                <w:rFonts w:ascii="Arial" w:hAnsi="Arial" w:cs="Arial"/>
                <w:lang w:val="en-US"/>
              </w:rPr>
            </w:pPr>
            <w:ins w:id="5488" w:author="Author">
              <w:r w:rsidRPr="00514A0A">
                <w:rPr>
                  <w:rFonts w:ascii="Arial" w:hAnsi="Arial" w:cs="Arial"/>
                  <w:lang w:val="en-US"/>
                </w:rPr>
                <w:t>76.7603</w:t>
              </w:r>
            </w:ins>
          </w:p>
        </w:tc>
      </w:tr>
      <w:tr w:rsidR="00096FBE" w:rsidRPr="00096FBE" w14:paraId="42DD3B32" w14:textId="77777777" w:rsidTr="000E0159">
        <w:trPr>
          <w:trHeight w:val="240"/>
          <w:jc w:val="center"/>
          <w:ins w:id="5489" w:author="Author"/>
        </w:trPr>
        <w:tc>
          <w:tcPr>
            <w:tcW w:w="1152" w:type="dxa"/>
            <w:shd w:val="clear" w:color="auto" w:fill="auto"/>
            <w:tcMar>
              <w:top w:w="12" w:type="dxa"/>
              <w:left w:w="12" w:type="dxa"/>
              <w:bottom w:w="0" w:type="dxa"/>
              <w:right w:w="12" w:type="dxa"/>
            </w:tcMar>
            <w:vAlign w:val="bottom"/>
            <w:hideMark/>
          </w:tcPr>
          <w:p w14:paraId="57CE5B91" w14:textId="77777777" w:rsidR="00096FBE" w:rsidRPr="00514A0A" w:rsidRDefault="00096FBE" w:rsidP="00495F9A">
            <w:pPr>
              <w:spacing w:after="0"/>
              <w:rPr>
                <w:ins w:id="5490" w:author="Author"/>
                <w:rFonts w:ascii="Arial" w:hAnsi="Arial" w:cs="Arial"/>
                <w:lang w:val="en-US"/>
              </w:rPr>
            </w:pPr>
            <w:ins w:id="5491" w:author="Author">
              <w:r w:rsidRPr="00514A0A">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229BA11F" w14:textId="77777777" w:rsidR="00096FBE" w:rsidRPr="00514A0A" w:rsidRDefault="00096FBE" w:rsidP="00495F9A">
            <w:pPr>
              <w:spacing w:after="0"/>
              <w:rPr>
                <w:ins w:id="5492" w:author="Author"/>
                <w:rFonts w:ascii="Arial" w:hAnsi="Arial" w:cs="Arial"/>
                <w:lang w:val="en-US"/>
              </w:rPr>
            </w:pPr>
            <w:ins w:id="5493" w:author="Author">
              <w:r w:rsidRPr="00514A0A">
                <w:rPr>
                  <w:rFonts w:ascii="Arial" w:hAnsi="Arial" w:cs="Arial"/>
                  <w:lang w:val="en-US"/>
                </w:rPr>
                <w:t>6.432</w:t>
              </w:r>
            </w:ins>
          </w:p>
        </w:tc>
        <w:tc>
          <w:tcPr>
            <w:tcW w:w="1152" w:type="dxa"/>
            <w:shd w:val="clear" w:color="auto" w:fill="auto"/>
            <w:tcMar>
              <w:top w:w="12" w:type="dxa"/>
              <w:left w:w="12" w:type="dxa"/>
              <w:bottom w:w="0" w:type="dxa"/>
              <w:right w:w="12" w:type="dxa"/>
            </w:tcMar>
            <w:vAlign w:val="bottom"/>
            <w:hideMark/>
          </w:tcPr>
          <w:p w14:paraId="4780D4C3" w14:textId="77777777" w:rsidR="00096FBE" w:rsidRPr="00514A0A" w:rsidRDefault="00096FBE" w:rsidP="00495F9A">
            <w:pPr>
              <w:spacing w:after="0"/>
              <w:rPr>
                <w:ins w:id="5494" w:author="Author"/>
                <w:rFonts w:ascii="Arial" w:hAnsi="Arial" w:cs="Arial"/>
                <w:lang w:val="en-US"/>
              </w:rPr>
            </w:pPr>
            <w:ins w:id="5495" w:author="Author">
              <w:r w:rsidRPr="00514A0A">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346F2704" w14:textId="77777777" w:rsidR="00096FBE" w:rsidRPr="00514A0A" w:rsidRDefault="00096FBE" w:rsidP="00495F9A">
            <w:pPr>
              <w:spacing w:after="0"/>
              <w:rPr>
                <w:ins w:id="5496" w:author="Author"/>
                <w:rFonts w:ascii="Arial" w:hAnsi="Arial" w:cs="Arial"/>
                <w:lang w:val="en-US"/>
              </w:rPr>
            </w:pPr>
            <w:ins w:id="5497"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273886B1" w14:textId="77777777" w:rsidR="00096FBE" w:rsidRPr="00514A0A" w:rsidRDefault="00096FBE" w:rsidP="00495F9A">
            <w:pPr>
              <w:spacing w:after="0"/>
              <w:rPr>
                <w:ins w:id="5498" w:author="Author"/>
                <w:rFonts w:ascii="Arial" w:hAnsi="Arial" w:cs="Arial"/>
                <w:lang w:val="en-US"/>
              </w:rPr>
            </w:pPr>
            <w:ins w:id="5499"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3E93FDA8" w14:textId="77777777" w:rsidR="00096FBE" w:rsidRPr="00514A0A" w:rsidRDefault="00096FBE" w:rsidP="00495F9A">
            <w:pPr>
              <w:spacing w:after="0"/>
              <w:rPr>
                <w:ins w:id="5500" w:author="Author"/>
                <w:rFonts w:ascii="Arial" w:hAnsi="Arial" w:cs="Arial"/>
                <w:lang w:val="en-US"/>
              </w:rPr>
            </w:pPr>
            <w:ins w:id="5501"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4E76E933" w14:textId="77777777" w:rsidR="00096FBE" w:rsidRPr="00514A0A" w:rsidRDefault="00096FBE" w:rsidP="00495F9A">
            <w:pPr>
              <w:spacing w:after="0"/>
              <w:rPr>
                <w:ins w:id="5502" w:author="Author"/>
                <w:rFonts w:ascii="Arial" w:hAnsi="Arial" w:cs="Arial"/>
                <w:lang w:val="en-US"/>
              </w:rPr>
            </w:pPr>
            <w:ins w:id="5503" w:author="Author">
              <w:r w:rsidRPr="00514A0A">
                <w:rPr>
                  <w:rFonts w:ascii="Arial" w:hAnsi="Arial" w:cs="Arial"/>
                  <w:lang w:val="en-US"/>
                </w:rPr>
                <w:t>76.7603</w:t>
              </w:r>
            </w:ins>
          </w:p>
        </w:tc>
      </w:tr>
      <w:tr w:rsidR="00096FBE" w:rsidRPr="00096FBE" w14:paraId="0208D1C2" w14:textId="77777777" w:rsidTr="000E0159">
        <w:trPr>
          <w:trHeight w:val="240"/>
          <w:jc w:val="center"/>
          <w:ins w:id="5504" w:author="Author"/>
        </w:trPr>
        <w:tc>
          <w:tcPr>
            <w:tcW w:w="1152" w:type="dxa"/>
            <w:shd w:val="clear" w:color="auto" w:fill="auto"/>
            <w:tcMar>
              <w:top w:w="12" w:type="dxa"/>
              <w:left w:w="12" w:type="dxa"/>
              <w:bottom w:w="0" w:type="dxa"/>
              <w:right w:w="12" w:type="dxa"/>
            </w:tcMar>
            <w:vAlign w:val="bottom"/>
            <w:hideMark/>
          </w:tcPr>
          <w:p w14:paraId="3C34B5B2" w14:textId="77777777" w:rsidR="00096FBE" w:rsidRPr="00514A0A" w:rsidRDefault="00096FBE" w:rsidP="00495F9A">
            <w:pPr>
              <w:spacing w:after="0"/>
              <w:rPr>
                <w:ins w:id="5505" w:author="Author"/>
                <w:rFonts w:ascii="Arial" w:hAnsi="Arial" w:cs="Arial"/>
                <w:lang w:val="en-US"/>
              </w:rPr>
            </w:pPr>
            <w:ins w:id="5506" w:author="Author">
              <w:r w:rsidRPr="00514A0A">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4D2B40E9" w14:textId="77777777" w:rsidR="00096FBE" w:rsidRPr="00514A0A" w:rsidRDefault="00096FBE" w:rsidP="00495F9A">
            <w:pPr>
              <w:spacing w:after="0"/>
              <w:rPr>
                <w:ins w:id="5507" w:author="Author"/>
                <w:rFonts w:ascii="Arial" w:hAnsi="Arial" w:cs="Arial"/>
                <w:lang w:val="en-US"/>
              </w:rPr>
            </w:pPr>
            <w:ins w:id="5508" w:author="Author">
              <w:r w:rsidRPr="00514A0A">
                <w:rPr>
                  <w:rFonts w:ascii="Arial" w:hAnsi="Arial" w:cs="Arial"/>
                  <w:lang w:val="en-US"/>
                </w:rPr>
                <w:t>12.93</w:t>
              </w:r>
            </w:ins>
          </w:p>
        </w:tc>
        <w:tc>
          <w:tcPr>
            <w:tcW w:w="1152" w:type="dxa"/>
            <w:shd w:val="clear" w:color="auto" w:fill="auto"/>
            <w:tcMar>
              <w:top w:w="12" w:type="dxa"/>
              <w:left w:w="12" w:type="dxa"/>
              <w:bottom w:w="0" w:type="dxa"/>
              <w:right w:w="12" w:type="dxa"/>
            </w:tcMar>
            <w:vAlign w:val="bottom"/>
            <w:hideMark/>
          </w:tcPr>
          <w:p w14:paraId="0F65FCEB" w14:textId="77777777" w:rsidR="00096FBE" w:rsidRPr="00514A0A" w:rsidRDefault="00096FBE" w:rsidP="00495F9A">
            <w:pPr>
              <w:spacing w:after="0"/>
              <w:rPr>
                <w:ins w:id="5509" w:author="Author"/>
                <w:rFonts w:ascii="Arial" w:hAnsi="Arial" w:cs="Arial"/>
                <w:lang w:val="en-US"/>
              </w:rPr>
            </w:pPr>
            <w:ins w:id="5510" w:author="Author">
              <w:r w:rsidRPr="00514A0A">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56A487C8" w14:textId="77777777" w:rsidR="00096FBE" w:rsidRPr="00514A0A" w:rsidRDefault="00096FBE" w:rsidP="00495F9A">
            <w:pPr>
              <w:spacing w:after="0"/>
              <w:rPr>
                <w:ins w:id="5511" w:author="Author"/>
                <w:rFonts w:ascii="Arial" w:hAnsi="Arial" w:cs="Arial"/>
                <w:lang w:val="en-US"/>
              </w:rPr>
            </w:pPr>
            <w:ins w:id="5512"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00F9D748" w14:textId="77777777" w:rsidR="00096FBE" w:rsidRPr="00514A0A" w:rsidRDefault="00096FBE" w:rsidP="00495F9A">
            <w:pPr>
              <w:spacing w:after="0"/>
              <w:rPr>
                <w:ins w:id="5513" w:author="Author"/>
                <w:rFonts w:ascii="Arial" w:hAnsi="Arial" w:cs="Arial"/>
                <w:lang w:val="en-US"/>
              </w:rPr>
            </w:pPr>
            <w:ins w:id="5514"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0BC48D8C" w14:textId="77777777" w:rsidR="00096FBE" w:rsidRPr="00514A0A" w:rsidRDefault="00096FBE" w:rsidP="00495F9A">
            <w:pPr>
              <w:spacing w:after="0"/>
              <w:rPr>
                <w:ins w:id="5515" w:author="Author"/>
                <w:rFonts w:ascii="Arial" w:hAnsi="Arial" w:cs="Arial"/>
                <w:lang w:val="en-US"/>
              </w:rPr>
            </w:pPr>
            <w:ins w:id="5516"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0E76E3AB" w14:textId="77777777" w:rsidR="00096FBE" w:rsidRPr="00514A0A" w:rsidRDefault="00096FBE" w:rsidP="00495F9A">
            <w:pPr>
              <w:spacing w:after="0"/>
              <w:rPr>
                <w:ins w:id="5517" w:author="Author"/>
                <w:rFonts w:ascii="Arial" w:hAnsi="Arial" w:cs="Arial"/>
                <w:lang w:val="en-US"/>
              </w:rPr>
            </w:pPr>
            <w:ins w:id="5518" w:author="Author">
              <w:r w:rsidRPr="00514A0A">
                <w:rPr>
                  <w:rFonts w:ascii="Arial" w:hAnsi="Arial" w:cs="Arial"/>
                  <w:lang w:val="en-US"/>
                </w:rPr>
                <w:t>76.7603</w:t>
              </w:r>
            </w:ins>
          </w:p>
        </w:tc>
      </w:tr>
      <w:tr w:rsidR="00096FBE" w:rsidRPr="00096FBE" w14:paraId="3E582B85" w14:textId="77777777" w:rsidTr="000E0159">
        <w:trPr>
          <w:trHeight w:val="240"/>
          <w:jc w:val="center"/>
          <w:ins w:id="5519" w:author="Author"/>
        </w:trPr>
        <w:tc>
          <w:tcPr>
            <w:tcW w:w="1152" w:type="dxa"/>
            <w:shd w:val="clear" w:color="auto" w:fill="auto"/>
            <w:tcMar>
              <w:top w:w="12" w:type="dxa"/>
              <w:left w:w="12" w:type="dxa"/>
              <w:bottom w:w="0" w:type="dxa"/>
              <w:right w:w="12" w:type="dxa"/>
            </w:tcMar>
            <w:vAlign w:val="bottom"/>
            <w:hideMark/>
          </w:tcPr>
          <w:p w14:paraId="2763A4E8" w14:textId="77777777" w:rsidR="00096FBE" w:rsidRPr="00514A0A" w:rsidRDefault="00096FBE" w:rsidP="00495F9A">
            <w:pPr>
              <w:spacing w:after="0"/>
              <w:rPr>
                <w:ins w:id="5520" w:author="Author"/>
                <w:rFonts w:ascii="Arial" w:hAnsi="Arial" w:cs="Arial"/>
                <w:lang w:val="en-US"/>
              </w:rPr>
            </w:pPr>
            <w:ins w:id="5521" w:author="Author">
              <w:r w:rsidRPr="00514A0A">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4BA1490" w14:textId="77777777" w:rsidR="00096FBE" w:rsidRPr="00514A0A" w:rsidRDefault="00096FBE" w:rsidP="00495F9A">
            <w:pPr>
              <w:spacing w:after="0"/>
              <w:rPr>
                <w:ins w:id="5522" w:author="Author"/>
                <w:rFonts w:ascii="Arial" w:hAnsi="Arial" w:cs="Arial"/>
                <w:lang w:val="en-US"/>
              </w:rPr>
            </w:pPr>
            <w:ins w:id="5523" w:author="Author">
              <w:r w:rsidRPr="00514A0A">
                <w:rPr>
                  <w:rFonts w:ascii="Arial" w:hAnsi="Arial" w:cs="Arial"/>
                  <w:lang w:val="en-US"/>
                </w:rPr>
                <w:t>12.57</w:t>
              </w:r>
            </w:ins>
          </w:p>
        </w:tc>
        <w:tc>
          <w:tcPr>
            <w:tcW w:w="1152" w:type="dxa"/>
            <w:shd w:val="clear" w:color="auto" w:fill="auto"/>
            <w:tcMar>
              <w:top w:w="12" w:type="dxa"/>
              <w:left w:w="12" w:type="dxa"/>
              <w:bottom w:w="0" w:type="dxa"/>
              <w:right w:w="12" w:type="dxa"/>
            </w:tcMar>
            <w:vAlign w:val="bottom"/>
            <w:hideMark/>
          </w:tcPr>
          <w:p w14:paraId="61B3BAF4" w14:textId="77777777" w:rsidR="00096FBE" w:rsidRPr="00514A0A" w:rsidRDefault="00096FBE" w:rsidP="00495F9A">
            <w:pPr>
              <w:spacing w:after="0"/>
              <w:rPr>
                <w:ins w:id="5524" w:author="Author"/>
                <w:rFonts w:ascii="Arial" w:hAnsi="Arial" w:cs="Arial"/>
                <w:lang w:val="en-US"/>
              </w:rPr>
            </w:pPr>
            <w:ins w:id="5525" w:author="Author">
              <w:r w:rsidRPr="00514A0A">
                <w:rPr>
                  <w:rFonts w:ascii="Arial" w:hAnsi="Arial" w:cs="Arial"/>
                  <w:lang w:val="en-US"/>
                </w:rPr>
                <w:t>-3.2014</w:t>
              </w:r>
            </w:ins>
          </w:p>
        </w:tc>
        <w:tc>
          <w:tcPr>
            <w:tcW w:w="1152" w:type="dxa"/>
            <w:shd w:val="clear" w:color="auto" w:fill="auto"/>
            <w:tcMar>
              <w:top w:w="12" w:type="dxa"/>
              <w:left w:w="12" w:type="dxa"/>
              <w:bottom w:w="0" w:type="dxa"/>
              <w:right w:w="12" w:type="dxa"/>
            </w:tcMar>
            <w:vAlign w:val="bottom"/>
            <w:hideMark/>
          </w:tcPr>
          <w:p w14:paraId="471814A5" w14:textId="77777777" w:rsidR="00096FBE" w:rsidRPr="00514A0A" w:rsidRDefault="00096FBE" w:rsidP="00495F9A">
            <w:pPr>
              <w:spacing w:after="0"/>
              <w:rPr>
                <w:ins w:id="5526" w:author="Author"/>
                <w:rFonts w:ascii="Arial" w:hAnsi="Arial" w:cs="Arial"/>
                <w:lang w:val="en-US"/>
              </w:rPr>
            </w:pPr>
            <w:ins w:id="5527" w:author="Author">
              <w:r w:rsidRPr="00514A0A">
                <w:rPr>
                  <w:rFonts w:ascii="Arial" w:hAnsi="Arial" w:cs="Arial"/>
                  <w:lang w:val="en-US"/>
                </w:rPr>
                <w:t>-15.9038</w:t>
              </w:r>
            </w:ins>
          </w:p>
        </w:tc>
        <w:tc>
          <w:tcPr>
            <w:tcW w:w="1152" w:type="dxa"/>
            <w:shd w:val="clear" w:color="auto" w:fill="auto"/>
            <w:tcMar>
              <w:top w:w="12" w:type="dxa"/>
              <w:left w:w="12" w:type="dxa"/>
              <w:bottom w:w="0" w:type="dxa"/>
              <w:right w:w="12" w:type="dxa"/>
            </w:tcMar>
            <w:vAlign w:val="bottom"/>
            <w:hideMark/>
          </w:tcPr>
          <w:p w14:paraId="01DCD29D" w14:textId="77777777" w:rsidR="00096FBE" w:rsidRPr="00514A0A" w:rsidRDefault="00096FBE" w:rsidP="00495F9A">
            <w:pPr>
              <w:spacing w:after="0"/>
              <w:rPr>
                <w:ins w:id="5528" w:author="Author"/>
                <w:rFonts w:ascii="Arial" w:hAnsi="Arial" w:cs="Arial"/>
                <w:lang w:val="en-US"/>
              </w:rPr>
            </w:pPr>
            <w:ins w:id="5529" w:author="Author">
              <w:r w:rsidRPr="00514A0A">
                <w:rPr>
                  <w:rFonts w:ascii="Arial" w:hAnsi="Arial" w:cs="Arial"/>
                  <w:lang w:val="en-US"/>
                </w:rPr>
                <w:t>134.1256</w:t>
              </w:r>
            </w:ins>
          </w:p>
        </w:tc>
        <w:tc>
          <w:tcPr>
            <w:tcW w:w="1152" w:type="dxa"/>
            <w:shd w:val="clear" w:color="auto" w:fill="auto"/>
            <w:tcMar>
              <w:top w:w="12" w:type="dxa"/>
              <w:left w:w="12" w:type="dxa"/>
              <w:bottom w:w="0" w:type="dxa"/>
              <w:right w:w="12" w:type="dxa"/>
            </w:tcMar>
            <w:vAlign w:val="bottom"/>
            <w:hideMark/>
          </w:tcPr>
          <w:p w14:paraId="0F888E41" w14:textId="77777777" w:rsidR="00096FBE" w:rsidRPr="00514A0A" w:rsidRDefault="00096FBE" w:rsidP="00495F9A">
            <w:pPr>
              <w:spacing w:after="0"/>
              <w:rPr>
                <w:ins w:id="5530" w:author="Author"/>
                <w:rFonts w:ascii="Arial" w:hAnsi="Arial" w:cs="Arial"/>
                <w:lang w:val="en-US"/>
              </w:rPr>
            </w:pPr>
            <w:ins w:id="5531" w:author="Author">
              <w:r w:rsidRPr="00514A0A">
                <w:rPr>
                  <w:rFonts w:ascii="Arial" w:hAnsi="Arial" w:cs="Arial"/>
                  <w:lang w:val="en-US"/>
                </w:rPr>
                <w:t>106.8987</w:t>
              </w:r>
            </w:ins>
          </w:p>
        </w:tc>
        <w:tc>
          <w:tcPr>
            <w:tcW w:w="1152" w:type="dxa"/>
            <w:shd w:val="clear" w:color="auto" w:fill="auto"/>
            <w:tcMar>
              <w:top w:w="12" w:type="dxa"/>
              <w:left w:w="12" w:type="dxa"/>
              <w:bottom w:w="0" w:type="dxa"/>
              <w:right w:w="12" w:type="dxa"/>
            </w:tcMar>
            <w:vAlign w:val="bottom"/>
            <w:hideMark/>
          </w:tcPr>
          <w:p w14:paraId="04C61675" w14:textId="77777777" w:rsidR="00096FBE" w:rsidRPr="00514A0A" w:rsidRDefault="00096FBE" w:rsidP="00495F9A">
            <w:pPr>
              <w:spacing w:after="0"/>
              <w:rPr>
                <w:ins w:id="5532" w:author="Author"/>
                <w:rFonts w:ascii="Arial" w:hAnsi="Arial" w:cs="Arial"/>
                <w:lang w:val="en-US"/>
              </w:rPr>
            </w:pPr>
            <w:ins w:id="5533" w:author="Author">
              <w:r w:rsidRPr="00514A0A">
                <w:rPr>
                  <w:rFonts w:ascii="Arial" w:hAnsi="Arial" w:cs="Arial"/>
                  <w:lang w:val="en-US"/>
                </w:rPr>
                <w:t>65.837</w:t>
              </w:r>
            </w:ins>
          </w:p>
        </w:tc>
      </w:tr>
      <w:tr w:rsidR="00096FBE" w:rsidRPr="00096FBE" w14:paraId="4A507B8A" w14:textId="77777777" w:rsidTr="000E0159">
        <w:trPr>
          <w:trHeight w:val="240"/>
          <w:jc w:val="center"/>
          <w:ins w:id="5534" w:author="Author"/>
        </w:trPr>
        <w:tc>
          <w:tcPr>
            <w:tcW w:w="1152" w:type="dxa"/>
            <w:shd w:val="clear" w:color="auto" w:fill="auto"/>
            <w:tcMar>
              <w:top w:w="12" w:type="dxa"/>
              <w:left w:w="12" w:type="dxa"/>
              <w:bottom w:w="0" w:type="dxa"/>
              <w:right w:w="12" w:type="dxa"/>
            </w:tcMar>
            <w:vAlign w:val="bottom"/>
            <w:hideMark/>
          </w:tcPr>
          <w:p w14:paraId="578A5CD0" w14:textId="77777777" w:rsidR="00096FBE" w:rsidRPr="00514A0A" w:rsidRDefault="00096FBE" w:rsidP="00495F9A">
            <w:pPr>
              <w:spacing w:after="0"/>
              <w:rPr>
                <w:ins w:id="5535" w:author="Author"/>
                <w:rFonts w:ascii="Arial" w:hAnsi="Arial" w:cs="Arial"/>
                <w:lang w:val="en-US"/>
              </w:rPr>
            </w:pPr>
            <w:ins w:id="5536" w:author="Author">
              <w:r w:rsidRPr="00514A0A">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72178D0C" w14:textId="77777777" w:rsidR="00096FBE" w:rsidRPr="00514A0A" w:rsidRDefault="00096FBE" w:rsidP="00495F9A">
            <w:pPr>
              <w:spacing w:after="0"/>
              <w:rPr>
                <w:ins w:id="5537" w:author="Author"/>
                <w:rFonts w:ascii="Arial" w:hAnsi="Arial" w:cs="Arial"/>
                <w:lang w:val="en-US"/>
              </w:rPr>
            </w:pPr>
            <w:ins w:id="5538" w:author="Author">
              <w:r w:rsidRPr="00514A0A">
                <w:rPr>
                  <w:rFonts w:ascii="Arial" w:hAnsi="Arial" w:cs="Arial"/>
                  <w:lang w:val="en-US"/>
                </w:rPr>
                <w:t>17.22</w:t>
              </w:r>
            </w:ins>
          </w:p>
        </w:tc>
        <w:tc>
          <w:tcPr>
            <w:tcW w:w="1152" w:type="dxa"/>
            <w:shd w:val="clear" w:color="auto" w:fill="auto"/>
            <w:tcMar>
              <w:top w:w="12" w:type="dxa"/>
              <w:left w:w="12" w:type="dxa"/>
              <w:bottom w:w="0" w:type="dxa"/>
              <w:right w:w="12" w:type="dxa"/>
            </w:tcMar>
            <w:vAlign w:val="bottom"/>
            <w:hideMark/>
          </w:tcPr>
          <w:p w14:paraId="0C8AFE5F" w14:textId="77777777" w:rsidR="00096FBE" w:rsidRPr="00514A0A" w:rsidRDefault="00096FBE" w:rsidP="00495F9A">
            <w:pPr>
              <w:spacing w:after="0"/>
              <w:rPr>
                <w:ins w:id="5539" w:author="Author"/>
                <w:rFonts w:ascii="Arial" w:hAnsi="Arial" w:cs="Arial"/>
                <w:lang w:val="en-US"/>
              </w:rPr>
            </w:pPr>
            <w:ins w:id="5540"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4B4D4379" w14:textId="77777777" w:rsidR="00096FBE" w:rsidRPr="00514A0A" w:rsidRDefault="00096FBE" w:rsidP="00495F9A">
            <w:pPr>
              <w:spacing w:after="0"/>
              <w:rPr>
                <w:ins w:id="5541" w:author="Author"/>
                <w:rFonts w:ascii="Arial" w:hAnsi="Arial" w:cs="Arial"/>
                <w:lang w:val="en-US"/>
              </w:rPr>
            </w:pPr>
            <w:ins w:id="5542" w:author="Author">
              <w:r w:rsidRPr="00514A0A">
                <w:rPr>
                  <w:rFonts w:ascii="Arial" w:hAnsi="Arial" w:cs="Arial"/>
                  <w:lang w:val="en-US"/>
                </w:rPr>
                <w:t>-27.6578</w:t>
              </w:r>
            </w:ins>
          </w:p>
        </w:tc>
        <w:tc>
          <w:tcPr>
            <w:tcW w:w="1152" w:type="dxa"/>
            <w:shd w:val="clear" w:color="auto" w:fill="auto"/>
            <w:tcMar>
              <w:top w:w="12" w:type="dxa"/>
              <w:left w:w="12" w:type="dxa"/>
              <w:bottom w:w="0" w:type="dxa"/>
              <w:right w:w="12" w:type="dxa"/>
            </w:tcMar>
            <w:vAlign w:val="bottom"/>
            <w:hideMark/>
          </w:tcPr>
          <w:p w14:paraId="6E22654D" w14:textId="77777777" w:rsidR="00096FBE" w:rsidRPr="00514A0A" w:rsidRDefault="00096FBE" w:rsidP="00495F9A">
            <w:pPr>
              <w:spacing w:after="0"/>
              <w:rPr>
                <w:ins w:id="5543" w:author="Author"/>
                <w:rFonts w:ascii="Arial" w:hAnsi="Arial" w:cs="Arial"/>
                <w:lang w:val="en-US"/>
              </w:rPr>
            </w:pPr>
            <w:ins w:id="5544" w:author="Author">
              <w:r w:rsidRPr="00514A0A">
                <w:rPr>
                  <w:rFonts w:ascii="Arial" w:hAnsi="Arial" w:cs="Arial"/>
                  <w:lang w:val="en-US"/>
                </w:rPr>
                <w:t>-104.101</w:t>
              </w:r>
            </w:ins>
          </w:p>
        </w:tc>
        <w:tc>
          <w:tcPr>
            <w:tcW w:w="1152" w:type="dxa"/>
            <w:shd w:val="clear" w:color="auto" w:fill="auto"/>
            <w:tcMar>
              <w:top w:w="12" w:type="dxa"/>
              <w:left w:w="12" w:type="dxa"/>
              <w:bottom w:w="0" w:type="dxa"/>
              <w:right w:w="12" w:type="dxa"/>
            </w:tcMar>
            <w:vAlign w:val="bottom"/>
            <w:hideMark/>
          </w:tcPr>
          <w:p w14:paraId="38952DD7" w14:textId="77777777" w:rsidR="00096FBE" w:rsidRPr="00514A0A" w:rsidRDefault="00096FBE" w:rsidP="00495F9A">
            <w:pPr>
              <w:spacing w:after="0"/>
              <w:rPr>
                <w:ins w:id="5545" w:author="Author"/>
                <w:rFonts w:ascii="Arial" w:hAnsi="Arial" w:cs="Arial"/>
                <w:lang w:val="en-US"/>
              </w:rPr>
            </w:pPr>
            <w:ins w:id="5546" w:author="Author">
              <w:r w:rsidRPr="00514A0A">
                <w:rPr>
                  <w:rFonts w:ascii="Arial" w:hAnsi="Arial" w:cs="Arial"/>
                  <w:lang w:val="en-US"/>
                </w:rPr>
                <w:t>107.4194</w:t>
              </w:r>
            </w:ins>
          </w:p>
        </w:tc>
        <w:tc>
          <w:tcPr>
            <w:tcW w:w="1152" w:type="dxa"/>
            <w:shd w:val="clear" w:color="auto" w:fill="auto"/>
            <w:tcMar>
              <w:top w:w="12" w:type="dxa"/>
              <w:left w:w="12" w:type="dxa"/>
              <w:bottom w:w="0" w:type="dxa"/>
              <w:right w:w="12" w:type="dxa"/>
            </w:tcMar>
            <w:vAlign w:val="bottom"/>
            <w:hideMark/>
          </w:tcPr>
          <w:p w14:paraId="4E0C561D" w14:textId="77777777" w:rsidR="00096FBE" w:rsidRPr="00514A0A" w:rsidRDefault="00096FBE" w:rsidP="00495F9A">
            <w:pPr>
              <w:spacing w:after="0"/>
              <w:rPr>
                <w:ins w:id="5547" w:author="Author"/>
                <w:rFonts w:ascii="Arial" w:hAnsi="Arial" w:cs="Arial"/>
                <w:lang w:val="en-US"/>
              </w:rPr>
            </w:pPr>
            <w:ins w:id="5548" w:author="Author">
              <w:r w:rsidRPr="00514A0A">
                <w:rPr>
                  <w:rFonts w:ascii="Arial" w:hAnsi="Arial" w:cs="Arial"/>
                  <w:lang w:val="en-US"/>
                </w:rPr>
                <w:t>63.4563</w:t>
              </w:r>
            </w:ins>
          </w:p>
        </w:tc>
      </w:tr>
      <w:tr w:rsidR="00096FBE" w:rsidRPr="00096FBE" w14:paraId="6F85080B" w14:textId="77777777" w:rsidTr="000E0159">
        <w:trPr>
          <w:trHeight w:val="240"/>
          <w:jc w:val="center"/>
          <w:ins w:id="5549" w:author="Author"/>
        </w:trPr>
        <w:tc>
          <w:tcPr>
            <w:tcW w:w="1152" w:type="dxa"/>
            <w:shd w:val="clear" w:color="auto" w:fill="auto"/>
            <w:tcMar>
              <w:top w:w="12" w:type="dxa"/>
              <w:left w:w="12" w:type="dxa"/>
              <w:bottom w:w="0" w:type="dxa"/>
              <w:right w:w="12" w:type="dxa"/>
            </w:tcMar>
            <w:vAlign w:val="bottom"/>
            <w:hideMark/>
          </w:tcPr>
          <w:p w14:paraId="0CA03148" w14:textId="77777777" w:rsidR="00096FBE" w:rsidRPr="00514A0A" w:rsidRDefault="00096FBE" w:rsidP="00495F9A">
            <w:pPr>
              <w:spacing w:after="0"/>
              <w:rPr>
                <w:ins w:id="5550" w:author="Author"/>
                <w:rFonts w:ascii="Arial" w:hAnsi="Arial" w:cs="Arial"/>
                <w:lang w:val="en-US"/>
              </w:rPr>
            </w:pPr>
            <w:ins w:id="5551" w:author="Author">
              <w:r w:rsidRPr="00514A0A">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788F49F4" w14:textId="77777777" w:rsidR="00096FBE" w:rsidRPr="00514A0A" w:rsidRDefault="00096FBE" w:rsidP="00495F9A">
            <w:pPr>
              <w:spacing w:after="0"/>
              <w:rPr>
                <w:ins w:id="5552" w:author="Author"/>
                <w:rFonts w:ascii="Arial" w:hAnsi="Arial" w:cs="Arial"/>
                <w:lang w:val="en-US"/>
              </w:rPr>
            </w:pPr>
            <w:ins w:id="5553" w:author="Author">
              <w:r w:rsidRPr="00514A0A">
                <w:rPr>
                  <w:rFonts w:ascii="Arial" w:hAnsi="Arial" w:cs="Arial"/>
                  <w:lang w:val="en-US"/>
                </w:rPr>
                <w:t>17.916</w:t>
              </w:r>
            </w:ins>
          </w:p>
        </w:tc>
        <w:tc>
          <w:tcPr>
            <w:tcW w:w="1152" w:type="dxa"/>
            <w:shd w:val="clear" w:color="auto" w:fill="auto"/>
            <w:tcMar>
              <w:top w:w="12" w:type="dxa"/>
              <w:left w:w="12" w:type="dxa"/>
              <w:bottom w:w="0" w:type="dxa"/>
              <w:right w:w="12" w:type="dxa"/>
            </w:tcMar>
            <w:vAlign w:val="bottom"/>
            <w:hideMark/>
          </w:tcPr>
          <w:p w14:paraId="2C151BB0" w14:textId="77777777" w:rsidR="00096FBE" w:rsidRPr="00514A0A" w:rsidRDefault="00096FBE" w:rsidP="00495F9A">
            <w:pPr>
              <w:spacing w:after="0"/>
              <w:rPr>
                <w:ins w:id="5554" w:author="Author"/>
                <w:rFonts w:ascii="Arial" w:hAnsi="Arial" w:cs="Arial"/>
                <w:lang w:val="en-US"/>
              </w:rPr>
            </w:pPr>
            <w:ins w:id="5555"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40D40721" w14:textId="77777777" w:rsidR="00096FBE" w:rsidRPr="00514A0A" w:rsidRDefault="00096FBE" w:rsidP="00495F9A">
            <w:pPr>
              <w:spacing w:after="0"/>
              <w:rPr>
                <w:ins w:id="5556" w:author="Author"/>
                <w:rFonts w:ascii="Arial" w:hAnsi="Arial" w:cs="Arial"/>
                <w:lang w:val="en-US"/>
              </w:rPr>
            </w:pPr>
            <w:ins w:id="5557"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21224ED0" w14:textId="77777777" w:rsidR="00096FBE" w:rsidRPr="00514A0A" w:rsidRDefault="00096FBE" w:rsidP="00495F9A">
            <w:pPr>
              <w:spacing w:after="0"/>
              <w:rPr>
                <w:ins w:id="5558" w:author="Author"/>
                <w:rFonts w:ascii="Arial" w:hAnsi="Arial" w:cs="Arial"/>
                <w:lang w:val="en-US"/>
              </w:rPr>
            </w:pPr>
            <w:ins w:id="5559"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3C364287" w14:textId="77777777" w:rsidR="00096FBE" w:rsidRPr="00514A0A" w:rsidRDefault="00096FBE" w:rsidP="00495F9A">
            <w:pPr>
              <w:spacing w:after="0"/>
              <w:rPr>
                <w:ins w:id="5560" w:author="Author"/>
                <w:rFonts w:ascii="Arial" w:hAnsi="Arial" w:cs="Arial"/>
                <w:lang w:val="en-US"/>
              </w:rPr>
            </w:pPr>
            <w:ins w:id="5561"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08A2FB08" w14:textId="77777777" w:rsidR="00096FBE" w:rsidRPr="00514A0A" w:rsidRDefault="00096FBE" w:rsidP="00495F9A">
            <w:pPr>
              <w:spacing w:after="0"/>
              <w:rPr>
                <w:ins w:id="5562" w:author="Author"/>
                <w:rFonts w:ascii="Arial" w:hAnsi="Arial" w:cs="Arial"/>
                <w:lang w:val="en-US"/>
              </w:rPr>
            </w:pPr>
            <w:ins w:id="5563" w:author="Author">
              <w:r w:rsidRPr="00514A0A">
                <w:rPr>
                  <w:rFonts w:ascii="Arial" w:hAnsi="Arial" w:cs="Arial"/>
                  <w:lang w:val="en-US"/>
                </w:rPr>
                <w:t>68.7779</w:t>
              </w:r>
            </w:ins>
          </w:p>
        </w:tc>
      </w:tr>
      <w:tr w:rsidR="00096FBE" w:rsidRPr="00096FBE" w14:paraId="3744FEEA" w14:textId="77777777" w:rsidTr="000E0159">
        <w:trPr>
          <w:trHeight w:val="240"/>
          <w:jc w:val="center"/>
          <w:ins w:id="5564" w:author="Author"/>
        </w:trPr>
        <w:tc>
          <w:tcPr>
            <w:tcW w:w="1152" w:type="dxa"/>
            <w:shd w:val="clear" w:color="auto" w:fill="auto"/>
            <w:tcMar>
              <w:top w:w="12" w:type="dxa"/>
              <w:left w:w="12" w:type="dxa"/>
              <w:bottom w:w="0" w:type="dxa"/>
              <w:right w:w="12" w:type="dxa"/>
            </w:tcMar>
            <w:vAlign w:val="bottom"/>
            <w:hideMark/>
          </w:tcPr>
          <w:p w14:paraId="5D92794B" w14:textId="77777777" w:rsidR="00096FBE" w:rsidRPr="00514A0A" w:rsidRDefault="00096FBE" w:rsidP="00495F9A">
            <w:pPr>
              <w:spacing w:after="0"/>
              <w:rPr>
                <w:ins w:id="5565" w:author="Author"/>
                <w:rFonts w:ascii="Arial" w:hAnsi="Arial" w:cs="Arial"/>
                <w:lang w:val="en-US"/>
              </w:rPr>
            </w:pPr>
            <w:ins w:id="5566" w:author="Author">
              <w:r w:rsidRPr="00514A0A">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57441048" w14:textId="77777777" w:rsidR="00096FBE" w:rsidRPr="00514A0A" w:rsidRDefault="00096FBE" w:rsidP="00495F9A">
            <w:pPr>
              <w:spacing w:after="0"/>
              <w:rPr>
                <w:ins w:id="5567" w:author="Author"/>
                <w:rFonts w:ascii="Arial" w:hAnsi="Arial" w:cs="Arial"/>
                <w:lang w:val="en-US"/>
              </w:rPr>
            </w:pPr>
            <w:ins w:id="5568" w:author="Author">
              <w:r w:rsidRPr="00514A0A">
                <w:rPr>
                  <w:rFonts w:ascii="Arial" w:hAnsi="Arial" w:cs="Arial"/>
                  <w:lang w:val="en-US"/>
                </w:rPr>
                <w:t>22.512</w:t>
              </w:r>
            </w:ins>
          </w:p>
        </w:tc>
        <w:tc>
          <w:tcPr>
            <w:tcW w:w="1152" w:type="dxa"/>
            <w:shd w:val="clear" w:color="auto" w:fill="auto"/>
            <w:tcMar>
              <w:top w:w="12" w:type="dxa"/>
              <w:left w:w="12" w:type="dxa"/>
              <w:bottom w:w="0" w:type="dxa"/>
              <w:right w:w="12" w:type="dxa"/>
            </w:tcMar>
            <w:vAlign w:val="bottom"/>
            <w:hideMark/>
          </w:tcPr>
          <w:p w14:paraId="6931726B" w14:textId="77777777" w:rsidR="00096FBE" w:rsidRPr="00514A0A" w:rsidRDefault="00096FBE" w:rsidP="00495F9A">
            <w:pPr>
              <w:spacing w:after="0"/>
              <w:rPr>
                <w:ins w:id="5569" w:author="Author"/>
                <w:rFonts w:ascii="Arial" w:hAnsi="Arial" w:cs="Arial"/>
                <w:lang w:val="en-US"/>
              </w:rPr>
            </w:pPr>
            <w:ins w:id="5570" w:author="Author">
              <w:r w:rsidRPr="00514A0A">
                <w:rPr>
                  <w:rFonts w:ascii="Arial" w:hAnsi="Arial" w:cs="Arial"/>
                  <w:lang w:val="en-US"/>
                </w:rPr>
                <w:t>-3.4185</w:t>
              </w:r>
            </w:ins>
          </w:p>
        </w:tc>
        <w:tc>
          <w:tcPr>
            <w:tcW w:w="1152" w:type="dxa"/>
            <w:shd w:val="clear" w:color="auto" w:fill="auto"/>
            <w:tcMar>
              <w:top w:w="12" w:type="dxa"/>
              <w:left w:w="12" w:type="dxa"/>
              <w:bottom w:w="0" w:type="dxa"/>
              <w:right w:w="12" w:type="dxa"/>
            </w:tcMar>
            <w:vAlign w:val="bottom"/>
            <w:hideMark/>
          </w:tcPr>
          <w:p w14:paraId="28FF7207" w14:textId="77777777" w:rsidR="00096FBE" w:rsidRPr="00514A0A" w:rsidRDefault="00096FBE" w:rsidP="00495F9A">
            <w:pPr>
              <w:spacing w:after="0"/>
              <w:rPr>
                <w:ins w:id="5571" w:author="Author"/>
                <w:rFonts w:ascii="Arial" w:hAnsi="Arial" w:cs="Arial"/>
                <w:lang w:val="en-US"/>
              </w:rPr>
            </w:pPr>
            <w:ins w:id="5572"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6AC63362" w14:textId="77777777" w:rsidR="00096FBE" w:rsidRPr="00514A0A" w:rsidRDefault="00096FBE" w:rsidP="00495F9A">
            <w:pPr>
              <w:spacing w:after="0"/>
              <w:rPr>
                <w:ins w:id="5573" w:author="Author"/>
                <w:rFonts w:ascii="Arial" w:hAnsi="Arial" w:cs="Arial"/>
                <w:lang w:val="en-US"/>
              </w:rPr>
            </w:pPr>
            <w:ins w:id="5574"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50AE2352" w14:textId="77777777" w:rsidR="00096FBE" w:rsidRPr="00514A0A" w:rsidRDefault="00096FBE" w:rsidP="00495F9A">
            <w:pPr>
              <w:spacing w:after="0"/>
              <w:rPr>
                <w:ins w:id="5575" w:author="Author"/>
                <w:rFonts w:ascii="Arial" w:hAnsi="Arial" w:cs="Arial"/>
                <w:lang w:val="en-US"/>
              </w:rPr>
            </w:pPr>
            <w:ins w:id="5576"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438DF035" w14:textId="77777777" w:rsidR="00096FBE" w:rsidRPr="00514A0A" w:rsidRDefault="00096FBE" w:rsidP="00495F9A">
            <w:pPr>
              <w:spacing w:after="0"/>
              <w:rPr>
                <w:ins w:id="5577" w:author="Author"/>
                <w:rFonts w:ascii="Arial" w:hAnsi="Arial" w:cs="Arial"/>
                <w:lang w:val="en-US"/>
              </w:rPr>
            </w:pPr>
            <w:ins w:id="5578" w:author="Author">
              <w:r w:rsidRPr="00514A0A">
                <w:rPr>
                  <w:rFonts w:ascii="Arial" w:hAnsi="Arial" w:cs="Arial"/>
                  <w:lang w:val="en-US"/>
                </w:rPr>
                <w:t>68.7779</w:t>
              </w:r>
            </w:ins>
          </w:p>
        </w:tc>
      </w:tr>
      <w:tr w:rsidR="00096FBE" w:rsidRPr="00096FBE" w14:paraId="7C3605DF" w14:textId="77777777" w:rsidTr="000E0159">
        <w:trPr>
          <w:trHeight w:val="240"/>
          <w:jc w:val="center"/>
          <w:ins w:id="5579" w:author="Author"/>
        </w:trPr>
        <w:tc>
          <w:tcPr>
            <w:tcW w:w="1152" w:type="dxa"/>
            <w:shd w:val="clear" w:color="auto" w:fill="auto"/>
            <w:tcMar>
              <w:top w:w="12" w:type="dxa"/>
              <w:left w:w="12" w:type="dxa"/>
              <w:bottom w:w="0" w:type="dxa"/>
              <w:right w:w="12" w:type="dxa"/>
            </w:tcMar>
            <w:vAlign w:val="bottom"/>
            <w:hideMark/>
          </w:tcPr>
          <w:p w14:paraId="6CF432CB" w14:textId="77777777" w:rsidR="00096FBE" w:rsidRPr="00514A0A" w:rsidRDefault="00096FBE" w:rsidP="00495F9A">
            <w:pPr>
              <w:spacing w:after="0"/>
              <w:rPr>
                <w:ins w:id="5580" w:author="Author"/>
                <w:rFonts w:ascii="Arial" w:hAnsi="Arial" w:cs="Arial"/>
                <w:lang w:val="en-US"/>
              </w:rPr>
            </w:pPr>
            <w:ins w:id="5581" w:author="Author">
              <w:r w:rsidRPr="00514A0A">
                <w:rPr>
                  <w:rFonts w:ascii="Arial" w:hAnsi="Arial" w:cs="Arial"/>
                  <w:lang w:val="en-US"/>
                </w:rPr>
                <w:lastRenderedPageBreak/>
                <w:t>8</w:t>
              </w:r>
            </w:ins>
          </w:p>
        </w:tc>
        <w:tc>
          <w:tcPr>
            <w:tcW w:w="1152" w:type="dxa"/>
            <w:shd w:val="clear" w:color="auto" w:fill="auto"/>
            <w:tcMar>
              <w:top w:w="12" w:type="dxa"/>
              <w:left w:w="12" w:type="dxa"/>
              <w:bottom w:w="0" w:type="dxa"/>
              <w:right w:w="12" w:type="dxa"/>
            </w:tcMar>
            <w:vAlign w:val="bottom"/>
            <w:hideMark/>
          </w:tcPr>
          <w:p w14:paraId="6F4D8324" w14:textId="77777777" w:rsidR="00096FBE" w:rsidRPr="00514A0A" w:rsidRDefault="00096FBE" w:rsidP="00495F9A">
            <w:pPr>
              <w:spacing w:after="0"/>
              <w:rPr>
                <w:ins w:id="5582" w:author="Author"/>
                <w:rFonts w:ascii="Arial" w:hAnsi="Arial" w:cs="Arial"/>
                <w:lang w:val="en-US"/>
              </w:rPr>
            </w:pPr>
            <w:ins w:id="5583" w:author="Author">
              <w:r w:rsidRPr="00514A0A">
                <w:rPr>
                  <w:rFonts w:ascii="Arial" w:hAnsi="Arial" w:cs="Arial"/>
                  <w:lang w:val="en-US"/>
                </w:rPr>
                <w:t>30.33</w:t>
              </w:r>
            </w:ins>
          </w:p>
        </w:tc>
        <w:tc>
          <w:tcPr>
            <w:tcW w:w="1152" w:type="dxa"/>
            <w:shd w:val="clear" w:color="auto" w:fill="auto"/>
            <w:tcMar>
              <w:top w:w="12" w:type="dxa"/>
              <w:left w:w="12" w:type="dxa"/>
              <w:bottom w:w="0" w:type="dxa"/>
              <w:right w:w="12" w:type="dxa"/>
            </w:tcMar>
            <w:vAlign w:val="bottom"/>
            <w:hideMark/>
          </w:tcPr>
          <w:p w14:paraId="0BACDD6A" w14:textId="77777777" w:rsidR="00096FBE" w:rsidRPr="00514A0A" w:rsidRDefault="00096FBE" w:rsidP="00495F9A">
            <w:pPr>
              <w:spacing w:after="0"/>
              <w:rPr>
                <w:ins w:id="5584" w:author="Author"/>
                <w:rFonts w:ascii="Arial" w:hAnsi="Arial" w:cs="Arial"/>
                <w:lang w:val="en-US"/>
              </w:rPr>
            </w:pPr>
            <w:ins w:id="5585" w:author="Author">
              <w:r w:rsidRPr="00514A0A">
                <w:rPr>
                  <w:rFonts w:ascii="Arial" w:hAnsi="Arial" w:cs="Arial"/>
                  <w:lang w:val="en-US"/>
                </w:rPr>
                <w:t>-5.1794</w:t>
              </w:r>
            </w:ins>
          </w:p>
        </w:tc>
        <w:tc>
          <w:tcPr>
            <w:tcW w:w="1152" w:type="dxa"/>
            <w:shd w:val="clear" w:color="auto" w:fill="auto"/>
            <w:tcMar>
              <w:top w:w="12" w:type="dxa"/>
              <w:left w:w="12" w:type="dxa"/>
              <w:bottom w:w="0" w:type="dxa"/>
              <w:right w:w="12" w:type="dxa"/>
            </w:tcMar>
            <w:vAlign w:val="bottom"/>
            <w:hideMark/>
          </w:tcPr>
          <w:p w14:paraId="01B6DD30" w14:textId="77777777" w:rsidR="00096FBE" w:rsidRPr="00514A0A" w:rsidRDefault="00096FBE" w:rsidP="00495F9A">
            <w:pPr>
              <w:spacing w:after="0"/>
              <w:rPr>
                <w:ins w:id="5586" w:author="Author"/>
                <w:rFonts w:ascii="Arial" w:hAnsi="Arial" w:cs="Arial"/>
                <w:lang w:val="en-US"/>
              </w:rPr>
            </w:pPr>
            <w:ins w:id="5587"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5F503E52" w14:textId="77777777" w:rsidR="00096FBE" w:rsidRPr="00514A0A" w:rsidRDefault="00096FBE" w:rsidP="00495F9A">
            <w:pPr>
              <w:spacing w:after="0"/>
              <w:rPr>
                <w:ins w:id="5588" w:author="Author"/>
                <w:rFonts w:ascii="Arial" w:hAnsi="Arial" w:cs="Arial"/>
                <w:lang w:val="en-US"/>
              </w:rPr>
            </w:pPr>
            <w:ins w:id="5589"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2473BF5D" w14:textId="77777777" w:rsidR="00096FBE" w:rsidRPr="00514A0A" w:rsidRDefault="00096FBE" w:rsidP="00495F9A">
            <w:pPr>
              <w:spacing w:after="0"/>
              <w:rPr>
                <w:ins w:id="5590" w:author="Author"/>
                <w:rFonts w:ascii="Arial" w:hAnsi="Arial" w:cs="Arial"/>
                <w:lang w:val="en-US"/>
              </w:rPr>
            </w:pPr>
            <w:ins w:id="5591"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078108AA" w14:textId="77777777" w:rsidR="00096FBE" w:rsidRPr="00514A0A" w:rsidRDefault="00096FBE" w:rsidP="00495F9A">
            <w:pPr>
              <w:spacing w:after="0"/>
              <w:rPr>
                <w:ins w:id="5592" w:author="Author"/>
                <w:rFonts w:ascii="Arial" w:hAnsi="Arial" w:cs="Arial"/>
                <w:lang w:val="en-US"/>
              </w:rPr>
            </w:pPr>
            <w:ins w:id="5593" w:author="Author">
              <w:r w:rsidRPr="00514A0A">
                <w:rPr>
                  <w:rFonts w:ascii="Arial" w:hAnsi="Arial" w:cs="Arial"/>
                  <w:lang w:val="en-US"/>
                </w:rPr>
                <w:t>68.7779</w:t>
              </w:r>
            </w:ins>
          </w:p>
        </w:tc>
      </w:tr>
      <w:tr w:rsidR="00096FBE" w:rsidRPr="00096FBE" w14:paraId="4C857AC2" w14:textId="77777777" w:rsidTr="000E0159">
        <w:trPr>
          <w:trHeight w:val="240"/>
          <w:jc w:val="center"/>
          <w:ins w:id="5594" w:author="Author"/>
        </w:trPr>
        <w:tc>
          <w:tcPr>
            <w:tcW w:w="1152" w:type="dxa"/>
            <w:shd w:val="clear" w:color="auto" w:fill="auto"/>
            <w:tcMar>
              <w:top w:w="12" w:type="dxa"/>
              <w:left w:w="12" w:type="dxa"/>
              <w:bottom w:w="0" w:type="dxa"/>
              <w:right w:w="12" w:type="dxa"/>
            </w:tcMar>
            <w:vAlign w:val="bottom"/>
            <w:hideMark/>
          </w:tcPr>
          <w:p w14:paraId="3F8C2AFB" w14:textId="77777777" w:rsidR="00096FBE" w:rsidRPr="00514A0A" w:rsidRDefault="00096FBE" w:rsidP="00495F9A">
            <w:pPr>
              <w:spacing w:after="0"/>
              <w:rPr>
                <w:ins w:id="5595" w:author="Author"/>
                <w:rFonts w:ascii="Arial" w:hAnsi="Arial" w:cs="Arial"/>
                <w:lang w:val="en-US"/>
              </w:rPr>
            </w:pPr>
            <w:ins w:id="5596" w:author="Author">
              <w:r w:rsidRPr="00514A0A">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7F59B978" w14:textId="77777777" w:rsidR="00096FBE" w:rsidRPr="00514A0A" w:rsidRDefault="00096FBE" w:rsidP="00495F9A">
            <w:pPr>
              <w:spacing w:after="0"/>
              <w:rPr>
                <w:ins w:id="5597" w:author="Author"/>
                <w:rFonts w:ascii="Arial" w:hAnsi="Arial" w:cs="Arial"/>
                <w:lang w:val="en-US"/>
              </w:rPr>
            </w:pPr>
            <w:ins w:id="5598" w:author="Author">
              <w:r w:rsidRPr="00514A0A">
                <w:rPr>
                  <w:rFonts w:ascii="Arial" w:hAnsi="Arial" w:cs="Arial"/>
                  <w:lang w:val="en-US"/>
                </w:rPr>
                <w:t>22.086</w:t>
              </w:r>
            </w:ins>
          </w:p>
        </w:tc>
        <w:tc>
          <w:tcPr>
            <w:tcW w:w="1152" w:type="dxa"/>
            <w:shd w:val="clear" w:color="auto" w:fill="auto"/>
            <w:tcMar>
              <w:top w:w="12" w:type="dxa"/>
              <w:left w:w="12" w:type="dxa"/>
              <w:bottom w:w="0" w:type="dxa"/>
              <w:right w:w="12" w:type="dxa"/>
            </w:tcMar>
            <w:vAlign w:val="bottom"/>
            <w:hideMark/>
          </w:tcPr>
          <w:p w14:paraId="302D2C14" w14:textId="77777777" w:rsidR="00096FBE" w:rsidRPr="00514A0A" w:rsidRDefault="00096FBE" w:rsidP="00495F9A">
            <w:pPr>
              <w:spacing w:after="0"/>
              <w:rPr>
                <w:ins w:id="5599" w:author="Author"/>
                <w:rFonts w:ascii="Arial" w:hAnsi="Arial" w:cs="Arial"/>
                <w:lang w:val="en-US"/>
              </w:rPr>
            </w:pPr>
            <w:ins w:id="5600"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5000BBEE" w14:textId="77777777" w:rsidR="00096FBE" w:rsidRPr="00514A0A" w:rsidRDefault="00096FBE" w:rsidP="00495F9A">
            <w:pPr>
              <w:spacing w:after="0"/>
              <w:rPr>
                <w:ins w:id="5601" w:author="Author"/>
                <w:rFonts w:ascii="Arial" w:hAnsi="Arial" w:cs="Arial"/>
                <w:lang w:val="en-US"/>
              </w:rPr>
            </w:pPr>
            <w:ins w:id="5602" w:author="Author">
              <w:r w:rsidRPr="00514A0A">
                <w:rPr>
                  <w:rFonts w:ascii="Arial" w:hAnsi="Arial" w:cs="Arial"/>
                  <w:lang w:val="en-US"/>
                </w:rPr>
                <w:t>-28.3337</w:t>
              </w:r>
            </w:ins>
          </w:p>
        </w:tc>
        <w:tc>
          <w:tcPr>
            <w:tcW w:w="1152" w:type="dxa"/>
            <w:shd w:val="clear" w:color="auto" w:fill="auto"/>
            <w:tcMar>
              <w:top w:w="12" w:type="dxa"/>
              <w:left w:w="12" w:type="dxa"/>
              <w:bottom w:w="0" w:type="dxa"/>
              <w:right w:w="12" w:type="dxa"/>
            </w:tcMar>
            <w:vAlign w:val="bottom"/>
            <w:hideMark/>
          </w:tcPr>
          <w:p w14:paraId="473669EF" w14:textId="77777777" w:rsidR="00096FBE" w:rsidRPr="00514A0A" w:rsidRDefault="00096FBE" w:rsidP="00495F9A">
            <w:pPr>
              <w:spacing w:after="0"/>
              <w:rPr>
                <w:ins w:id="5603" w:author="Author"/>
                <w:rFonts w:ascii="Arial" w:hAnsi="Arial" w:cs="Arial"/>
                <w:lang w:val="en-US"/>
              </w:rPr>
            </w:pPr>
            <w:ins w:id="5604" w:author="Author">
              <w:r w:rsidRPr="00514A0A">
                <w:rPr>
                  <w:rFonts w:ascii="Arial" w:hAnsi="Arial" w:cs="Arial"/>
                  <w:lang w:val="en-US"/>
                </w:rPr>
                <w:t>-105.597</w:t>
              </w:r>
            </w:ins>
          </w:p>
        </w:tc>
        <w:tc>
          <w:tcPr>
            <w:tcW w:w="1152" w:type="dxa"/>
            <w:shd w:val="clear" w:color="auto" w:fill="auto"/>
            <w:tcMar>
              <w:top w:w="12" w:type="dxa"/>
              <w:left w:w="12" w:type="dxa"/>
              <w:bottom w:w="0" w:type="dxa"/>
              <w:right w:w="12" w:type="dxa"/>
            </w:tcMar>
            <w:vAlign w:val="bottom"/>
            <w:hideMark/>
          </w:tcPr>
          <w:p w14:paraId="0D8AD2D0" w14:textId="77777777" w:rsidR="00096FBE" w:rsidRPr="00514A0A" w:rsidRDefault="00096FBE" w:rsidP="00495F9A">
            <w:pPr>
              <w:spacing w:after="0"/>
              <w:rPr>
                <w:ins w:id="5605" w:author="Author"/>
                <w:rFonts w:ascii="Arial" w:hAnsi="Arial" w:cs="Arial"/>
                <w:lang w:val="en-US"/>
              </w:rPr>
            </w:pPr>
            <w:ins w:id="5606" w:author="Author">
              <w:r w:rsidRPr="00514A0A">
                <w:rPr>
                  <w:rFonts w:ascii="Arial" w:hAnsi="Arial" w:cs="Arial"/>
                  <w:lang w:val="en-US"/>
                </w:rPr>
                <w:t>107.2762</w:t>
              </w:r>
            </w:ins>
          </w:p>
        </w:tc>
        <w:tc>
          <w:tcPr>
            <w:tcW w:w="1152" w:type="dxa"/>
            <w:shd w:val="clear" w:color="auto" w:fill="auto"/>
            <w:tcMar>
              <w:top w:w="12" w:type="dxa"/>
              <w:left w:w="12" w:type="dxa"/>
              <w:bottom w:w="0" w:type="dxa"/>
              <w:right w:w="12" w:type="dxa"/>
            </w:tcMar>
            <w:vAlign w:val="bottom"/>
            <w:hideMark/>
          </w:tcPr>
          <w:p w14:paraId="21C63900" w14:textId="77777777" w:rsidR="00096FBE" w:rsidRPr="00514A0A" w:rsidRDefault="00096FBE" w:rsidP="00495F9A">
            <w:pPr>
              <w:spacing w:after="0"/>
              <w:rPr>
                <w:ins w:id="5607" w:author="Author"/>
                <w:rFonts w:ascii="Arial" w:hAnsi="Arial" w:cs="Arial"/>
                <w:lang w:val="en-US"/>
              </w:rPr>
            </w:pPr>
            <w:ins w:id="5608" w:author="Author">
              <w:r w:rsidRPr="00514A0A">
                <w:rPr>
                  <w:rFonts w:ascii="Arial" w:hAnsi="Arial" w:cs="Arial"/>
                  <w:lang w:val="en-US"/>
                </w:rPr>
                <w:t>79.3511</w:t>
              </w:r>
            </w:ins>
          </w:p>
        </w:tc>
      </w:tr>
      <w:tr w:rsidR="00096FBE" w:rsidRPr="00096FBE" w14:paraId="6F0D6FD2" w14:textId="77777777" w:rsidTr="000E0159">
        <w:trPr>
          <w:trHeight w:val="240"/>
          <w:jc w:val="center"/>
          <w:ins w:id="5609" w:author="Author"/>
        </w:trPr>
        <w:tc>
          <w:tcPr>
            <w:tcW w:w="1152" w:type="dxa"/>
            <w:shd w:val="clear" w:color="auto" w:fill="auto"/>
            <w:tcMar>
              <w:top w:w="12" w:type="dxa"/>
              <w:left w:w="12" w:type="dxa"/>
              <w:bottom w:w="0" w:type="dxa"/>
              <w:right w:w="12" w:type="dxa"/>
            </w:tcMar>
            <w:vAlign w:val="bottom"/>
            <w:hideMark/>
          </w:tcPr>
          <w:p w14:paraId="37C34270" w14:textId="77777777" w:rsidR="00096FBE" w:rsidRPr="00514A0A" w:rsidRDefault="00096FBE" w:rsidP="00495F9A">
            <w:pPr>
              <w:spacing w:after="0"/>
              <w:rPr>
                <w:ins w:id="5610" w:author="Author"/>
                <w:rFonts w:ascii="Arial" w:hAnsi="Arial" w:cs="Arial"/>
                <w:lang w:val="en-US"/>
              </w:rPr>
            </w:pPr>
            <w:ins w:id="5611" w:author="Author">
              <w:r w:rsidRPr="00514A0A">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8D893FC" w14:textId="77777777" w:rsidR="00096FBE" w:rsidRPr="00514A0A" w:rsidRDefault="00096FBE" w:rsidP="00495F9A">
            <w:pPr>
              <w:spacing w:after="0"/>
              <w:rPr>
                <w:ins w:id="5612" w:author="Author"/>
                <w:rFonts w:ascii="Arial" w:hAnsi="Arial" w:cs="Arial"/>
                <w:lang w:val="en-US"/>
              </w:rPr>
            </w:pPr>
            <w:ins w:id="5613" w:author="Author">
              <w:r w:rsidRPr="00514A0A">
                <w:rPr>
                  <w:rFonts w:ascii="Arial" w:hAnsi="Arial" w:cs="Arial"/>
                  <w:lang w:val="en-US"/>
                </w:rPr>
                <w:t>22.182</w:t>
              </w:r>
            </w:ins>
          </w:p>
        </w:tc>
        <w:tc>
          <w:tcPr>
            <w:tcW w:w="1152" w:type="dxa"/>
            <w:shd w:val="clear" w:color="auto" w:fill="auto"/>
            <w:tcMar>
              <w:top w:w="12" w:type="dxa"/>
              <w:left w:w="12" w:type="dxa"/>
              <w:bottom w:w="0" w:type="dxa"/>
              <w:right w:w="12" w:type="dxa"/>
            </w:tcMar>
            <w:vAlign w:val="bottom"/>
            <w:hideMark/>
          </w:tcPr>
          <w:p w14:paraId="07B20776" w14:textId="77777777" w:rsidR="00096FBE" w:rsidRPr="00514A0A" w:rsidRDefault="00096FBE" w:rsidP="00495F9A">
            <w:pPr>
              <w:spacing w:after="0"/>
              <w:rPr>
                <w:ins w:id="5614" w:author="Author"/>
                <w:rFonts w:ascii="Arial" w:hAnsi="Arial" w:cs="Arial"/>
                <w:lang w:val="en-US"/>
              </w:rPr>
            </w:pPr>
            <w:ins w:id="5615" w:author="Author">
              <w:r w:rsidRPr="00514A0A">
                <w:rPr>
                  <w:rFonts w:ascii="Arial" w:hAnsi="Arial" w:cs="Arial"/>
                  <w:lang w:val="en-US"/>
                </w:rPr>
                <w:t>-3.0014</w:t>
              </w:r>
            </w:ins>
          </w:p>
        </w:tc>
        <w:tc>
          <w:tcPr>
            <w:tcW w:w="1152" w:type="dxa"/>
            <w:shd w:val="clear" w:color="auto" w:fill="auto"/>
            <w:tcMar>
              <w:top w:w="12" w:type="dxa"/>
              <w:left w:w="12" w:type="dxa"/>
              <w:bottom w:w="0" w:type="dxa"/>
              <w:right w:w="12" w:type="dxa"/>
            </w:tcMar>
            <w:vAlign w:val="bottom"/>
            <w:hideMark/>
          </w:tcPr>
          <w:p w14:paraId="53D4F655" w14:textId="77777777" w:rsidR="00096FBE" w:rsidRPr="00514A0A" w:rsidRDefault="00096FBE" w:rsidP="00495F9A">
            <w:pPr>
              <w:spacing w:after="0"/>
              <w:rPr>
                <w:ins w:id="5616" w:author="Author"/>
                <w:rFonts w:ascii="Arial" w:hAnsi="Arial" w:cs="Arial"/>
                <w:lang w:val="en-US"/>
              </w:rPr>
            </w:pPr>
            <w:ins w:id="5617" w:author="Author">
              <w:r w:rsidRPr="00514A0A">
                <w:rPr>
                  <w:rFonts w:ascii="Arial" w:hAnsi="Arial" w:cs="Arial"/>
                  <w:lang w:val="en-US"/>
                </w:rPr>
                <w:t>16.6169</w:t>
              </w:r>
            </w:ins>
          </w:p>
        </w:tc>
        <w:tc>
          <w:tcPr>
            <w:tcW w:w="1152" w:type="dxa"/>
            <w:shd w:val="clear" w:color="auto" w:fill="auto"/>
            <w:tcMar>
              <w:top w:w="12" w:type="dxa"/>
              <w:left w:w="12" w:type="dxa"/>
              <w:bottom w:w="0" w:type="dxa"/>
              <w:right w:w="12" w:type="dxa"/>
            </w:tcMar>
            <w:vAlign w:val="bottom"/>
            <w:hideMark/>
          </w:tcPr>
          <w:p w14:paraId="2BFB0B1F" w14:textId="77777777" w:rsidR="00096FBE" w:rsidRPr="00514A0A" w:rsidRDefault="00096FBE" w:rsidP="00495F9A">
            <w:pPr>
              <w:spacing w:after="0"/>
              <w:rPr>
                <w:ins w:id="5618" w:author="Author"/>
                <w:rFonts w:ascii="Arial" w:hAnsi="Arial" w:cs="Arial"/>
                <w:lang w:val="en-US"/>
              </w:rPr>
            </w:pPr>
            <w:ins w:id="5619" w:author="Author">
              <w:r w:rsidRPr="00514A0A">
                <w:rPr>
                  <w:rFonts w:ascii="Arial" w:hAnsi="Arial" w:cs="Arial"/>
                  <w:lang w:val="en-US"/>
                </w:rPr>
                <w:t>139.6116</w:t>
              </w:r>
            </w:ins>
          </w:p>
        </w:tc>
        <w:tc>
          <w:tcPr>
            <w:tcW w:w="1152" w:type="dxa"/>
            <w:shd w:val="clear" w:color="auto" w:fill="auto"/>
            <w:tcMar>
              <w:top w:w="12" w:type="dxa"/>
              <w:left w:w="12" w:type="dxa"/>
              <w:bottom w:w="0" w:type="dxa"/>
              <w:right w:w="12" w:type="dxa"/>
            </w:tcMar>
            <w:vAlign w:val="bottom"/>
            <w:hideMark/>
          </w:tcPr>
          <w:p w14:paraId="58E681D9" w14:textId="77777777" w:rsidR="00096FBE" w:rsidRPr="00514A0A" w:rsidRDefault="00096FBE" w:rsidP="00495F9A">
            <w:pPr>
              <w:spacing w:after="0"/>
              <w:rPr>
                <w:ins w:id="5620" w:author="Author"/>
                <w:rFonts w:ascii="Arial" w:hAnsi="Arial" w:cs="Arial"/>
                <w:lang w:val="en-US"/>
              </w:rPr>
            </w:pPr>
            <w:ins w:id="5621" w:author="Author">
              <w:r w:rsidRPr="00514A0A">
                <w:rPr>
                  <w:rFonts w:ascii="Arial" w:hAnsi="Arial" w:cs="Arial"/>
                  <w:lang w:val="en-US"/>
                </w:rPr>
                <w:t>105.1674</w:t>
              </w:r>
            </w:ins>
          </w:p>
        </w:tc>
        <w:tc>
          <w:tcPr>
            <w:tcW w:w="1152" w:type="dxa"/>
            <w:shd w:val="clear" w:color="auto" w:fill="auto"/>
            <w:tcMar>
              <w:top w:w="12" w:type="dxa"/>
              <w:left w:w="12" w:type="dxa"/>
              <w:bottom w:w="0" w:type="dxa"/>
              <w:right w:w="12" w:type="dxa"/>
            </w:tcMar>
            <w:vAlign w:val="bottom"/>
            <w:hideMark/>
          </w:tcPr>
          <w:p w14:paraId="1E1036A7" w14:textId="77777777" w:rsidR="00096FBE" w:rsidRPr="00514A0A" w:rsidRDefault="00096FBE" w:rsidP="00495F9A">
            <w:pPr>
              <w:spacing w:after="0"/>
              <w:rPr>
                <w:ins w:id="5622" w:author="Author"/>
                <w:rFonts w:ascii="Arial" w:hAnsi="Arial" w:cs="Arial"/>
                <w:lang w:val="en-US"/>
              </w:rPr>
            </w:pPr>
            <w:ins w:id="5623" w:author="Author">
              <w:r w:rsidRPr="00514A0A">
                <w:rPr>
                  <w:rFonts w:ascii="Arial" w:hAnsi="Arial" w:cs="Arial"/>
                  <w:lang w:val="en-US"/>
                </w:rPr>
                <w:t>67.9377</w:t>
              </w:r>
            </w:ins>
          </w:p>
        </w:tc>
      </w:tr>
      <w:tr w:rsidR="00096FBE" w:rsidRPr="00096FBE" w14:paraId="7F87AE63" w14:textId="77777777" w:rsidTr="000E0159">
        <w:trPr>
          <w:trHeight w:val="240"/>
          <w:jc w:val="center"/>
          <w:ins w:id="5624" w:author="Author"/>
        </w:trPr>
        <w:tc>
          <w:tcPr>
            <w:tcW w:w="1152" w:type="dxa"/>
            <w:shd w:val="clear" w:color="auto" w:fill="auto"/>
            <w:tcMar>
              <w:top w:w="12" w:type="dxa"/>
              <w:left w:w="12" w:type="dxa"/>
              <w:bottom w:w="0" w:type="dxa"/>
              <w:right w:w="12" w:type="dxa"/>
            </w:tcMar>
            <w:vAlign w:val="bottom"/>
            <w:hideMark/>
          </w:tcPr>
          <w:p w14:paraId="7187AC3E" w14:textId="77777777" w:rsidR="00096FBE" w:rsidRPr="00514A0A" w:rsidRDefault="00096FBE" w:rsidP="00495F9A">
            <w:pPr>
              <w:spacing w:after="0"/>
              <w:rPr>
                <w:ins w:id="5625" w:author="Author"/>
                <w:rFonts w:ascii="Arial" w:hAnsi="Arial" w:cs="Arial"/>
                <w:lang w:val="en-US"/>
              </w:rPr>
            </w:pPr>
            <w:ins w:id="5626"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7CE7C885" w14:textId="77777777" w:rsidR="00096FBE" w:rsidRPr="00514A0A" w:rsidRDefault="00096FBE" w:rsidP="00495F9A">
            <w:pPr>
              <w:spacing w:after="0"/>
              <w:rPr>
                <w:ins w:id="5627" w:author="Author"/>
                <w:rFonts w:ascii="Arial" w:hAnsi="Arial" w:cs="Arial"/>
                <w:lang w:val="en-US"/>
              </w:rPr>
            </w:pPr>
            <w:ins w:id="5628" w:author="Author">
              <w:r w:rsidRPr="00514A0A">
                <w:rPr>
                  <w:rFonts w:ascii="Arial" w:hAnsi="Arial" w:cs="Arial"/>
                  <w:lang w:val="en-US"/>
                </w:rPr>
                <w:t>34.2</w:t>
              </w:r>
            </w:ins>
          </w:p>
        </w:tc>
        <w:tc>
          <w:tcPr>
            <w:tcW w:w="1152" w:type="dxa"/>
            <w:shd w:val="clear" w:color="auto" w:fill="auto"/>
            <w:tcMar>
              <w:top w:w="12" w:type="dxa"/>
              <w:left w:w="12" w:type="dxa"/>
              <w:bottom w:w="0" w:type="dxa"/>
              <w:right w:w="12" w:type="dxa"/>
            </w:tcMar>
            <w:vAlign w:val="bottom"/>
            <w:hideMark/>
          </w:tcPr>
          <w:p w14:paraId="63049C36" w14:textId="77777777" w:rsidR="00096FBE" w:rsidRPr="00514A0A" w:rsidRDefault="00096FBE" w:rsidP="00495F9A">
            <w:pPr>
              <w:spacing w:after="0"/>
              <w:rPr>
                <w:ins w:id="5629" w:author="Author"/>
                <w:rFonts w:ascii="Arial" w:hAnsi="Arial" w:cs="Arial"/>
                <w:lang w:val="en-US"/>
              </w:rPr>
            </w:pPr>
            <w:ins w:id="5630" w:author="Author">
              <w:r w:rsidRPr="00514A0A">
                <w:rPr>
                  <w:rFonts w:ascii="Arial" w:hAnsi="Arial" w:cs="Arial"/>
                  <w:lang w:val="en-US"/>
                </w:rPr>
                <w:t>-8.9014</w:t>
              </w:r>
            </w:ins>
          </w:p>
        </w:tc>
        <w:tc>
          <w:tcPr>
            <w:tcW w:w="1152" w:type="dxa"/>
            <w:shd w:val="clear" w:color="auto" w:fill="auto"/>
            <w:tcMar>
              <w:top w:w="12" w:type="dxa"/>
              <w:left w:w="12" w:type="dxa"/>
              <w:bottom w:w="0" w:type="dxa"/>
              <w:right w:w="12" w:type="dxa"/>
            </w:tcMar>
            <w:vAlign w:val="bottom"/>
            <w:hideMark/>
          </w:tcPr>
          <w:p w14:paraId="42E9B43C" w14:textId="77777777" w:rsidR="00096FBE" w:rsidRPr="00514A0A" w:rsidRDefault="00096FBE" w:rsidP="00495F9A">
            <w:pPr>
              <w:spacing w:after="0"/>
              <w:rPr>
                <w:ins w:id="5631" w:author="Author"/>
                <w:rFonts w:ascii="Arial" w:hAnsi="Arial" w:cs="Arial"/>
                <w:lang w:val="en-US"/>
              </w:rPr>
            </w:pPr>
            <w:ins w:id="5632" w:author="Author">
              <w:r w:rsidRPr="00514A0A">
                <w:rPr>
                  <w:rFonts w:ascii="Arial" w:hAnsi="Arial" w:cs="Arial"/>
                  <w:lang w:val="en-US"/>
                </w:rPr>
                <w:t>-30.1363</w:t>
              </w:r>
            </w:ins>
          </w:p>
        </w:tc>
        <w:tc>
          <w:tcPr>
            <w:tcW w:w="1152" w:type="dxa"/>
            <w:shd w:val="clear" w:color="auto" w:fill="auto"/>
            <w:tcMar>
              <w:top w:w="12" w:type="dxa"/>
              <w:left w:w="12" w:type="dxa"/>
              <w:bottom w:w="0" w:type="dxa"/>
              <w:right w:w="12" w:type="dxa"/>
            </w:tcMar>
            <w:vAlign w:val="bottom"/>
            <w:hideMark/>
          </w:tcPr>
          <w:p w14:paraId="1AB43BDD" w14:textId="77777777" w:rsidR="00096FBE" w:rsidRPr="00514A0A" w:rsidRDefault="00096FBE" w:rsidP="00495F9A">
            <w:pPr>
              <w:spacing w:after="0"/>
              <w:rPr>
                <w:ins w:id="5633" w:author="Author"/>
                <w:rFonts w:ascii="Arial" w:hAnsi="Arial" w:cs="Arial"/>
                <w:lang w:val="en-US"/>
              </w:rPr>
            </w:pPr>
            <w:ins w:id="5634" w:author="Author">
              <w:r w:rsidRPr="00514A0A">
                <w:rPr>
                  <w:rFonts w:ascii="Arial" w:hAnsi="Arial" w:cs="Arial"/>
                  <w:lang w:val="en-US"/>
                </w:rPr>
                <w:t>-100.444</w:t>
              </w:r>
            </w:ins>
          </w:p>
        </w:tc>
        <w:tc>
          <w:tcPr>
            <w:tcW w:w="1152" w:type="dxa"/>
            <w:shd w:val="clear" w:color="auto" w:fill="auto"/>
            <w:tcMar>
              <w:top w:w="12" w:type="dxa"/>
              <w:left w:w="12" w:type="dxa"/>
              <w:bottom w:w="0" w:type="dxa"/>
              <w:right w:w="12" w:type="dxa"/>
            </w:tcMar>
            <w:vAlign w:val="bottom"/>
            <w:hideMark/>
          </w:tcPr>
          <w:p w14:paraId="0F694D81" w14:textId="77777777" w:rsidR="00096FBE" w:rsidRPr="00514A0A" w:rsidRDefault="00096FBE" w:rsidP="00495F9A">
            <w:pPr>
              <w:spacing w:after="0"/>
              <w:rPr>
                <w:ins w:id="5635" w:author="Author"/>
                <w:rFonts w:ascii="Arial" w:hAnsi="Arial" w:cs="Arial"/>
                <w:lang w:val="en-US"/>
              </w:rPr>
            </w:pPr>
            <w:ins w:id="5636" w:author="Author">
              <w:r w:rsidRPr="00514A0A">
                <w:rPr>
                  <w:rFonts w:ascii="Arial" w:hAnsi="Arial" w:cs="Arial"/>
                  <w:lang w:val="en-US"/>
                </w:rPr>
                <w:t>104.9592</w:t>
              </w:r>
            </w:ins>
          </w:p>
        </w:tc>
        <w:tc>
          <w:tcPr>
            <w:tcW w:w="1152" w:type="dxa"/>
            <w:shd w:val="clear" w:color="auto" w:fill="auto"/>
            <w:tcMar>
              <w:top w:w="12" w:type="dxa"/>
              <w:left w:w="12" w:type="dxa"/>
              <w:bottom w:w="0" w:type="dxa"/>
              <w:right w:w="12" w:type="dxa"/>
            </w:tcMar>
            <w:vAlign w:val="bottom"/>
            <w:hideMark/>
          </w:tcPr>
          <w:p w14:paraId="55CEF486" w14:textId="77777777" w:rsidR="00096FBE" w:rsidRPr="00514A0A" w:rsidRDefault="00096FBE" w:rsidP="00495F9A">
            <w:pPr>
              <w:spacing w:after="0"/>
              <w:rPr>
                <w:ins w:id="5637" w:author="Author"/>
                <w:rFonts w:ascii="Arial" w:hAnsi="Arial" w:cs="Arial"/>
                <w:lang w:val="en-US"/>
              </w:rPr>
            </w:pPr>
            <w:ins w:id="5638" w:author="Author">
              <w:r w:rsidRPr="00514A0A">
                <w:rPr>
                  <w:rFonts w:ascii="Arial" w:hAnsi="Arial" w:cs="Arial"/>
                  <w:lang w:val="en-US"/>
                </w:rPr>
                <w:t>64.6467</w:t>
              </w:r>
            </w:ins>
          </w:p>
        </w:tc>
      </w:tr>
      <w:tr w:rsidR="00096FBE" w:rsidRPr="00096FBE" w14:paraId="6E528F2B" w14:textId="77777777" w:rsidTr="000E0159">
        <w:trPr>
          <w:trHeight w:val="240"/>
          <w:jc w:val="center"/>
          <w:ins w:id="5639" w:author="Author"/>
        </w:trPr>
        <w:tc>
          <w:tcPr>
            <w:tcW w:w="1152" w:type="dxa"/>
            <w:shd w:val="clear" w:color="auto" w:fill="auto"/>
            <w:tcMar>
              <w:top w:w="12" w:type="dxa"/>
              <w:left w:w="12" w:type="dxa"/>
              <w:bottom w:w="0" w:type="dxa"/>
              <w:right w:w="12" w:type="dxa"/>
            </w:tcMar>
            <w:vAlign w:val="bottom"/>
            <w:hideMark/>
          </w:tcPr>
          <w:p w14:paraId="133A19E2" w14:textId="77777777" w:rsidR="00096FBE" w:rsidRPr="00514A0A" w:rsidRDefault="00096FBE" w:rsidP="00495F9A">
            <w:pPr>
              <w:spacing w:after="0"/>
              <w:rPr>
                <w:ins w:id="5640" w:author="Author"/>
                <w:rFonts w:ascii="Arial" w:hAnsi="Arial" w:cs="Arial"/>
                <w:lang w:val="en-US"/>
              </w:rPr>
            </w:pPr>
            <w:ins w:id="5641"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36FFA7C7" w14:textId="77777777" w:rsidR="00096FBE" w:rsidRPr="00514A0A" w:rsidRDefault="00096FBE" w:rsidP="00495F9A">
            <w:pPr>
              <w:spacing w:after="0"/>
              <w:rPr>
                <w:ins w:id="5642" w:author="Author"/>
                <w:rFonts w:ascii="Arial" w:hAnsi="Arial" w:cs="Arial"/>
                <w:lang w:val="en-US"/>
              </w:rPr>
            </w:pPr>
            <w:ins w:id="5643" w:author="Author">
              <w:r w:rsidRPr="00514A0A">
                <w:rPr>
                  <w:rFonts w:ascii="Arial" w:hAnsi="Arial" w:cs="Arial"/>
                  <w:lang w:val="en-US"/>
                </w:rPr>
                <w:t>31.698</w:t>
              </w:r>
            </w:ins>
          </w:p>
        </w:tc>
        <w:tc>
          <w:tcPr>
            <w:tcW w:w="1152" w:type="dxa"/>
            <w:shd w:val="clear" w:color="auto" w:fill="auto"/>
            <w:tcMar>
              <w:top w:w="12" w:type="dxa"/>
              <w:left w:w="12" w:type="dxa"/>
              <w:bottom w:w="0" w:type="dxa"/>
              <w:right w:w="12" w:type="dxa"/>
            </w:tcMar>
            <w:vAlign w:val="bottom"/>
            <w:hideMark/>
          </w:tcPr>
          <w:p w14:paraId="08D44B5F" w14:textId="77777777" w:rsidR="00096FBE" w:rsidRPr="00514A0A" w:rsidRDefault="00096FBE" w:rsidP="00495F9A">
            <w:pPr>
              <w:spacing w:after="0"/>
              <w:rPr>
                <w:ins w:id="5644" w:author="Author"/>
                <w:rFonts w:ascii="Arial" w:hAnsi="Arial" w:cs="Arial"/>
                <w:lang w:val="en-US"/>
              </w:rPr>
            </w:pPr>
            <w:ins w:id="5645" w:author="Author">
              <w:r w:rsidRPr="00514A0A">
                <w:rPr>
                  <w:rFonts w:ascii="Arial" w:hAnsi="Arial" w:cs="Arial"/>
                  <w:lang w:val="en-US"/>
                </w:rPr>
                <w:t>-9.0014</w:t>
              </w:r>
            </w:ins>
          </w:p>
        </w:tc>
        <w:tc>
          <w:tcPr>
            <w:tcW w:w="1152" w:type="dxa"/>
            <w:shd w:val="clear" w:color="auto" w:fill="auto"/>
            <w:tcMar>
              <w:top w:w="12" w:type="dxa"/>
              <w:left w:w="12" w:type="dxa"/>
              <w:bottom w:w="0" w:type="dxa"/>
              <w:right w:w="12" w:type="dxa"/>
            </w:tcMar>
            <w:vAlign w:val="bottom"/>
            <w:hideMark/>
          </w:tcPr>
          <w:p w14:paraId="535C3954" w14:textId="77777777" w:rsidR="00096FBE" w:rsidRPr="00514A0A" w:rsidRDefault="00096FBE" w:rsidP="00495F9A">
            <w:pPr>
              <w:spacing w:after="0"/>
              <w:rPr>
                <w:ins w:id="5646" w:author="Author"/>
                <w:rFonts w:ascii="Arial" w:hAnsi="Arial" w:cs="Arial"/>
                <w:lang w:val="en-US"/>
              </w:rPr>
            </w:pPr>
            <w:ins w:id="5647" w:author="Author">
              <w:r w:rsidRPr="00514A0A">
                <w:rPr>
                  <w:rFonts w:ascii="Arial" w:hAnsi="Arial" w:cs="Arial"/>
                  <w:lang w:val="en-US"/>
                </w:rPr>
                <w:t>24.8034</w:t>
              </w:r>
            </w:ins>
          </w:p>
        </w:tc>
        <w:tc>
          <w:tcPr>
            <w:tcW w:w="1152" w:type="dxa"/>
            <w:shd w:val="clear" w:color="auto" w:fill="auto"/>
            <w:tcMar>
              <w:top w:w="12" w:type="dxa"/>
              <w:left w:w="12" w:type="dxa"/>
              <w:bottom w:w="0" w:type="dxa"/>
              <w:right w:w="12" w:type="dxa"/>
            </w:tcMar>
            <w:vAlign w:val="bottom"/>
            <w:hideMark/>
          </w:tcPr>
          <w:p w14:paraId="14101FBD" w14:textId="77777777" w:rsidR="00096FBE" w:rsidRPr="00514A0A" w:rsidRDefault="00096FBE" w:rsidP="00495F9A">
            <w:pPr>
              <w:spacing w:after="0"/>
              <w:rPr>
                <w:ins w:id="5648" w:author="Author"/>
                <w:rFonts w:ascii="Arial" w:hAnsi="Arial" w:cs="Arial"/>
                <w:lang w:val="en-US"/>
              </w:rPr>
            </w:pPr>
            <w:ins w:id="5649" w:author="Author">
              <w:r w:rsidRPr="00514A0A">
                <w:rPr>
                  <w:rFonts w:ascii="Arial" w:hAnsi="Arial" w:cs="Arial"/>
                  <w:lang w:val="en-US"/>
                </w:rPr>
                <w:t>109.0228</w:t>
              </w:r>
            </w:ins>
          </w:p>
        </w:tc>
        <w:tc>
          <w:tcPr>
            <w:tcW w:w="1152" w:type="dxa"/>
            <w:shd w:val="clear" w:color="auto" w:fill="auto"/>
            <w:tcMar>
              <w:top w:w="12" w:type="dxa"/>
              <w:left w:w="12" w:type="dxa"/>
              <w:bottom w:w="0" w:type="dxa"/>
              <w:right w:w="12" w:type="dxa"/>
            </w:tcMar>
            <w:vAlign w:val="bottom"/>
            <w:hideMark/>
          </w:tcPr>
          <w:p w14:paraId="499E4F6E" w14:textId="77777777" w:rsidR="00096FBE" w:rsidRPr="00514A0A" w:rsidRDefault="00096FBE" w:rsidP="00495F9A">
            <w:pPr>
              <w:spacing w:after="0"/>
              <w:rPr>
                <w:ins w:id="5650" w:author="Author"/>
                <w:rFonts w:ascii="Arial" w:hAnsi="Arial" w:cs="Arial"/>
                <w:lang w:val="en-US"/>
              </w:rPr>
            </w:pPr>
            <w:ins w:id="5651" w:author="Author">
              <w:r w:rsidRPr="00514A0A">
                <w:rPr>
                  <w:rFonts w:ascii="Arial" w:hAnsi="Arial" w:cs="Arial"/>
                  <w:lang w:val="en-US"/>
                </w:rPr>
                <w:t>104.6858</w:t>
              </w:r>
            </w:ins>
          </w:p>
        </w:tc>
        <w:tc>
          <w:tcPr>
            <w:tcW w:w="1152" w:type="dxa"/>
            <w:shd w:val="clear" w:color="auto" w:fill="auto"/>
            <w:tcMar>
              <w:top w:w="12" w:type="dxa"/>
              <w:left w:w="12" w:type="dxa"/>
              <w:bottom w:w="0" w:type="dxa"/>
              <w:right w:w="12" w:type="dxa"/>
            </w:tcMar>
            <w:vAlign w:val="bottom"/>
            <w:hideMark/>
          </w:tcPr>
          <w:p w14:paraId="595A0A86" w14:textId="77777777" w:rsidR="00096FBE" w:rsidRPr="00514A0A" w:rsidRDefault="00096FBE" w:rsidP="00495F9A">
            <w:pPr>
              <w:spacing w:after="0"/>
              <w:rPr>
                <w:ins w:id="5652" w:author="Author"/>
                <w:rFonts w:ascii="Arial" w:hAnsi="Arial" w:cs="Arial"/>
                <w:lang w:val="en-US"/>
              </w:rPr>
            </w:pPr>
            <w:ins w:id="5653" w:author="Author">
              <w:r w:rsidRPr="00514A0A">
                <w:rPr>
                  <w:rFonts w:ascii="Arial" w:hAnsi="Arial" w:cs="Arial"/>
                  <w:lang w:val="en-US"/>
                </w:rPr>
                <w:t>62.1259</w:t>
              </w:r>
            </w:ins>
          </w:p>
        </w:tc>
      </w:tr>
      <w:tr w:rsidR="00096FBE" w:rsidRPr="00096FBE" w14:paraId="6502FAB0" w14:textId="77777777" w:rsidTr="000E0159">
        <w:trPr>
          <w:trHeight w:val="240"/>
          <w:jc w:val="center"/>
          <w:ins w:id="5654" w:author="Author"/>
        </w:trPr>
        <w:tc>
          <w:tcPr>
            <w:tcW w:w="1152" w:type="dxa"/>
            <w:shd w:val="clear" w:color="auto" w:fill="auto"/>
            <w:tcMar>
              <w:top w:w="12" w:type="dxa"/>
              <w:left w:w="12" w:type="dxa"/>
              <w:bottom w:w="0" w:type="dxa"/>
              <w:right w:w="12" w:type="dxa"/>
            </w:tcMar>
            <w:vAlign w:val="bottom"/>
            <w:hideMark/>
          </w:tcPr>
          <w:p w14:paraId="704B5250" w14:textId="77777777" w:rsidR="00096FBE" w:rsidRPr="00514A0A" w:rsidRDefault="00096FBE" w:rsidP="00495F9A">
            <w:pPr>
              <w:spacing w:after="0"/>
              <w:rPr>
                <w:ins w:id="5655" w:author="Author"/>
                <w:rFonts w:ascii="Arial" w:hAnsi="Arial" w:cs="Arial"/>
                <w:lang w:val="en-US"/>
              </w:rPr>
            </w:pPr>
            <w:ins w:id="5656" w:author="Author">
              <w:r w:rsidRPr="00514A0A">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14A1C445" w14:textId="77777777" w:rsidR="00096FBE" w:rsidRPr="00514A0A" w:rsidRDefault="00096FBE" w:rsidP="00495F9A">
            <w:pPr>
              <w:spacing w:after="0"/>
              <w:rPr>
                <w:ins w:id="5657" w:author="Author"/>
                <w:rFonts w:ascii="Arial" w:hAnsi="Arial" w:cs="Arial"/>
                <w:lang w:val="en-US"/>
              </w:rPr>
            </w:pPr>
            <w:ins w:id="5658" w:author="Author">
              <w:r w:rsidRPr="00514A0A">
                <w:rPr>
                  <w:rFonts w:ascii="Arial" w:hAnsi="Arial" w:cs="Arial"/>
                  <w:lang w:val="en-US"/>
                </w:rPr>
                <w:t>66.126</w:t>
              </w:r>
            </w:ins>
          </w:p>
        </w:tc>
        <w:tc>
          <w:tcPr>
            <w:tcW w:w="1152" w:type="dxa"/>
            <w:shd w:val="clear" w:color="auto" w:fill="auto"/>
            <w:tcMar>
              <w:top w:w="12" w:type="dxa"/>
              <w:left w:w="12" w:type="dxa"/>
              <w:bottom w:w="0" w:type="dxa"/>
              <w:right w:w="12" w:type="dxa"/>
            </w:tcMar>
            <w:vAlign w:val="bottom"/>
            <w:hideMark/>
          </w:tcPr>
          <w:p w14:paraId="1CF352A0" w14:textId="77777777" w:rsidR="00096FBE" w:rsidRPr="00514A0A" w:rsidRDefault="00096FBE" w:rsidP="00495F9A">
            <w:pPr>
              <w:spacing w:after="0"/>
              <w:rPr>
                <w:ins w:id="5659" w:author="Author"/>
                <w:rFonts w:ascii="Arial" w:hAnsi="Arial" w:cs="Arial"/>
                <w:lang w:val="en-US"/>
              </w:rPr>
            </w:pPr>
            <w:ins w:id="5660" w:author="Author">
              <w:r w:rsidRPr="00514A0A">
                <w:rPr>
                  <w:rFonts w:ascii="Arial" w:hAnsi="Arial" w:cs="Arial"/>
                  <w:lang w:val="en-US"/>
                </w:rPr>
                <w:t>-4.8014</w:t>
              </w:r>
            </w:ins>
          </w:p>
        </w:tc>
        <w:tc>
          <w:tcPr>
            <w:tcW w:w="1152" w:type="dxa"/>
            <w:shd w:val="clear" w:color="auto" w:fill="auto"/>
            <w:tcMar>
              <w:top w:w="12" w:type="dxa"/>
              <w:left w:w="12" w:type="dxa"/>
              <w:bottom w:w="0" w:type="dxa"/>
              <w:right w:w="12" w:type="dxa"/>
            </w:tcMar>
            <w:vAlign w:val="bottom"/>
            <w:hideMark/>
          </w:tcPr>
          <w:p w14:paraId="3DB58982" w14:textId="77777777" w:rsidR="00096FBE" w:rsidRPr="00514A0A" w:rsidRDefault="00096FBE" w:rsidP="00495F9A">
            <w:pPr>
              <w:spacing w:after="0"/>
              <w:rPr>
                <w:ins w:id="5661" w:author="Author"/>
                <w:rFonts w:ascii="Arial" w:hAnsi="Arial" w:cs="Arial"/>
                <w:lang w:val="en-US"/>
              </w:rPr>
            </w:pPr>
            <w:ins w:id="5662" w:author="Author">
              <w:r w:rsidRPr="00514A0A">
                <w:rPr>
                  <w:rFonts w:ascii="Arial" w:hAnsi="Arial" w:cs="Arial"/>
                  <w:lang w:val="en-US"/>
                </w:rPr>
                <w:t>-22.7008</w:t>
              </w:r>
            </w:ins>
          </w:p>
        </w:tc>
        <w:tc>
          <w:tcPr>
            <w:tcW w:w="1152" w:type="dxa"/>
            <w:shd w:val="clear" w:color="auto" w:fill="auto"/>
            <w:tcMar>
              <w:top w:w="12" w:type="dxa"/>
              <w:left w:w="12" w:type="dxa"/>
              <w:bottom w:w="0" w:type="dxa"/>
              <w:right w:w="12" w:type="dxa"/>
            </w:tcMar>
            <w:vAlign w:val="bottom"/>
            <w:hideMark/>
          </w:tcPr>
          <w:p w14:paraId="786921B5" w14:textId="77777777" w:rsidR="00096FBE" w:rsidRPr="00514A0A" w:rsidRDefault="00096FBE" w:rsidP="00495F9A">
            <w:pPr>
              <w:spacing w:after="0"/>
              <w:rPr>
                <w:ins w:id="5663" w:author="Author"/>
                <w:rFonts w:ascii="Arial" w:hAnsi="Arial" w:cs="Arial"/>
                <w:lang w:val="en-US"/>
              </w:rPr>
            </w:pPr>
            <w:ins w:id="5664" w:author="Author">
              <w:r w:rsidRPr="00514A0A">
                <w:rPr>
                  <w:rFonts w:ascii="Arial" w:hAnsi="Arial" w:cs="Arial"/>
                  <w:lang w:val="en-US"/>
                </w:rPr>
                <w:t>116.0051</w:t>
              </w:r>
            </w:ins>
          </w:p>
        </w:tc>
        <w:tc>
          <w:tcPr>
            <w:tcW w:w="1152" w:type="dxa"/>
            <w:shd w:val="clear" w:color="auto" w:fill="auto"/>
            <w:tcMar>
              <w:top w:w="12" w:type="dxa"/>
              <w:left w:w="12" w:type="dxa"/>
              <w:bottom w:w="0" w:type="dxa"/>
              <w:right w:w="12" w:type="dxa"/>
            </w:tcMar>
            <w:vAlign w:val="bottom"/>
            <w:hideMark/>
          </w:tcPr>
          <w:p w14:paraId="743F02A7" w14:textId="77777777" w:rsidR="00096FBE" w:rsidRPr="00514A0A" w:rsidRDefault="00096FBE" w:rsidP="00495F9A">
            <w:pPr>
              <w:spacing w:after="0"/>
              <w:rPr>
                <w:ins w:id="5665" w:author="Author"/>
                <w:rFonts w:ascii="Arial" w:hAnsi="Arial" w:cs="Arial"/>
                <w:lang w:val="en-US"/>
              </w:rPr>
            </w:pPr>
            <w:ins w:id="5666" w:author="Author">
              <w:r w:rsidRPr="00514A0A">
                <w:rPr>
                  <w:rFonts w:ascii="Arial" w:hAnsi="Arial" w:cs="Arial"/>
                  <w:lang w:val="en-US"/>
                </w:rPr>
                <w:t>105.3497</w:t>
              </w:r>
            </w:ins>
          </w:p>
        </w:tc>
        <w:tc>
          <w:tcPr>
            <w:tcW w:w="1152" w:type="dxa"/>
            <w:shd w:val="clear" w:color="auto" w:fill="auto"/>
            <w:tcMar>
              <w:top w:w="12" w:type="dxa"/>
              <w:left w:w="12" w:type="dxa"/>
              <w:bottom w:w="0" w:type="dxa"/>
              <w:right w:w="12" w:type="dxa"/>
            </w:tcMar>
            <w:vAlign w:val="bottom"/>
            <w:hideMark/>
          </w:tcPr>
          <w:p w14:paraId="3055C212" w14:textId="77777777" w:rsidR="00096FBE" w:rsidRPr="00514A0A" w:rsidRDefault="00096FBE" w:rsidP="00495F9A">
            <w:pPr>
              <w:spacing w:after="0"/>
              <w:rPr>
                <w:ins w:id="5667" w:author="Author"/>
                <w:rFonts w:ascii="Arial" w:hAnsi="Arial" w:cs="Arial"/>
                <w:lang w:val="en-US"/>
              </w:rPr>
            </w:pPr>
            <w:ins w:id="5668" w:author="Author">
              <w:r w:rsidRPr="00514A0A">
                <w:rPr>
                  <w:rFonts w:ascii="Arial" w:hAnsi="Arial" w:cs="Arial"/>
                  <w:lang w:val="en-US"/>
                </w:rPr>
                <w:t>76.2702</w:t>
              </w:r>
            </w:ins>
          </w:p>
        </w:tc>
      </w:tr>
      <w:tr w:rsidR="00096FBE" w:rsidRPr="00096FBE" w14:paraId="23C2A6EA" w14:textId="77777777" w:rsidTr="000E0159">
        <w:trPr>
          <w:trHeight w:val="240"/>
          <w:jc w:val="center"/>
          <w:ins w:id="5669" w:author="Author"/>
        </w:trPr>
        <w:tc>
          <w:tcPr>
            <w:tcW w:w="1152" w:type="dxa"/>
            <w:shd w:val="clear" w:color="auto" w:fill="auto"/>
            <w:tcMar>
              <w:top w:w="12" w:type="dxa"/>
              <w:left w:w="12" w:type="dxa"/>
              <w:bottom w:w="0" w:type="dxa"/>
              <w:right w:w="12" w:type="dxa"/>
            </w:tcMar>
            <w:vAlign w:val="bottom"/>
            <w:hideMark/>
          </w:tcPr>
          <w:p w14:paraId="3E581D16" w14:textId="77777777" w:rsidR="00096FBE" w:rsidRPr="00514A0A" w:rsidRDefault="00096FBE" w:rsidP="00495F9A">
            <w:pPr>
              <w:spacing w:after="0"/>
              <w:rPr>
                <w:ins w:id="5670" w:author="Author"/>
                <w:rFonts w:ascii="Arial" w:hAnsi="Arial" w:cs="Arial"/>
                <w:lang w:val="en-US"/>
              </w:rPr>
            </w:pPr>
            <w:ins w:id="5671" w:author="Author">
              <w:r w:rsidRPr="00514A0A">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5560A517" w14:textId="77777777" w:rsidR="00096FBE" w:rsidRPr="00514A0A" w:rsidRDefault="00096FBE" w:rsidP="00495F9A">
            <w:pPr>
              <w:spacing w:after="0"/>
              <w:rPr>
                <w:ins w:id="5672" w:author="Author"/>
                <w:rFonts w:ascii="Arial" w:hAnsi="Arial" w:cs="Arial"/>
                <w:lang w:val="en-US"/>
              </w:rPr>
            </w:pPr>
            <w:ins w:id="5673" w:author="Author">
              <w:r w:rsidRPr="00514A0A">
                <w:rPr>
                  <w:rFonts w:ascii="Arial" w:hAnsi="Arial" w:cs="Arial"/>
                  <w:lang w:val="en-US"/>
                </w:rPr>
                <w:t>76.536</w:t>
              </w:r>
            </w:ins>
          </w:p>
        </w:tc>
        <w:tc>
          <w:tcPr>
            <w:tcW w:w="1152" w:type="dxa"/>
            <w:shd w:val="clear" w:color="auto" w:fill="auto"/>
            <w:tcMar>
              <w:top w:w="12" w:type="dxa"/>
              <w:left w:w="12" w:type="dxa"/>
              <w:bottom w:w="0" w:type="dxa"/>
              <w:right w:w="12" w:type="dxa"/>
            </w:tcMar>
            <w:vAlign w:val="bottom"/>
            <w:hideMark/>
          </w:tcPr>
          <w:p w14:paraId="77AA43DC" w14:textId="77777777" w:rsidR="00096FBE" w:rsidRPr="00514A0A" w:rsidRDefault="00096FBE" w:rsidP="00495F9A">
            <w:pPr>
              <w:spacing w:after="0"/>
              <w:rPr>
                <w:ins w:id="5674" w:author="Author"/>
                <w:rFonts w:ascii="Arial" w:hAnsi="Arial" w:cs="Arial"/>
                <w:lang w:val="en-US"/>
              </w:rPr>
            </w:pPr>
            <w:ins w:id="5675" w:author="Author">
              <w:r w:rsidRPr="00514A0A">
                <w:rPr>
                  <w:rFonts w:ascii="Arial" w:hAnsi="Arial" w:cs="Arial"/>
                  <w:lang w:val="en-US"/>
                </w:rPr>
                <w:t>-5.7014</w:t>
              </w:r>
            </w:ins>
          </w:p>
        </w:tc>
        <w:tc>
          <w:tcPr>
            <w:tcW w:w="1152" w:type="dxa"/>
            <w:shd w:val="clear" w:color="auto" w:fill="auto"/>
            <w:tcMar>
              <w:top w:w="12" w:type="dxa"/>
              <w:left w:w="12" w:type="dxa"/>
              <w:bottom w:w="0" w:type="dxa"/>
              <w:right w:w="12" w:type="dxa"/>
            </w:tcMar>
            <w:vAlign w:val="bottom"/>
            <w:hideMark/>
          </w:tcPr>
          <w:p w14:paraId="59FA4D53" w14:textId="77777777" w:rsidR="00096FBE" w:rsidRPr="00514A0A" w:rsidRDefault="00096FBE" w:rsidP="00495F9A">
            <w:pPr>
              <w:spacing w:after="0"/>
              <w:rPr>
                <w:ins w:id="5676" w:author="Author"/>
                <w:rFonts w:ascii="Arial" w:hAnsi="Arial" w:cs="Arial"/>
                <w:lang w:val="en-US"/>
              </w:rPr>
            </w:pPr>
            <w:ins w:id="5677" w:author="Author">
              <w:r w:rsidRPr="00514A0A">
                <w:rPr>
                  <w:rFonts w:ascii="Arial" w:hAnsi="Arial" w:cs="Arial"/>
                  <w:lang w:val="en-US"/>
                </w:rPr>
                <w:t>-22.0624</w:t>
              </w:r>
            </w:ins>
          </w:p>
        </w:tc>
        <w:tc>
          <w:tcPr>
            <w:tcW w:w="1152" w:type="dxa"/>
            <w:shd w:val="clear" w:color="auto" w:fill="auto"/>
            <w:tcMar>
              <w:top w:w="12" w:type="dxa"/>
              <w:left w:w="12" w:type="dxa"/>
              <w:bottom w:w="0" w:type="dxa"/>
              <w:right w:w="12" w:type="dxa"/>
            </w:tcMar>
            <w:vAlign w:val="bottom"/>
            <w:hideMark/>
          </w:tcPr>
          <w:p w14:paraId="72755379" w14:textId="77777777" w:rsidR="00096FBE" w:rsidRPr="00514A0A" w:rsidRDefault="00096FBE" w:rsidP="00495F9A">
            <w:pPr>
              <w:spacing w:after="0"/>
              <w:rPr>
                <w:ins w:id="5678" w:author="Author"/>
                <w:rFonts w:ascii="Arial" w:hAnsi="Arial" w:cs="Arial"/>
                <w:lang w:val="en-US"/>
              </w:rPr>
            </w:pPr>
            <w:ins w:id="5679" w:author="Author">
              <w:r w:rsidRPr="00514A0A">
                <w:rPr>
                  <w:rFonts w:ascii="Arial" w:hAnsi="Arial" w:cs="Arial"/>
                  <w:lang w:val="en-US"/>
                </w:rPr>
                <w:t>-103.935</w:t>
              </w:r>
            </w:ins>
          </w:p>
        </w:tc>
        <w:tc>
          <w:tcPr>
            <w:tcW w:w="1152" w:type="dxa"/>
            <w:shd w:val="clear" w:color="auto" w:fill="auto"/>
            <w:tcMar>
              <w:top w:w="12" w:type="dxa"/>
              <w:left w:w="12" w:type="dxa"/>
              <w:bottom w:w="0" w:type="dxa"/>
              <w:right w:w="12" w:type="dxa"/>
            </w:tcMar>
            <w:vAlign w:val="bottom"/>
            <w:hideMark/>
          </w:tcPr>
          <w:p w14:paraId="1A103F7F" w14:textId="77777777" w:rsidR="00096FBE" w:rsidRPr="00514A0A" w:rsidRDefault="00096FBE" w:rsidP="00495F9A">
            <w:pPr>
              <w:spacing w:after="0"/>
              <w:rPr>
                <w:ins w:id="5680" w:author="Author"/>
                <w:rFonts w:ascii="Arial" w:hAnsi="Arial" w:cs="Arial"/>
                <w:lang w:val="en-US"/>
              </w:rPr>
            </w:pPr>
            <w:ins w:id="5681" w:author="Author">
              <w:r w:rsidRPr="00514A0A">
                <w:rPr>
                  <w:rFonts w:ascii="Arial" w:hAnsi="Arial" w:cs="Arial"/>
                  <w:lang w:val="en-US"/>
                </w:rPr>
                <w:t>105.2325</w:t>
              </w:r>
            </w:ins>
          </w:p>
        </w:tc>
        <w:tc>
          <w:tcPr>
            <w:tcW w:w="1152" w:type="dxa"/>
            <w:shd w:val="clear" w:color="auto" w:fill="auto"/>
            <w:tcMar>
              <w:top w:w="12" w:type="dxa"/>
              <w:left w:w="12" w:type="dxa"/>
              <w:bottom w:w="0" w:type="dxa"/>
              <w:right w:w="12" w:type="dxa"/>
            </w:tcMar>
            <w:vAlign w:val="bottom"/>
            <w:hideMark/>
          </w:tcPr>
          <w:p w14:paraId="7C60AC65" w14:textId="77777777" w:rsidR="00096FBE" w:rsidRPr="00514A0A" w:rsidRDefault="00096FBE" w:rsidP="00495F9A">
            <w:pPr>
              <w:spacing w:after="0"/>
              <w:rPr>
                <w:ins w:id="5682" w:author="Author"/>
                <w:rFonts w:ascii="Arial" w:hAnsi="Arial" w:cs="Arial"/>
                <w:lang w:val="en-US"/>
              </w:rPr>
            </w:pPr>
            <w:ins w:id="5683" w:author="Author">
              <w:r w:rsidRPr="00514A0A">
                <w:rPr>
                  <w:rFonts w:ascii="Arial" w:hAnsi="Arial" w:cs="Arial"/>
                  <w:lang w:val="en-US"/>
                </w:rPr>
                <w:t>78.931</w:t>
              </w:r>
            </w:ins>
          </w:p>
        </w:tc>
      </w:tr>
      <w:tr w:rsidR="00096FBE" w:rsidRPr="00096FBE" w14:paraId="6FDED678" w14:textId="77777777" w:rsidTr="000E0159">
        <w:trPr>
          <w:trHeight w:val="240"/>
          <w:jc w:val="center"/>
          <w:ins w:id="5684" w:author="Author"/>
        </w:trPr>
        <w:tc>
          <w:tcPr>
            <w:tcW w:w="1152" w:type="dxa"/>
            <w:shd w:val="clear" w:color="auto" w:fill="auto"/>
            <w:tcMar>
              <w:top w:w="12" w:type="dxa"/>
              <w:left w:w="12" w:type="dxa"/>
              <w:bottom w:w="0" w:type="dxa"/>
              <w:right w:w="12" w:type="dxa"/>
            </w:tcMar>
            <w:vAlign w:val="bottom"/>
            <w:hideMark/>
          </w:tcPr>
          <w:p w14:paraId="7D8A1B2C" w14:textId="77777777" w:rsidR="00096FBE" w:rsidRPr="00514A0A" w:rsidRDefault="00096FBE" w:rsidP="00495F9A">
            <w:pPr>
              <w:spacing w:after="0"/>
              <w:rPr>
                <w:ins w:id="5685" w:author="Author"/>
                <w:rFonts w:ascii="Arial" w:hAnsi="Arial" w:cs="Arial"/>
                <w:lang w:val="en-US"/>
              </w:rPr>
            </w:pPr>
            <w:ins w:id="5686" w:author="Author">
              <w:r w:rsidRPr="00514A0A">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64161B8" w14:textId="77777777" w:rsidR="00096FBE" w:rsidRPr="00514A0A" w:rsidRDefault="00096FBE" w:rsidP="00495F9A">
            <w:pPr>
              <w:spacing w:after="0"/>
              <w:rPr>
                <w:ins w:id="5687" w:author="Author"/>
                <w:rFonts w:ascii="Arial" w:hAnsi="Arial" w:cs="Arial"/>
                <w:lang w:val="en-US"/>
              </w:rPr>
            </w:pPr>
            <w:ins w:id="5688" w:author="Author">
              <w:r w:rsidRPr="00514A0A">
                <w:rPr>
                  <w:rFonts w:ascii="Arial" w:hAnsi="Arial" w:cs="Arial"/>
                  <w:lang w:val="en-US"/>
                </w:rPr>
                <w:t>92.844</w:t>
              </w:r>
            </w:ins>
          </w:p>
        </w:tc>
        <w:tc>
          <w:tcPr>
            <w:tcW w:w="1152" w:type="dxa"/>
            <w:shd w:val="clear" w:color="auto" w:fill="auto"/>
            <w:tcMar>
              <w:top w:w="12" w:type="dxa"/>
              <w:left w:w="12" w:type="dxa"/>
              <w:bottom w:w="0" w:type="dxa"/>
              <w:right w:w="12" w:type="dxa"/>
            </w:tcMar>
            <w:vAlign w:val="bottom"/>
            <w:hideMark/>
          </w:tcPr>
          <w:p w14:paraId="054E97B4" w14:textId="77777777" w:rsidR="00096FBE" w:rsidRPr="00514A0A" w:rsidRDefault="00096FBE" w:rsidP="00495F9A">
            <w:pPr>
              <w:spacing w:after="0"/>
              <w:rPr>
                <w:ins w:id="5689" w:author="Author"/>
                <w:rFonts w:ascii="Arial" w:hAnsi="Arial" w:cs="Arial"/>
                <w:lang w:val="en-US"/>
              </w:rPr>
            </w:pPr>
            <w:ins w:id="5690" w:author="Author">
              <w:r w:rsidRPr="00514A0A">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331E8F49" w14:textId="77777777" w:rsidR="00096FBE" w:rsidRPr="00514A0A" w:rsidRDefault="00096FBE" w:rsidP="00495F9A">
            <w:pPr>
              <w:spacing w:after="0"/>
              <w:rPr>
                <w:ins w:id="5691" w:author="Author"/>
                <w:rFonts w:ascii="Arial" w:hAnsi="Arial" w:cs="Arial"/>
                <w:lang w:val="en-US"/>
              </w:rPr>
            </w:pPr>
            <w:ins w:id="5692" w:author="Author">
              <w:r w:rsidRPr="00514A0A">
                <w:rPr>
                  <w:rFonts w:ascii="Arial" w:hAnsi="Arial" w:cs="Arial"/>
                  <w:lang w:val="en-US"/>
                </w:rPr>
                <w:t>19.9591</w:t>
              </w:r>
            </w:ins>
          </w:p>
        </w:tc>
        <w:tc>
          <w:tcPr>
            <w:tcW w:w="1152" w:type="dxa"/>
            <w:shd w:val="clear" w:color="auto" w:fill="auto"/>
            <w:tcMar>
              <w:top w:w="12" w:type="dxa"/>
              <w:left w:w="12" w:type="dxa"/>
              <w:bottom w:w="0" w:type="dxa"/>
              <w:right w:w="12" w:type="dxa"/>
            </w:tcMar>
            <w:vAlign w:val="bottom"/>
            <w:hideMark/>
          </w:tcPr>
          <w:p w14:paraId="366BB485" w14:textId="77777777" w:rsidR="00096FBE" w:rsidRPr="00514A0A" w:rsidRDefault="00096FBE" w:rsidP="00495F9A">
            <w:pPr>
              <w:spacing w:after="0"/>
              <w:rPr>
                <w:ins w:id="5693" w:author="Author"/>
                <w:rFonts w:ascii="Arial" w:hAnsi="Arial" w:cs="Arial"/>
                <w:lang w:val="en-US"/>
              </w:rPr>
            </w:pPr>
            <w:ins w:id="5694" w:author="Author">
              <w:r w:rsidRPr="00514A0A">
                <w:rPr>
                  <w:rFonts w:ascii="Arial" w:hAnsi="Arial" w:cs="Arial"/>
                  <w:lang w:val="en-US"/>
                </w:rPr>
                <w:t>-107.841</w:t>
              </w:r>
            </w:ins>
          </w:p>
        </w:tc>
        <w:tc>
          <w:tcPr>
            <w:tcW w:w="1152" w:type="dxa"/>
            <w:shd w:val="clear" w:color="auto" w:fill="auto"/>
            <w:tcMar>
              <w:top w:w="12" w:type="dxa"/>
              <w:left w:w="12" w:type="dxa"/>
              <w:bottom w:w="0" w:type="dxa"/>
              <w:right w:w="12" w:type="dxa"/>
            </w:tcMar>
            <w:vAlign w:val="bottom"/>
            <w:hideMark/>
          </w:tcPr>
          <w:p w14:paraId="5CF9135A" w14:textId="77777777" w:rsidR="00096FBE" w:rsidRPr="00514A0A" w:rsidRDefault="00096FBE" w:rsidP="00495F9A">
            <w:pPr>
              <w:spacing w:after="0"/>
              <w:rPr>
                <w:ins w:id="5695" w:author="Author"/>
                <w:rFonts w:ascii="Arial" w:hAnsi="Arial" w:cs="Arial"/>
                <w:lang w:val="en-US"/>
              </w:rPr>
            </w:pPr>
            <w:ins w:id="5696" w:author="Author">
              <w:r w:rsidRPr="00514A0A">
                <w:rPr>
                  <w:rFonts w:ascii="Arial" w:hAnsi="Arial" w:cs="Arial"/>
                  <w:lang w:val="en-US"/>
                </w:rPr>
                <w:t>105.0893</w:t>
              </w:r>
            </w:ins>
          </w:p>
        </w:tc>
        <w:tc>
          <w:tcPr>
            <w:tcW w:w="1152" w:type="dxa"/>
            <w:shd w:val="clear" w:color="auto" w:fill="auto"/>
            <w:tcMar>
              <w:top w:w="12" w:type="dxa"/>
              <w:left w:w="12" w:type="dxa"/>
              <w:bottom w:w="0" w:type="dxa"/>
              <w:right w:w="12" w:type="dxa"/>
            </w:tcMar>
            <w:vAlign w:val="bottom"/>
            <w:hideMark/>
          </w:tcPr>
          <w:p w14:paraId="5A685702" w14:textId="77777777" w:rsidR="00096FBE" w:rsidRPr="00514A0A" w:rsidRDefault="00096FBE" w:rsidP="00495F9A">
            <w:pPr>
              <w:spacing w:after="0"/>
              <w:rPr>
                <w:ins w:id="5697" w:author="Author"/>
                <w:rFonts w:ascii="Arial" w:hAnsi="Arial" w:cs="Arial"/>
                <w:lang w:val="en-US"/>
              </w:rPr>
            </w:pPr>
            <w:ins w:id="5698" w:author="Author">
              <w:r w:rsidRPr="00514A0A">
                <w:rPr>
                  <w:rFonts w:ascii="Arial" w:hAnsi="Arial" w:cs="Arial"/>
                  <w:lang w:val="en-US"/>
                </w:rPr>
                <w:t>65.2068</w:t>
              </w:r>
            </w:ins>
          </w:p>
        </w:tc>
      </w:tr>
      <w:tr w:rsidR="00096FBE" w:rsidRPr="00096FBE" w14:paraId="227D5A92" w14:textId="77777777" w:rsidTr="000E0159">
        <w:trPr>
          <w:trHeight w:val="240"/>
          <w:jc w:val="center"/>
          <w:ins w:id="5699" w:author="Author"/>
        </w:trPr>
        <w:tc>
          <w:tcPr>
            <w:tcW w:w="1152" w:type="dxa"/>
            <w:shd w:val="clear" w:color="auto" w:fill="auto"/>
            <w:tcMar>
              <w:top w:w="12" w:type="dxa"/>
              <w:left w:w="12" w:type="dxa"/>
              <w:bottom w:w="0" w:type="dxa"/>
              <w:right w:w="12" w:type="dxa"/>
            </w:tcMar>
            <w:vAlign w:val="bottom"/>
            <w:hideMark/>
          </w:tcPr>
          <w:p w14:paraId="52D6A544" w14:textId="77777777" w:rsidR="00096FBE" w:rsidRPr="00514A0A" w:rsidRDefault="00096FBE" w:rsidP="00495F9A">
            <w:pPr>
              <w:spacing w:after="0"/>
              <w:rPr>
                <w:ins w:id="5700" w:author="Author"/>
                <w:rFonts w:ascii="Arial" w:hAnsi="Arial" w:cs="Arial"/>
                <w:lang w:val="en-US"/>
              </w:rPr>
            </w:pPr>
            <w:ins w:id="5701" w:author="Author">
              <w:r w:rsidRPr="00514A0A">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0F8EFC4B" w14:textId="77777777" w:rsidR="00096FBE" w:rsidRPr="00514A0A" w:rsidRDefault="00096FBE" w:rsidP="00495F9A">
            <w:pPr>
              <w:spacing w:after="0"/>
              <w:rPr>
                <w:ins w:id="5702" w:author="Author"/>
                <w:rFonts w:ascii="Arial" w:hAnsi="Arial" w:cs="Arial"/>
                <w:lang w:val="en-US"/>
              </w:rPr>
            </w:pPr>
            <w:ins w:id="5703" w:author="Author">
              <w:r w:rsidRPr="00514A0A">
                <w:rPr>
                  <w:rFonts w:ascii="Arial" w:hAnsi="Arial" w:cs="Arial"/>
                  <w:lang w:val="en-US"/>
                </w:rPr>
                <w:t>107.052</w:t>
              </w:r>
            </w:ins>
          </w:p>
        </w:tc>
        <w:tc>
          <w:tcPr>
            <w:tcW w:w="1152" w:type="dxa"/>
            <w:shd w:val="clear" w:color="auto" w:fill="auto"/>
            <w:tcMar>
              <w:top w:w="12" w:type="dxa"/>
              <w:left w:w="12" w:type="dxa"/>
              <w:bottom w:w="0" w:type="dxa"/>
              <w:right w:w="12" w:type="dxa"/>
            </w:tcMar>
            <w:vAlign w:val="bottom"/>
            <w:hideMark/>
          </w:tcPr>
          <w:p w14:paraId="7B7193DF" w14:textId="77777777" w:rsidR="00096FBE" w:rsidRPr="00514A0A" w:rsidRDefault="00096FBE" w:rsidP="00495F9A">
            <w:pPr>
              <w:spacing w:after="0"/>
              <w:rPr>
                <w:ins w:id="5704" w:author="Author"/>
                <w:rFonts w:ascii="Arial" w:hAnsi="Arial" w:cs="Arial"/>
                <w:lang w:val="en-US"/>
              </w:rPr>
            </w:pPr>
            <w:ins w:id="5705" w:author="Author">
              <w:r w:rsidRPr="00514A0A">
                <w:rPr>
                  <w:rFonts w:ascii="Arial" w:hAnsi="Arial" w:cs="Arial"/>
                  <w:lang w:val="en-US"/>
                </w:rPr>
                <w:t>-1.9014</w:t>
              </w:r>
            </w:ins>
          </w:p>
        </w:tc>
        <w:tc>
          <w:tcPr>
            <w:tcW w:w="1152" w:type="dxa"/>
            <w:shd w:val="clear" w:color="auto" w:fill="auto"/>
            <w:tcMar>
              <w:top w:w="12" w:type="dxa"/>
              <w:left w:w="12" w:type="dxa"/>
              <w:bottom w:w="0" w:type="dxa"/>
              <w:right w:w="12" w:type="dxa"/>
            </w:tcMar>
            <w:vAlign w:val="bottom"/>
            <w:hideMark/>
          </w:tcPr>
          <w:p w14:paraId="4F42CEEB" w14:textId="77777777" w:rsidR="00096FBE" w:rsidRPr="00514A0A" w:rsidRDefault="00096FBE" w:rsidP="00495F9A">
            <w:pPr>
              <w:spacing w:after="0"/>
              <w:rPr>
                <w:ins w:id="5706" w:author="Author"/>
                <w:rFonts w:ascii="Arial" w:hAnsi="Arial" w:cs="Arial"/>
                <w:lang w:val="en-US"/>
              </w:rPr>
            </w:pPr>
            <w:ins w:id="5707" w:author="Author">
              <w:r w:rsidRPr="00514A0A">
                <w:rPr>
                  <w:rFonts w:ascii="Arial" w:hAnsi="Arial" w:cs="Arial"/>
                  <w:lang w:val="en-US"/>
                </w:rPr>
                <w:t>8.3929</w:t>
              </w:r>
            </w:ins>
          </w:p>
        </w:tc>
        <w:tc>
          <w:tcPr>
            <w:tcW w:w="1152" w:type="dxa"/>
            <w:shd w:val="clear" w:color="auto" w:fill="auto"/>
            <w:tcMar>
              <w:top w:w="12" w:type="dxa"/>
              <w:left w:w="12" w:type="dxa"/>
              <w:bottom w:w="0" w:type="dxa"/>
              <w:right w:w="12" w:type="dxa"/>
            </w:tcMar>
            <w:vAlign w:val="bottom"/>
            <w:hideMark/>
          </w:tcPr>
          <w:p w14:paraId="5108DF6B" w14:textId="77777777" w:rsidR="00096FBE" w:rsidRPr="00514A0A" w:rsidRDefault="00096FBE" w:rsidP="00495F9A">
            <w:pPr>
              <w:spacing w:after="0"/>
              <w:rPr>
                <w:ins w:id="5708" w:author="Author"/>
                <w:rFonts w:ascii="Arial" w:hAnsi="Arial" w:cs="Arial"/>
                <w:lang w:val="en-US"/>
              </w:rPr>
            </w:pPr>
            <w:ins w:id="5709" w:author="Author">
              <w:r w:rsidRPr="00514A0A">
                <w:rPr>
                  <w:rFonts w:ascii="Arial" w:hAnsi="Arial" w:cs="Arial"/>
                  <w:lang w:val="en-US"/>
                </w:rPr>
                <w:t>-146.576</w:t>
              </w:r>
            </w:ins>
          </w:p>
        </w:tc>
        <w:tc>
          <w:tcPr>
            <w:tcW w:w="1152" w:type="dxa"/>
            <w:shd w:val="clear" w:color="auto" w:fill="auto"/>
            <w:tcMar>
              <w:top w:w="12" w:type="dxa"/>
              <w:left w:w="12" w:type="dxa"/>
              <w:bottom w:w="0" w:type="dxa"/>
              <w:right w:w="12" w:type="dxa"/>
            </w:tcMar>
            <w:vAlign w:val="bottom"/>
            <w:hideMark/>
          </w:tcPr>
          <w:p w14:paraId="5C6FE1BD" w14:textId="77777777" w:rsidR="00096FBE" w:rsidRPr="00514A0A" w:rsidRDefault="00096FBE" w:rsidP="00495F9A">
            <w:pPr>
              <w:spacing w:after="0"/>
              <w:rPr>
                <w:ins w:id="5710" w:author="Author"/>
                <w:rFonts w:ascii="Arial" w:hAnsi="Arial" w:cs="Arial"/>
                <w:lang w:val="en-US"/>
              </w:rPr>
            </w:pPr>
            <w:ins w:id="5711" w:author="Author">
              <w:r w:rsidRPr="00514A0A">
                <w:rPr>
                  <w:rFonts w:ascii="Arial" w:hAnsi="Arial" w:cs="Arial"/>
                  <w:lang w:val="en-US"/>
                </w:rPr>
                <w:t>105.2976</w:t>
              </w:r>
            </w:ins>
          </w:p>
        </w:tc>
        <w:tc>
          <w:tcPr>
            <w:tcW w:w="1152" w:type="dxa"/>
            <w:shd w:val="clear" w:color="auto" w:fill="auto"/>
            <w:tcMar>
              <w:top w:w="12" w:type="dxa"/>
              <w:left w:w="12" w:type="dxa"/>
              <w:bottom w:w="0" w:type="dxa"/>
              <w:right w:w="12" w:type="dxa"/>
            </w:tcMar>
            <w:vAlign w:val="bottom"/>
            <w:hideMark/>
          </w:tcPr>
          <w:p w14:paraId="4B33EFA5" w14:textId="77777777" w:rsidR="00096FBE" w:rsidRPr="00514A0A" w:rsidRDefault="00096FBE" w:rsidP="00495F9A">
            <w:pPr>
              <w:spacing w:after="0"/>
              <w:rPr>
                <w:ins w:id="5712" w:author="Author"/>
                <w:rFonts w:ascii="Arial" w:hAnsi="Arial" w:cs="Arial"/>
                <w:lang w:val="en-US"/>
              </w:rPr>
            </w:pPr>
            <w:ins w:id="5713" w:author="Author">
              <w:r w:rsidRPr="00514A0A">
                <w:rPr>
                  <w:rFonts w:ascii="Arial" w:hAnsi="Arial" w:cs="Arial"/>
                  <w:lang w:val="en-US"/>
                </w:rPr>
                <w:t>76.1301</w:t>
              </w:r>
            </w:ins>
          </w:p>
        </w:tc>
      </w:tr>
      <w:tr w:rsidR="00096FBE" w:rsidRPr="00096FBE" w14:paraId="5FBD833E" w14:textId="77777777" w:rsidTr="000E0159">
        <w:trPr>
          <w:trHeight w:val="240"/>
          <w:jc w:val="center"/>
          <w:ins w:id="5714" w:author="Author"/>
        </w:trPr>
        <w:tc>
          <w:tcPr>
            <w:tcW w:w="1152" w:type="dxa"/>
            <w:shd w:val="clear" w:color="auto" w:fill="auto"/>
            <w:tcMar>
              <w:top w:w="12" w:type="dxa"/>
              <w:left w:w="12" w:type="dxa"/>
              <w:bottom w:w="0" w:type="dxa"/>
              <w:right w:w="12" w:type="dxa"/>
            </w:tcMar>
            <w:vAlign w:val="bottom"/>
            <w:hideMark/>
          </w:tcPr>
          <w:p w14:paraId="3E084D69" w14:textId="77777777" w:rsidR="00096FBE" w:rsidRPr="00514A0A" w:rsidRDefault="00096FBE" w:rsidP="00495F9A">
            <w:pPr>
              <w:spacing w:after="0"/>
              <w:rPr>
                <w:ins w:id="5715" w:author="Author"/>
                <w:rFonts w:ascii="Arial" w:hAnsi="Arial" w:cs="Arial"/>
                <w:lang w:val="en-US"/>
              </w:rPr>
            </w:pPr>
            <w:ins w:id="5716" w:author="Author">
              <w:r w:rsidRPr="00514A0A">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5F8E7BBA" w14:textId="77777777" w:rsidR="00096FBE" w:rsidRPr="00514A0A" w:rsidRDefault="00096FBE" w:rsidP="00495F9A">
            <w:pPr>
              <w:spacing w:after="0"/>
              <w:rPr>
                <w:ins w:id="5717" w:author="Author"/>
                <w:rFonts w:ascii="Arial" w:hAnsi="Arial" w:cs="Arial"/>
                <w:lang w:val="en-US"/>
              </w:rPr>
            </w:pPr>
            <w:ins w:id="5718" w:author="Author">
              <w:r w:rsidRPr="00514A0A">
                <w:rPr>
                  <w:rFonts w:ascii="Arial" w:hAnsi="Arial" w:cs="Arial"/>
                  <w:lang w:val="en-US"/>
                </w:rPr>
                <w:t>121.014</w:t>
              </w:r>
            </w:ins>
          </w:p>
        </w:tc>
        <w:tc>
          <w:tcPr>
            <w:tcW w:w="1152" w:type="dxa"/>
            <w:shd w:val="clear" w:color="auto" w:fill="auto"/>
            <w:tcMar>
              <w:top w:w="12" w:type="dxa"/>
              <w:left w:w="12" w:type="dxa"/>
              <w:bottom w:w="0" w:type="dxa"/>
              <w:right w:w="12" w:type="dxa"/>
            </w:tcMar>
            <w:vAlign w:val="bottom"/>
            <w:hideMark/>
          </w:tcPr>
          <w:p w14:paraId="782D6C74" w14:textId="77777777" w:rsidR="00096FBE" w:rsidRPr="00514A0A" w:rsidRDefault="00096FBE" w:rsidP="00495F9A">
            <w:pPr>
              <w:spacing w:after="0"/>
              <w:rPr>
                <w:ins w:id="5719" w:author="Author"/>
                <w:rFonts w:ascii="Arial" w:hAnsi="Arial" w:cs="Arial"/>
                <w:lang w:val="en-US"/>
              </w:rPr>
            </w:pPr>
            <w:ins w:id="5720"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01A68ED6" w14:textId="77777777" w:rsidR="00096FBE" w:rsidRPr="00514A0A" w:rsidRDefault="00096FBE" w:rsidP="00495F9A">
            <w:pPr>
              <w:spacing w:after="0"/>
              <w:rPr>
                <w:ins w:id="5721" w:author="Author"/>
                <w:rFonts w:ascii="Arial" w:hAnsi="Arial" w:cs="Arial"/>
                <w:lang w:val="en-US"/>
              </w:rPr>
            </w:pPr>
            <w:ins w:id="5722" w:author="Author">
              <w:r w:rsidRPr="00514A0A">
                <w:rPr>
                  <w:rFonts w:ascii="Arial" w:hAnsi="Arial" w:cs="Arial"/>
                  <w:lang w:val="en-US"/>
                </w:rPr>
                <w:t>-30.324</w:t>
              </w:r>
            </w:ins>
          </w:p>
        </w:tc>
        <w:tc>
          <w:tcPr>
            <w:tcW w:w="1152" w:type="dxa"/>
            <w:shd w:val="clear" w:color="auto" w:fill="auto"/>
            <w:tcMar>
              <w:top w:w="12" w:type="dxa"/>
              <w:left w:w="12" w:type="dxa"/>
              <w:bottom w:w="0" w:type="dxa"/>
              <w:right w:w="12" w:type="dxa"/>
            </w:tcMar>
            <w:vAlign w:val="bottom"/>
            <w:hideMark/>
          </w:tcPr>
          <w:p w14:paraId="6DC26269" w14:textId="77777777" w:rsidR="00096FBE" w:rsidRPr="00514A0A" w:rsidRDefault="00096FBE" w:rsidP="00495F9A">
            <w:pPr>
              <w:spacing w:after="0"/>
              <w:rPr>
                <w:ins w:id="5723" w:author="Author"/>
                <w:rFonts w:ascii="Arial" w:hAnsi="Arial" w:cs="Arial"/>
                <w:lang w:val="en-US"/>
              </w:rPr>
            </w:pPr>
            <w:ins w:id="5724" w:author="Author">
              <w:r w:rsidRPr="00514A0A">
                <w:rPr>
                  <w:rFonts w:ascii="Arial" w:hAnsi="Arial" w:cs="Arial"/>
                  <w:lang w:val="en-US"/>
                </w:rPr>
                <w:t>-106.262</w:t>
              </w:r>
            </w:ins>
          </w:p>
        </w:tc>
        <w:tc>
          <w:tcPr>
            <w:tcW w:w="1152" w:type="dxa"/>
            <w:shd w:val="clear" w:color="auto" w:fill="auto"/>
            <w:tcMar>
              <w:top w:w="12" w:type="dxa"/>
              <w:left w:w="12" w:type="dxa"/>
              <w:bottom w:w="0" w:type="dxa"/>
              <w:right w:w="12" w:type="dxa"/>
            </w:tcMar>
            <w:vAlign w:val="bottom"/>
            <w:hideMark/>
          </w:tcPr>
          <w:p w14:paraId="5546389A" w14:textId="77777777" w:rsidR="00096FBE" w:rsidRPr="00514A0A" w:rsidRDefault="00096FBE" w:rsidP="00495F9A">
            <w:pPr>
              <w:spacing w:after="0"/>
              <w:rPr>
                <w:ins w:id="5725" w:author="Author"/>
                <w:rFonts w:ascii="Arial" w:hAnsi="Arial" w:cs="Arial"/>
                <w:lang w:val="en-US"/>
              </w:rPr>
            </w:pPr>
            <w:ins w:id="5726" w:author="Author">
              <w:r w:rsidRPr="00514A0A">
                <w:rPr>
                  <w:rFonts w:ascii="Arial" w:hAnsi="Arial" w:cs="Arial"/>
                  <w:lang w:val="en-US"/>
                </w:rPr>
                <w:t>104.9071</w:t>
              </w:r>
            </w:ins>
          </w:p>
        </w:tc>
        <w:tc>
          <w:tcPr>
            <w:tcW w:w="1152" w:type="dxa"/>
            <w:shd w:val="clear" w:color="auto" w:fill="auto"/>
            <w:tcMar>
              <w:top w:w="12" w:type="dxa"/>
              <w:left w:w="12" w:type="dxa"/>
              <w:bottom w:w="0" w:type="dxa"/>
              <w:right w:w="12" w:type="dxa"/>
            </w:tcMar>
            <w:vAlign w:val="bottom"/>
            <w:hideMark/>
          </w:tcPr>
          <w:p w14:paraId="01F644E4" w14:textId="77777777" w:rsidR="00096FBE" w:rsidRPr="00514A0A" w:rsidRDefault="00096FBE" w:rsidP="00495F9A">
            <w:pPr>
              <w:spacing w:after="0"/>
              <w:rPr>
                <w:ins w:id="5727" w:author="Author"/>
                <w:rFonts w:ascii="Arial" w:hAnsi="Arial" w:cs="Arial"/>
                <w:lang w:val="en-US"/>
              </w:rPr>
            </w:pPr>
            <w:ins w:id="5728" w:author="Author">
              <w:r w:rsidRPr="00514A0A">
                <w:rPr>
                  <w:rFonts w:ascii="Arial" w:hAnsi="Arial" w:cs="Arial"/>
                  <w:lang w:val="en-US"/>
                </w:rPr>
                <w:t>64.1565</w:t>
              </w:r>
            </w:ins>
          </w:p>
        </w:tc>
      </w:tr>
      <w:tr w:rsidR="00096FBE" w:rsidRPr="00096FBE" w14:paraId="6311E9BC" w14:textId="77777777" w:rsidTr="000E0159">
        <w:trPr>
          <w:trHeight w:val="240"/>
          <w:jc w:val="center"/>
          <w:ins w:id="5729" w:author="Author"/>
        </w:trPr>
        <w:tc>
          <w:tcPr>
            <w:tcW w:w="1152" w:type="dxa"/>
            <w:shd w:val="clear" w:color="auto" w:fill="auto"/>
            <w:tcMar>
              <w:top w:w="12" w:type="dxa"/>
              <w:left w:w="12" w:type="dxa"/>
              <w:bottom w:w="0" w:type="dxa"/>
              <w:right w:w="12" w:type="dxa"/>
            </w:tcMar>
            <w:vAlign w:val="bottom"/>
            <w:hideMark/>
          </w:tcPr>
          <w:p w14:paraId="0460C602" w14:textId="77777777" w:rsidR="00096FBE" w:rsidRPr="00514A0A" w:rsidRDefault="00096FBE" w:rsidP="00495F9A">
            <w:pPr>
              <w:spacing w:after="0"/>
              <w:rPr>
                <w:ins w:id="5730" w:author="Author"/>
                <w:rFonts w:ascii="Arial" w:hAnsi="Arial" w:cs="Arial"/>
                <w:lang w:val="en-US"/>
              </w:rPr>
            </w:pPr>
            <w:ins w:id="5731" w:author="Author">
              <w:r w:rsidRPr="00514A0A">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0F98F519" w14:textId="77777777" w:rsidR="00096FBE" w:rsidRPr="00514A0A" w:rsidRDefault="00096FBE" w:rsidP="00495F9A">
            <w:pPr>
              <w:spacing w:after="0"/>
              <w:rPr>
                <w:ins w:id="5732" w:author="Author"/>
                <w:rFonts w:ascii="Arial" w:hAnsi="Arial" w:cs="Arial"/>
                <w:lang w:val="en-US"/>
              </w:rPr>
            </w:pPr>
            <w:ins w:id="5733" w:author="Author">
              <w:r w:rsidRPr="00514A0A">
                <w:rPr>
                  <w:rFonts w:ascii="Arial" w:hAnsi="Arial" w:cs="Arial"/>
                  <w:lang w:val="en-US"/>
                </w:rPr>
                <w:t>169.764</w:t>
              </w:r>
            </w:ins>
          </w:p>
        </w:tc>
        <w:tc>
          <w:tcPr>
            <w:tcW w:w="1152" w:type="dxa"/>
            <w:shd w:val="clear" w:color="auto" w:fill="auto"/>
            <w:tcMar>
              <w:top w:w="12" w:type="dxa"/>
              <w:left w:w="12" w:type="dxa"/>
              <w:bottom w:w="0" w:type="dxa"/>
              <w:right w:w="12" w:type="dxa"/>
            </w:tcMar>
            <w:vAlign w:val="bottom"/>
            <w:hideMark/>
          </w:tcPr>
          <w:p w14:paraId="79FF86A9" w14:textId="77777777" w:rsidR="00096FBE" w:rsidRPr="00514A0A" w:rsidRDefault="00096FBE" w:rsidP="00495F9A">
            <w:pPr>
              <w:spacing w:after="0"/>
              <w:rPr>
                <w:ins w:id="5734" w:author="Author"/>
                <w:rFonts w:ascii="Arial" w:hAnsi="Arial" w:cs="Arial"/>
                <w:lang w:val="en-US"/>
              </w:rPr>
            </w:pPr>
            <w:ins w:id="5735" w:author="Author">
              <w:r w:rsidRPr="00514A0A">
                <w:rPr>
                  <w:rFonts w:ascii="Arial" w:hAnsi="Arial" w:cs="Arial"/>
                  <w:lang w:val="en-US"/>
                </w:rPr>
                <w:t>-12.2014</w:t>
              </w:r>
            </w:ins>
          </w:p>
        </w:tc>
        <w:tc>
          <w:tcPr>
            <w:tcW w:w="1152" w:type="dxa"/>
            <w:shd w:val="clear" w:color="auto" w:fill="auto"/>
            <w:tcMar>
              <w:top w:w="12" w:type="dxa"/>
              <w:left w:w="12" w:type="dxa"/>
              <w:bottom w:w="0" w:type="dxa"/>
              <w:right w:w="12" w:type="dxa"/>
            </w:tcMar>
            <w:vAlign w:val="bottom"/>
            <w:hideMark/>
          </w:tcPr>
          <w:p w14:paraId="5ADE05A4" w14:textId="77777777" w:rsidR="00096FBE" w:rsidRPr="00514A0A" w:rsidRDefault="00096FBE" w:rsidP="00495F9A">
            <w:pPr>
              <w:spacing w:after="0"/>
              <w:rPr>
                <w:ins w:id="5736" w:author="Author"/>
                <w:rFonts w:ascii="Arial" w:hAnsi="Arial" w:cs="Arial"/>
                <w:lang w:val="en-US"/>
              </w:rPr>
            </w:pPr>
            <w:ins w:id="5737" w:author="Author">
              <w:r w:rsidRPr="00514A0A">
                <w:rPr>
                  <w:rFonts w:ascii="Arial" w:hAnsi="Arial" w:cs="Arial"/>
                  <w:lang w:val="en-US"/>
                </w:rPr>
                <w:t>-37.1211</w:t>
              </w:r>
            </w:ins>
          </w:p>
        </w:tc>
        <w:tc>
          <w:tcPr>
            <w:tcW w:w="1152" w:type="dxa"/>
            <w:shd w:val="clear" w:color="auto" w:fill="auto"/>
            <w:tcMar>
              <w:top w:w="12" w:type="dxa"/>
              <w:left w:w="12" w:type="dxa"/>
              <w:bottom w:w="0" w:type="dxa"/>
              <w:right w:w="12" w:type="dxa"/>
            </w:tcMar>
            <w:vAlign w:val="bottom"/>
            <w:hideMark/>
          </w:tcPr>
          <w:p w14:paraId="128B5559" w14:textId="77777777" w:rsidR="00096FBE" w:rsidRPr="00514A0A" w:rsidRDefault="00096FBE" w:rsidP="00495F9A">
            <w:pPr>
              <w:spacing w:after="0"/>
              <w:rPr>
                <w:ins w:id="5738" w:author="Author"/>
                <w:rFonts w:ascii="Arial" w:hAnsi="Arial" w:cs="Arial"/>
                <w:lang w:val="en-US"/>
              </w:rPr>
            </w:pPr>
            <w:ins w:id="5739" w:author="Author">
              <w:r w:rsidRPr="00514A0A">
                <w:rPr>
                  <w:rFonts w:ascii="Arial" w:hAnsi="Arial" w:cs="Arial"/>
                  <w:lang w:val="en-US"/>
                </w:rPr>
                <w:t>78.5171</w:t>
              </w:r>
            </w:ins>
          </w:p>
        </w:tc>
        <w:tc>
          <w:tcPr>
            <w:tcW w:w="1152" w:type="dxa"/>
            <w:shd w:val="clear" w:color="auto" w:fill="auto"/>
            <w:tcMar>
              <w:top w:w="12" w:type="dxa"/>
              <w:left w:w="12" w:type="dxa"/>
              <w:bottom w:w="0" w:type="dxa"/>
              <w:right w:w="12" w:type="dxa"/>
            </w:tcMar>
            <w:vAlign w:val="bottom"/>
            <w:hideMark/>
          </w:tcPr>
          <w:p w14:paraId="0655F8F9" w14:textId="77777777" w:rsidR="00096FBE" w:rsidRPr="00514A0A" w:rsidRDefault="00096FBE" w:rsidP="00495F9A">
            <w:pPr>
              <w:spacing w:after="0"/>
              <w:rPr>
                <w:ins w:id="5740" w:author="Author"/>
                <w:rFonts w:ascii="Arial" w:hAnsi="Arial" w:cs="Arial"/>
                <w:lang w:val="en-US"/>
              </w:rPr>
            </w:pPr>
            <w:ins w:id="5741" w:author="Author">
              <w:r w:rsidRPr="00514A0A">
                <w:rPr>
                  <w:rFonts w:ascii="Arial" w:hAnsi="Arial" w:cs="Arial"/>
                  <w:lang w:val="en-US"/>
                </w:rPr>
                <w:t>106.8857</w:t>
              </w:r>
            </w:ins>
          </w:p>
        </w:tc>
        <w:tc>
          <w:tcPr>
            <w:tcW w:w="1152" w:type="dxa"/>
            <w:shd w:val="clear" w:color="auto" w:fill="auto"/>
            <w:tcMar>
              <w:top w:w="12" w:type="dxa"/>
              <w:left w:w="12" w:type="dxa"/>
              <w:bottom w:w="0" w:type="dxa"/>
              <w:right w:w="12" w:type="dxa"/>
            </w:tcMar>
            <w:vAlign w:val="bottom"/>
            <w:hideMark/>
          </w:tcPr>
          <w:p w14:paraId="2B3D206E" w14:textId="77777777" w:rsidR="00096FBE" w:rsidRPr="00514A0A" w:rsidRDefault="00096FBE" w:rsidP="00495F9A">
            <w:pPr>
              <w:spacing w:after="0"/>
              <w:rPr>
                <w:ins w:id="5742" w:author="Author"/>
                <w:rFonts w:ascii="Arial" w:hAnsi="Arial" w:cs="Arial"/>
                <w:lang w:val="en-US"/>
              </w:rPr>
            </w:pPr>
            <w:ins w:id="5743" w:author="Author">
              <w:r w:rsidRPr="00514A0A">
                <w:rPr>
                  <w:rFonts w:ascii="Arial" w:hAnsi="Arial" w:cs="Arial"/>
                  <w:lang w:val="en-US"/>
                </w:rPr>
                <w:t>79.5612</w:t>
              </w:r>
            </w:ins>
          </w:p>
        </w:tc>
      </w:tr>
      <w:tr w:rsidR="00096FBE" w:rsidRPr="00096FBE" w14:paraId="6280F478" w14:textId="77777777" w:rsidTr="000E0159">
        <w:trPr>
          <w:trHeight w:val="240"/>
          <w:jc w:val="center"/>
          <w:ins w:id="5744" w:author="Author"/>
        </w:trPr>
        <w:tc>
          <w:tcPr>
            <w:tcW w:w="1152" w:type="dxa"/>
            <w:shd w:val="clear" w:color="auto" w:fill="auto"/>
            <w:tcMar>
              <w:top w:w="12" w:type="dxa"/>
              <w:left w:w="12" w:type="dxa"/>
              <w:bottom w:w="0" w:type="dxa"/>
              <w:right w:w="12" w:type="dxa"/>
            </w:tcMar>
            <w:vAlign w:val="bottom"/>
            <w:hideMark/>
          </w:tcPr>
          <w:p w14:paraId="4140BFF7" w14:textId="77777777" w:rsidR="00096FBE" w:rsidRPr="00514A0A" w:rsidRDefault="00096FBE" w:rsidP="00495F9A">
            <w:pPr>
              <w:spacing w:after="0"/>
              <w:rPr>
                <w:ins w:id="5745" w:author="Author"/>
                <w:rFonts w:ascii="Arial" w:hAnsi="Arial" w:cs="Arial"/>
                <w:lang w:val="en-US"/>
              </w:rPr>
            </w:pPr>
            <w:ins w:id="5746" w:author="Author">
              <w:r w:rsidRPr="00514A0A">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6C114B6F" w14:textId="77777777" w:rsidR="00096FBE" w:rsidRPr="00514A0A" w:rsidRDefault="00096FBE" w:rsidP="00495F9A">
            <w:pPr>
              <w:spacing w:after="0"/>
              <w:rPr>
                <w:ins w:id="5747" w:author="Author"/>
                <w:rFonts w:ascii="Arial" w:hAnsi="Arial" w:cs="Arial"/>
                <w:lang w:val="en-US"/>
              </w:rPr>
            </w:pPr>
            <w:ins w:id="5748" w:author="Author">
              <w:r w:rsidRPr="00514A0A">
                <w:rPr>
                  <w:rFonts w:ascii="Arial" w:hAnsi="Arial" w:cs="Arial"/>
                  <w:lang w:val="en-US"/>
                </w:rPr>
                <w:t>181.314</w:t>
              </w:r>
            </w:ins>
          </w:p>
        </w:tc>
        <w:tc>
          <w:tcPr>
            <w:tcW w:w="1152" w:type="dxa"/>
            <w:shd w:val="clear" w:color="auto" w:fill="auto"/>
            <w:tcMar>
              <w:top w:w="12" w:type="dxa"/>
              <w:left w:w="12" w:type="dxa"/>
              <w:bottom w:w="0" w:type="dxa"/>
              <w:right w:w="12" w:type="dxa"/>
            </w:tcMar>
            <w:vAlign w:val="bottom"/>
            <w:hideMark/>
          </w:tcPr>
          <w:p w14:paraId="6E87BFF5" w14:textId="77777777" w:rsidR="00096FBE" w:rsidRPr="00514A0A" w:rsidRDefault="00096FBE" w:rsidP="00495F9A">
            <w:pPr>
              <w:spacing w:after="0"/>
              <w:rPr>
                <w:ins w:id="5749" w:author="Author"/>
                <w:rFonts w:ascii="Arial" w:hAnsi="Arial" w:cs="Arial"/>
                <w:lang w:val="en-US"/>
              </w:rPr>
            </w:pPr>
            <w:ins w:id="5750"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68DC03BA" w14:textId="77777777" w:rsidR="00096FBE" w:rsidRPr="00514A0A" w:rsidRDefault="00096FBE" w:rsidP="00495F9A">
            <w:pPr>
              <w:spacing w:after="0"/>
              <w:rPr>
                <w:ins w:id="5751" w:author="Author"/>
                <w:rFonts w:ascii="Arial" w:hAnsi="Arial" w:cs="Arial"/>
                <w:lang w:val="en-US"/>
              </w:rPr>
            </w:pPr>
            <w:ins w:id="5752" w:author="Author">
              <w:r w:rsidRPr="00514A0A">
                <w:rPr>
                  <w:rFonts w:ascii="Arial" w:hAnsi="Arial" w:cs="Arial"/>
                  <w:lang w:val="en-US"/>
                </w:rPr>
                <w:t>-32.2392</w:t>
              </w:r>
            </w:ins>
          </w:p>
        </w:tc>
        <w:tc>
          <w:tcPr>
            <w:tcW w:w="1152" w:type="dxa"/>
            <w:shd w:val="clear" w:color="auto" w:fill="auto"/>
            <w:tcMar>
              <w:top w:w="12" w:type="dxa"/>
              <w:left w:w="12" w:type="dxa"/>
              <w:bottom w:w="0" w:type="dxa"/>
              <w:right w:w="12" w:type="dxa"/>
            </w:tcMar>
            <w:vAlign w:val="bottom"/>
            <w:hideMark/>
          </w:tcPr>
          <w:p w14:paraId="5B87DBCC" w14:textId="77777777" w:rsidR="00096FBE" w:rsidRPr="00514A0A" w:rsidRDefault="00096FBE" w:rsidP="00495F9A">
            <w:pPr>
              <w:spacing w:after="0"/>
              <w:rPr>
                <w:ins w:id="5753" w:author="Author"/>
                <w:rFonts w:ascii="Arial" w:hAnsi="Arial" w:cs="Arial"/>
                <w:lang w:val="en-US"/>
              </w:rPr>
            </w:pPr>
            <w:ins w:id="5754" w:author="Author">
              <w:r w:rsidRPr="00514A0A">
                <w:rPr>
                  <w:rFonts w:ascii="Arial" w:hAnsi="Arial" w:cs="Arial"/>
                  <w:lang w:val="en-US"/>
                </w:rPr>
                <w:t>-96.62</w:t>
              </w:r>
            </w:ins>
          </w:p>
        </w:tc>
        <w:tc>
          <w:tcPr>
            <w:tcW w:w="1152" w:type="dxa"/>
            <w:shd w:val="clear" w:color="auto" w:fill="auto"/>
            <w:tcMar>
              <w:top w:w="12" w:type="dxa"/>
              <w:left w:w="12" w:type="dxa"/>
              <w:bottom w:w="0" w:type="dxa"/>
              <w:right w:w="12" w:type="dxa"/>
            </w:tcMar>
            <w:vAlign w:val="bottom"/>
            <w:hideMark/>
          </w:tcPr>
          <w:p w14:paraId="06080A2A" w14:textId="77777777" w:rsidR="00096FBE" w:rsidRPr="00514A0A" w:rsidRDefault="00096FBE" w:rsidP="00495F9A">
            <w:pPr>
              <w:spacing w:after="0"/>
              <w:rPr>
                <w:ins w:id="5755" w:author="Author"/>
                <w:rFonts w:ascii="Arial" w:hAnsi="Arial" w:cs="Arial"/>
                <w:lang w:val="en-US"/>
              </w:rPr>
            </w:pPr>
            <w:ins w:id="5756" w:author="Author">
              <w:r w:rsidRPr="00514A0A">
                <w:rPr>
                  <w:rFonts w:ascii="Arial" w:hAnsi="Arial" w:cs="Arial"/>
                  <w:lang w:val="en-US"/>
                </w:rPr>
                <w:t>104.9722</w:t>
              </w:r>
            </w:ins>
          </w:p>
        </w:tc>
        <w:tc>
          <w:tcPr>
            <w:tcW w:w="1152" w:type="dxa"/>
            <w:shd w:val="clear" w:color="auto" w:fill="auto"/>
            <w:tcMar>
              <w:top w:w="12" w:type="dxa"/>
              <w:left w:w="12" w:type="dxa"/>
              <w:bottom w:w="0" w:type="dxa"/>
              <w:right w:w="12" w:type="dxa"/>
            </w:tcMar>
            <w:vAlign w:val="bottom"/>
            <w:hideMark/>
          </w:tcPr>
          <w:p w14:paraId="7D7A93B1" w14:textId="77777777" w:rsidR="00096FBE" w:rsidRPr="00514A0A" w:rsidRDefault="00096FBE" w:rsidP="00495F9A">
            <w:pPr>
              <w:spacing w:after="0"/>
              <w:rPr>
                <w:ins w:id="5757" w:author="Author"/>
                <w:rFonts w:ascii="Arial" w:hAnsi="Arial" w:cs="Arial"/>
                <w:lang w:val="en-US"/>
              </w:rPr>
            </w:pPr>
            <w:ins w:id="5758" w:author="Author">
              <w:r w:rsidRPr="00514A0A">
                <w:rPr>
                  <w:rFonts w:ascii="Arial" w:hAnsi="Arial" w:cs="Arial"/>
                  <w:lang w:val="en-US"/>
                </w:rPr>
                <w:t>64.0865</w:t>
              </w:r>
            </w:ins>
          </w:p>
        </w:tc>
      </w:tr>
      <w:tr w:rsidR="00096FBE" w:rsidRPr="00096FBE" w14:paraId="341D75D4" w14:textId="77777777" w:rsidTr="000E0159">
        <w:trPr>
          <w:trHeight w:val="240"/>
          <w:jc w:val="center"/>
          <w:ins w:id="5759" w:author="Author"/>
        </w:trPr>
        <w:tc>
          <w:tcPr>
            <w:tcW w:w="1152" w:type="dxa"/>
            <w:shd w:val="clear" w:color="auto" w:fill="auto"/>
            <w:tcMar>
              <w:top w:w="12" w:type="dxa"/>
              <w:left w:w="12" w:type="dxa"/>
              <w:bottom w:w="0" w:type="dxa"/>
              <w:right w:w="12" w:type="dxa"/>
            </w:tcMar>
            <w:vAlign w:val="bottom"/>
            <w:hideMark/>
          </w:tcPr>
          <w:p w14:paraId="082F9383" w14:textId="77777777" w:rsidR="00096FBE" w:rsidRPr="00514A0A" w:rsidRDefault="00096FBE" w:rsidP="00495F9A">
            <w:pPr>
              <w:spacing w:after="0"/>
              <w:rPr>
                <w:ins w:id="5760" w:author="Author"/>
                <w:rFonts w:ascii="Arial" w:hAnsi="Arial" w:cs="Arial"/>
                <w:lang w:val="en-US"/>
              </w:rPr>
            </w:pPr>
            <w:ins w:id="5761" w:author="Author">
              <w:r w:rsidRPr="00514A0A">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243ABBFE" w14:textId="77777777" w:rsidR="00096FBE" w:rsidRPr="00514A0A" w:rsidRDefault="00096FBE" w:rsidP="00495F9A">
            <w:pPr>
              <w:spacing w:after="0"/>
              <w:rPr>
                <w:ins w:id="5762" w:author="Author"/>
                <w:rFonts w:ascii="Arial" w:hAnsi="Arial" w:cs="Arial"/>
                <w:lang w:val="en-US"/>
              </w:rPr>
            </w:pPr>
            <w:ins w:id="5763" w:author="Author">
              <w:r w:rsidRPr="00514A0A">
                <w:rPr>
                  <w:rFonts w:ascii="Arial" w:hAnsi="Arial" w:cs="Arial"/>
                  <w:lang w:val="en-US"/>
                </w:rPr>
                <w:t>217.122</w:t>
              </w:r>
            </w:ins>
          </w:p>
        </w:tc>
        <w:tc>
          <w:tcPr>
            <w:tcW w:w="1152" w:type="dxa"/>
            <w:shd w:val="clear" w:color="auto" w:fill="auto"/>
            <w:tcMar>
              <w:top w:w="12" w:type="dxa"/>
              <w:left w:w="12" w:type="dxa"/>
              <w:bottom w:w="0" w:type="dxa"/>
              <w:right w:w="12" w:type="dxa"/>
            </w:tcMar>
            <w:vAlign w:val="bottom"/>
            <w:hideMark/>
          </w:tcPr>
          <w:p w14:paraId="7C4AC9F9" w14:textId="77777777" w:rsidR="00096FBE" w:rsidRPr="00514A0A" w:rsidRDefault="00096FBE" w:rsidP="00495F9A">
            <w:pPr>
              <w:spacing w:after="0"/>
              <w:rPr>
                <w:ins w:id="5764" w:author="Author"/>
                <w:rFonts w:ascii="Arial" w:hAnsi="Arial" w:cs="Arial"/>
                <w:lang w:val="en-US"/>
              </w:rPr>
            </w:pPr>
            <w:ins w:id="5765" w:author="Author">
              <w:r w:rsidRPr="00514A0A">
                <w:rPr>
                  <w:rFonts w:ascii="Arial" w:hAnsi="Arial" w:cs="Arial"/>
                  <w:lang w:val="en-US"/>
                </w:rPr>
                <w:t>-11.4014</w:t>
              </w:r>
            </w:ins>
          </w:p>
        </w:tc>
        <w:tc>
          <w:tcPr>
            <w:tcW w:w="1152" w:type="dxa"/>
            <w:shd w:val="clear" w:color="auto" w:fill="auto"/>
            <w:tcMar>
              <w:top w:w="12" w:type="dxa"/>
              <w:left w:w="12" w:type="dxa"/>
              <w:bottom w:w="0" w:type="dxa"/>
              <w:right w:w="12" w:type="dxa"/>
            </w:tcMar>
            <w:vAlign w:val="bottom"/>
            <w:hideMark/>
          </w:tcPr>
          <w:p w14:paraId="5C335954" w14:textId="77777777" w:rsidR="00096FBE" w:rsidRPr="00514A0A" w:rsidRDefault="00096FBE" w:rsidP="00495F9A">
            <w:pPr>
              <w:spacing w:after="0"/>
              <w:rPr>
                <w:ins w:id="5766" w:author="Author"/>
                <w:rFonts w:ascii="Arial" w:hAnsi="Arial" w:cs="Arial"/>
                <w:lang w:val="en-US"/>
              </w:rPr>
            </w:pPr>
            <w:ins w:id="5767" w:author="Author">
              <w:r w:rsidRPr="00514A0A">
                <w:rPr>
                  <w:rFonts w:ascii="Arial" w:hAnsi="Arial" w:cs="Arial"/>
                  <w:lang w:val="en-US"/>
                </w:rPr>
                <w:t>-34.1169</w:t>
              </w:r>
            </w:ins>
          </w:p>
        </w:tc>
        <w:tc>
          <w:tcPr>
            <w:tcW w:w="1152" w:type="dxa"/>
            <w:shd w:val="clear" w:color="auto" w:fill="auto"/>
            <w:tcMar>
              <w:top w:w="12" w:type="dxa"/>
              <w:left w:w="12" w:type="dxa"/>
              <w:bottom w:w="0" w:type="dxa"/>
              <w:right w:w="12" w:type="dxa"/>
            </w:tcMar>
            <w:vAlign w:val="bottom"/>
            <w:hideMark/>
          </w:tcPr>
          <w:p w14:paraId="38F6DFBB" w14:textId="77777777" w:rsidR="00096FBE" w:rsidRPr="00514A0A" w:rsidRDefault="00096FBE" w:rsidP="00495F9A">
            <w:pPr>
              <w:spacing w:after="0"/>
              <w:rPr>
                <w:ins w:id="5768" w:author="Author"/>
                <w:rFonts w:ascii="Arial" w:hAnsi="Arial" w:cs="Arial"/>
                <w:lang w:val="en-US"/>
              </w:rPr>
            </w:pPr>
            <w:ins w:id="5769" w:author="Author">
              <w:r w:rsidRPr="00514A0A">
                <w:rPr>
                  <w:rFonts w:ascii="Arial" w:hAnsi="Arial" w:cs="Arial"/>
                  <w:lang w:val="en-US"/>
                </w:rPr>
                <w:t>84.5019</w:t>
              </w:r>
            </w:ins>
          </w:p>
        </w:tc>
        <w:tc>
          <w:tcPr>
            <w:tcW w:w="1152" w:type="dxa"/>
            <w:shd w:val="clear" w:color="auto" w:fill="auto"/>
            <w:tcMar>
              <w:top w:w="12" w:type="dxa"/>
              <w:left w:w="12" w:type="dxa"/>
              <w:bottom w:w="0" w:type="dxa"/>
              <w:right w:w="12" w:type="dxa"/>
            </w:tcMar>
            <w:vAlign w:val="bottom"/>
            <w:hideMark/>
          </w:tcPr>
          <w:p w14:paraId="71F1D834" w14:textId="77777777" w:rsidR="00096FBE" w:rsidRPr="00514A0A" w:rsidRDefault="00096FBE" w:rsidP="00495F9A">
            <w:pPr>
              <w:spacing w:after="0"/>
              <w:rPr>
                <w:ins w:id="5770" w:author="Author"/>
                <w:rFonts w:ascii="Arial" w:hAnsi="Arial" w:cs="Arial"/>
                <w:lang w:val="en-US"/>
              </w:rPr>
            </w:pPr>
            <w:ins w:id="5771" w:author="Author">
              <w:r w:rsidRPr="00514A0A">
                <w:rPr>
                  <w:rFonts w:ascii="Arial" w:hAnsi="Arial" w:cs="Arial"/>
                  <w:lang w:val="en-US"/>
                </w:rPr>
                <w:t>107.4584</w:t>
              </w:r>
            </w:ins>
          </w:p>
        </w:tc>
        <w:tc>
          <w:tcPr>
            <w:tcW w:w="1152" w:type="dxa"/>
            <w:shd w:val="clear" w:color="auto" w:fill="auto"/>
            <w:tcMar>
              <w:top w:w="12" w:type="dxa"/>
              <w:left w:w="12" w:type="dxa"/>
              <w:bottom w:w="0" w:type="dxa"/>
              <w:right w:w="12" w:type="dxa"/>
            </w:tcMar>
            <w:vAlign w:val="bottom"/>
            <w:hideMark/>
          </w:tcPr>
          <w:p w14:paraId="660049D6" w14:textId="77777777" w:rsidR="00096FBE" w:rsidRPr="00514A0A" w:rsidRDefault="00096FBE" w:rsidP="00495F9A">
            <w:pPr>
              <w:spacing w:after="0"/>
              <w:rPr>
                <w:ins w:id="5772" w:author="Author"/>
                <w:rFonts w:ascii="Arial" w:hAnsi="Arial" w:cs="Arial"/>
                <w:lang w:val="en-US"/>
              </w:rPr>
            </w:pPr>
            <w:ins w:id="5773" w:author="Author">
              <w:r w:rsidRPr="00514A0A">
                <w:rPr>
                  <w:rFonts w:ascii="Arial" w:hAnsi="Arial" w:cs="Arial"/>
                  <w:lang w:val="en-US"/>
                </w:rPr>
                <w:t>61.6358</w:t>
              </w:r>
            </w:ins>
          </w:p>
        </w:tc>
      </w:tr>
      <w:tr w:rsidR="00096FBE" w:rsidRPr="00096FBE" w14:paraId="63C01FFA" w14:textId="77777777" w:rsidTr="000E0159">
        <w:trPr>
          <w:trHeight w:val="240"/>
          <w:jc w:val="center"/>
          <w:ins w:id="5774" w:author="Author"/>
        </w:trPr>
        <w:tc>
          <w:tcPr>
            <w:tcW w:w="1152" w:type="dxa"/>
            <w:shd w:val="clear" w:color="auto" w:fill="auto"/>
            <w:tcMar>
              <w:top w:w="12" w:type="dxa"/>
              <w:left w:w="12" w:type="dxa"/>
              <w:bottom w:w="0" w:type="dxa"/>
              <w:right w:w="12" w:type="dxa"/>
            </w:tcMar>
            <w:vAlign w:val="bottom"/>
            <w:hideMark/>
          </w:tcPr>
          <w:p w14:paraId="693E0CBF" w14:textId="77777777" w:rsidR="00096FBE" w:rsidRPr="00514A0A" w:rsidRDefault="00096FBE" w:rsidP="00495F9A">
            <w:pPr>
              <w:spacing w:after="0"/>
              <w:rPr>
                <w:ins w:id="5775" w:author="Author"/>
                <w:rFonts w:ascii="Arial" w:hAnsi="Arial" w:cs="Arial"/>
                <w:lang w:val="en-US"/>
              </w:rPr>
            </w:pPr>
            <w:ins w:id="5776" w:author="Author">
              <w:r w:rsidRPr="00514A0A">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0C7BE736" w14:textId="77777777" w:rsidR="00096FBE" w:rsidRPr="00514A0A" w:rsidRDefault="00096FBE" w:rsidP="00495F9A">
            <w:pPr>
              <w:spacing w:after="0"/>
              <w:rPr>
                <w:ins w:id="5777" w:author="Author"/>
                <w:rFonts w:ascii="Arial" w:hAnsi="Arial" w:cs="Arial"/>
                <w:lang w:val="en-US"/>
              </w:rPr>
            </w:pPr>
            <w:ins w:id="5778" w:author="Author">
              <w:r w:rsidRPr="00514A0A">
                <w:rPr>
                  <w:rFonts w:ascii="Arial" w:hAnsi="Arial" w:cs="Arial"/>
                  <w:lang w:val="en-US"/>
                </w:rPr>
                <w:t>246.402</w:t>
              </w:r>
            </w:ins>
          </w:p>
        </w:tc>
        <w:tc>
          <w:tcPr>
            <w:tcW w:w="1152" w:type="dxa"/>
            <w:shd w:val="clear" w:color="auto" w:fill="auto"/>
            <w:tcMar>
              <w:top w:w="12" w:type="dxa"/>
              <w:left w:w="12" w:type="dxa"/>
              <w:bottom w:w="0" w:type="dxa"/>
              <w:right w:w="12" w:type="dxa"/>
            </w:tcMar>
            <w:vAlign w:val="bottom"/>
            <w:hideMark/>
          </w:tcPr>
          <w:p w14:paraId="0861C4B5" w14:textId="77777777" w:rsidR="00096FBE" w:rsidRPr="00514A0A" w:rsidRDefault="00096FBE" w:rsidP="00495F9A">
            <w:pPr>
              <w:spacing w:after="0"/>
              <w:rPr>
                <w:ins w:id="5779" w:author="Author"/>
                <w:rFonts w:ascii="Arial" w:hAnsi="Arial" w:cs="Arial"/>
                <w:lang w:val="en-US"/>
              </w:rPr>
            </w:pPr>
            <w:ins w:id="5780" w:author="Author">
              <w:r w:rsidRPr="00514A0A">
                <w:rPr>
                  <w:rFonts w:ascii="Arial" w:hAnsi="Arial" w:cs="Arial"/>
                  <w:lang w:val="en-US"/>
                </w:rPr>
                <w:t>-14.9014</w:t>
              </w:r>
            </w:ins>
          </w:p>
        </w:tc>
        <w:tc>
          <w:tcPr>
            <w:tcW w:w="1152" w:type="dxa"/>
            <w:shd w:val="clear" w:color="auto" w:fill="auto"/>
            <w:tcMar>
              <w:top w:w="12" w:type="dxa"/>
              <w:left w:w="12" w:type="dxa"/>
              <w:bottom w:w="0" w:type="dxa"/>
              <w:right w:w="12" w:type="dxa"/>
            </w:tcMar>
            <w:vAlign w:val="bottom"/>
            <w:hideMark/>
          </w:tcPr>
          <w:p w14:paraId="29C40F2C" w14:textId="77777777" w:rsidR="00096FBE" w:rsidRPr="00514A0A" w:rsidRDefault="00096FBE" w:rsidP="00495F9A">
            <w:pPr>
              <w:spacing w:after="0"/>
              <w:rPr>
                <w:ins w:id="5781" w:author="Author"/>
                <w:rFonts w:ascii="Arial" w:hAnsi="Arial" w:cs="Arial"/>
                <w:lang w:val="en-US"/>
              </w:rPr>
            </w:pPr>
            <w:ins w:id="5782" w:author="Author">
              <w:r w:rsidRPr="00514A0A">
                <w:rPr>
                  <w:rFonts w:ascii="Arial" w:hAnsi="Arial" w:cs="Arial"/>
                  <w:lang w:val="en-US"/>
                </w:rPr>
                <w:t>-42.0029</w:t>
              </w:r>
            </w:ins>
          </w:p>
        </w:tc>
        <w:tc>
          <w:tcPr>
            <w:tcW w:w="1152" w:type="dxa"/>
            <w:shd w:val="clear" w:color="auto" w:fill="auto"/>
            <w:tcMar>
              <w:top w:w="12" w:type="dxa"/>
              <w:left w:w="12" w:type="dxa"/>
              <w:bottom w:w="0" w:type="dxa"/>
              <w:right w:w="12" w:type="dxa"/>
            </w:tcMar>
            <w:vAlign w:val="bottom"/>
            <w:hideMark/>
          </w:tcPr>
          <w:p w14:paraId="6186E665" w14:textId="77777777" w:rsidR="00096FBE" w:rsidRPr="00514A0A" w:rsidRDefault="00096FBE" w:rsidP="00495F9A">
            <w:pPr>
              <w:spacing w:after="0"/>
              <w:rPr>
                <w:ins w:id="5783" w:author="Author"/>
                <w:rFonts w:ascii="Arial" w:hAnsi="Arial" w:cs="Arial"/>
                <w:lang w:val="en-US"/>
              </w:rPr>
            </w:pPr>
            <w:ins w:id="5784" w:author="Author">
              <w:r w:rsidRPr="00514A0A">
                <w:rPr>
                  <w:rFonts w:ascii="Arial" w:hAnsi="Arial" w:cs="Arial"/>
                  <w:lang w:val="en-US"/>
                </w:rPr>
                <w:t>73.6129</w:t>
              </w:r>
            </w:ins>
          </w:p>
        </w:tc>
        <w:tc>
          <w:tcPr>
            <w:tcW w:w="1152" w:type="dxa"/>
            <w:shd w:val="clear" w:color="auto" w:fill="auto"/>
            <w:tcMar>
              <w:top w:w="12" w:type="dxa"/>
              <w:left w:w="12" w:type="dxa"/>
              <w:bottom w:w="0" w:type="dxa"/>
              <w:right w:w="12" w:type="dxa"/>
            </w:tcMar>
            <w:vAlign w:val="bottom"/>
            <w:hideMark/>
          </w:tcPr>
          <w:p w14:paraId="0F41A19D" w14:textId="77777777" w:rsidR="00096FBE" w:rsidRPr="00514A0A" w:rsidRDefault="00096FBE" w:rsidP="00495F9A">
            <w:pPr>
              <w:spacing w:after="0"/>
              <w:rPr>
                <w:ins w:id="5785" w:author="Author"/>
                <w:rFonts w:ascii="Arial" w:hAnsi="Arial" w:cs="Arial"/>
                <w:lang w:val="en-US"/>
              </w:rPr>
            </w:pPr>
            <w:ins w:id="5786" w:author="Author">
              <w:r w:rsidRPr="00514A0A">
                <w:rPr>
                  <w:rFonts w:ascii="Arial" w:hAnsi="Arial" w:cs="Arial"/>
                  <w:lang w:val="en-US"/>
                </w:rPr>
                <w:t>107.3413</w:t>
              </w:r>
            </w:ins>
          </w:p>
        </w:tc>
        <w:tc>
          <w:tcPr>
            <w:tcW w:w="1152" w:type="dxa"/>
            <w:shd w:val="clear" w:color="auto" w:fill="auto"/>
            <w:tcMar>
              <w:top w:w="12" w:type="dxa"/>
              <w:left w:w="12" w:type="dxa"/>
              <w:bottom w:w="0" w:type="dxa"/>
              <w:right w:w="12" w:type="dxa"/>
            </w:tcMar>
            <w:vAlign w:val="bottom"/>
            <w:hideMark/>
          </w:tcPr>
          <w:p w14:paraId="63E1AD3E" w14:textId="77777777" w:rsidR="00096FBE" w:rsidRPr="00514A0A" w:rsidRDefault="00096FBE" w:rsidP="00495F9A">
            <w:pPr>
              <w:spacing w:after="0"/>
              <w:rPr>
                <w:ins w:id="5787" w:author="Author"/>
                <w:rFonts w:ascii="Arial" w:hAnsi="Arial" w:cs="Arial"/>
                <w:lang w:val="en-US"/>
              </w:rPr>
            </w:pPr>
            <w:ins w:id="5788" w:author="Author">
              <w:r w:rsidRPr="00514A0A">
                <w:rPr>
                  <w:rFonts w:ascii="Arial" w:hAnsi="Arial" w:cs="Arial"/>
                  <w:lang w:val="en-US"/>
                </w:rPr>
                <w:t>63.4563</w:t>
              </w:r>
            </w:ins>
          </w:p>
        </w:tc>
      </w:tr>
      <w:tr w:rsidR="00096FBE" w:rsidRPr="00096FBE" w14:paraId="778B4A82" w14:textId="77777777" w:rsidTr="000E0159">
        <w:trPr>
          <w:trHeight w:val="240"/>
          <w:jc w:val="center"/>
          <w:ins w:id="5789" w:author="Author"/>
        </w:trPr>
        <w:tc>
          <w:tcPr>
            <w:tcW w:w="1152" w:type="dxa"/>
            <w:shd w:val="clear" w:color="auto" w:fill="auto"/>
            <w:tcMar>
              <w:top w:w="12" w:type="dxa"/>
              <w:left w:w="12" w:type="dxa"/>
              <w:bottom w:w="0" w:type="dxa"/>
              <w:right w:w="12" w:type="dxa"/>
            </w:tcMar>
            <w:vAlign w:val="bottom"/>
            <w:hideMark/>
          </w:tcPr>
          <w:p w14:paraId="5C97AEB5" w14:textId="77777777" w:rsidR="00096FBE" w:rsidRPr="00514A0A" w:rsidRDefault="00096FBE" w:rsidP="00495F9A">
            <w:pPr>
              <w:spacing w:after="0"/>
              <w:rPr>
                <w:ins w:id="5790" w:author="Author"/>
                <w:rFonts w:ascii="Arial" w:hAnsi="Arial" w:cs="Arial"/>
                <w:lang w:val="en-US"/>
              </w:rPr>
            </w:pPr>
            <w:ins w:id="5791" w:author="Author">
              <w:r w:rsidRPr="00514A0A">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42163D61" w14:textId="77777777" w:rsidR="00096FBE" w:rsidRPr="00514A0A" w:rsidRDefault="00096FBE" w:rsidP="00495F9A">
            <w:pPr>
              <w:spacing w:after="0"/>
              <w:rPr>
                <w:ins w:id="5792" w:author="Author"/>
                <w:rFonts w:ascii="Arial" w:hAnsi="Arial" w:cs="Arial"/>
                <w:lang w:val="en-US"/>
              </w:rPr>
            </w:pPr>
            <w:ins w:id="5793" w:author="Author">
              <w:r w:rsidRPr="00514A0A">
                <w:rPr>
                  <w:rFonts w:ascii="Arial" w:hAnsi="Arial" w:cs="Arial"/>
                  <w:lang w:val="en-US"/>
                </w:rPr>
                <w:t>256.74</w:t>
              </w:r>
            </w:ins>
          </w:p>
        </w:tc>
        <w:tc>
          <w:tcPr>
            <w:tcW w:w="1152" w:type="dxa"/>
            <w:shd w:val="clear" w:color="auto" w:fill="auto"/>
            <w:tcMar>
              <w:top w:w="12" w:type="dxa"/>
              <w:left w:w="12" w:type="dxa"/>
              <w:bottom w:w="0" w:type="dxa"/>
              <w:right w:w="12" w:type="dxa"/>
            </w:tcMar>
            <w:vAlign w:val="bottom"/>
            <w:hideMark/>
          </w:tcPr>
          <w:p w14:paraId="6A3D9418" w14:textId="77777777" w:rsidR="00096FBE" w:rsidRPr="00514A0A" w:rsidRDefault="00096FBE" w:rsidP="00495F9A">
            <w:pPr>
              <w:spacing w:after="0"/>
              <w:rPr>
                <w:ins w:id="5794" w:author="Author"/>
                <w:rFonts w:ascii="Arial" w:hAnsi="Arial" w:cs="Arial"/>
                <w:lang w:val="en-US"/>
              </w:rPr>
            </w:pPr>
            <w:ins w:id="5795" w:author="Author">
              <w:r w:rsidRPr="00514A0A">
                <w:rPr>
                  <w:rFonts w:ascii="Arial" w:hAnsi="Arial" w:cs="Arial"/>
                  <w:lang w:val="en-US"/>
                </w:rPr>
                <w:t>-9.2014</w:t>
              </w:r>
            </w:ins>
          </w:p>
        </w:tc>
        <w:tc>
          <w:tcPr>
            <w:tcW w:w="1152" w:type="dxa"/>
            <w:shd w:val="clear" w:color="auto" w:fill="auto"/>
            <w:tcMar>
              <w:top w:w="12" w:type="dxa"/>
              <w:left w:w="12" w:type="dxa"/>
              <w:bottom w:w="0" w:type="dxa"/>
              <w:right w:w="12" w:type="dxa"/>
            </w:tcMar>
            <w:vAlign w:val="bottom"/>
            <w:hideMark/>
          </w:tcPr>
          <w:p w14:paraId="57673F19" w14:textId="77777777" w:rsidR="00096FBE" w:rsidRPr="00514A0A" w:rsidRDefault="00096FBE" w:rsidP="00495F9A">
            <w:pPr>
              <w:spacing w:after="0"/>
              <w:rPr>
                <w:ins w:id="5796" w:author="Author"/>
                <w:rFonts w:ascii="Arial" w:hAnsi="Arial" w:cs="Arial"/>
                <w:lang w:val="en-US"/>
              </w:rPr>
            </w:pPr>
            <w:ins w:id="5797" w:author="Author">
              <w:r w:rsidRPr="00514A0A">
                <w:rPr>
                  <w:rFonts w:ascii="Arial" w:hAnsi="Arial" w:cs="Arial"/>
                  <w:lang w:val="en-US"/>
                </w:rPr>
                <w:t>25.2916</w:t>
              </w:r>
            </w:ins>
          </w:p>
        </w:tc>
        <w:tc>
          <w:tcPr>
            <w:tcW w:w="1152" w:type="dxa"/>
            <w:shd w:val="clear" w:color="auto" w:fill="auto"/>
            <w:tcMar>
              <w:top w:w="12" w:type="dxa"/>
              <w:left w:w="12" w:type="dxa"/>
              <w:bottom w:w="0" w:type="dxa"/>
              <w:right w:w="12" w:type="dxa"/>
            </w:tcMar>
            <w:vAlign w:val="bottom"/>
            <w:hideMark/>
          </w:tcPr>
          <w:p w14:paraId="2EEC8EE1" w14:textId="77777777" w:rsidR="00096FBE" w:rsidRPr="00514A0A" w:rsidRDefault="00096FBE" w:rsidP="00495F9A">
            <w:pPr>
              <w:spacing w:after="0"/>
              <w:rPr>
                <w:ins w:id="5798" w:author="Author"/>
                <w:rFonts w:ascii="Arial" w:hAnsi="Arial" w:cs="Arial"/>
                <w:lang w:val="en-US"/>
              </w:rPr>
            </w:pPr>
            <w:ins w:id="5799" w:author="Author">
              <w:r w:rsidRPr="00514A0A">
                <w:rPr>
                  <w:rFonts w:ascii="Arial" w:hAnsi="Arial" w:cs="Arial"/>
                  <w:lang w:val="en-US"/>
                </w:rPr>
                <w:t>103.5368</w:t>
              </w:r>
            </w:ins>
          </w:p>
        </w:tc>
        <w:tc>
          <w:tcPr>
            <w:tcW w:w="1152" w:type="dxa"/>
            <w:shd w:val="clear" w:color="auto" w:fill="auto"/>
            <w:tcMar>
              <w:top w:w="12" w:type="dxa"/>
              <w:left w:w="12" w:type="dxa"/>
              <w:bottom w:w="0" w:type="dxa"/>
              <w:right w:w="12" w:type="dxa"/>
            </w:tcMar>
            <w:vAlign w:val="bottom"/>
            <w:hideMark/>
          </w:tcPr>
          <w:p w14:paraId="44321DB0" w14:textId="77777777" w:rsidR="00096FBE" w:rsidRPr="00514A0A" w:rsidRDefault="00096FBE" w:rsidP="00495F9A">
            <w:pPr>
              <w:spacing w:after="0"/>
              <w:rPr>
                <w:ins w:id="5800" w:author="Author"/>
                <w:rFonts w:ascii="Arial" w:hAnsi="Arial" w:cs="Arial"/>
                <w:lang w:val="en-US"/>
              </w:rPr>
            </w:pPr>
            <w:ins w:id="5801" w:author="Author">
              <w:r w:rsidRPr="00514A0A">
                <w:rPr>
                  <w:rFonts w:ascii="Arial" w:hAnsi="Arial" w:cs="Arial"/>
                  <w:lang w:val="en-US"/>
                </w:rPr>
                <w:t>107.2241</w:t>
              </w:r>
            </w:ins>
          </w:p>
        </w:tc>
        <w:tc>
          <w:tcPr>
            <w:tcW w:w="1152" w:type="dxa"/>
            <w:shd w:val="clear" w:color="auto" w:fill="auto"/>
            <w:tcMar>
              <w:top w:w="12" w:type="dxa"/>
              <w:left w:w="12" w:type="dxa"/>
              <w:bottom w:w="0" w:type="dxa"/>
              <w:right w:w="12" w:type="dxa"/>
            </w:tcMar>
            <w:vAlign w:val="bottom"/>
            <w:hideMark/>
          </w:tcPr>
          <w:p w14:paraId="51A9BB82" w14:textId="77777777" w:rsidR="00096FBE" w:rsidRPr="00514A0A" w:rsidRDefault="00096FBE" w:rsidP="00495F9A">
            <w:pPr>
              <w:spacing w:after="0"/>
              <w:rPr>
                <w:ins w:id="5802" w:author="Author"/>
                <w:rFonts w:ascii="Arial" w:hAnsi="Arial" w:cs="Arial"/>
                <w:lang w:val="en-US"/>
              </w:rPr>
            </w:pPr>
            <w:ins w:id="5803" w:author="Author">
              <w:r w:rsidRPr="00514A0A">
                <w:rPr>
                  <w:rFonts w:ascii="Arial" w:hAnsi="Arial" w:cs="Arial"/>
                  <w:lang w:val="en-US"/>
                </w:rPr>
                <w:t>63.5964</w:t>
              </w:r>
            </w:ins>
          </w:p>
        </w:tc>
      </w:tr>
      <w:tr w:rsidR="00096FBE" w:rsidRPr="00096FBE" w14:paraId="09796DEF" w14:textId="77777777" w:rsidTr="000E0159">
        <w:trPr>
          <w:trHeight w:val="240"/>
          <w:jc w:val="center"/>
          <w:ins w:id="5804" w:author="Author"/>
        </w:trPr>
        <w:tc>
          <w:tcPr>
            <w:tcW w:w="1152" w:type="dxa"/>
            <w:shd w:val="clear" w:color="auto" w:fill="auto"/>
            <w:tcMar>
              <w:top w:w="12" w:type="dxa"/>
              <w:left w:w="12" w:type="dxa"/>
              <w:bottom w:w="0" w:type="dxa"/>
              <w:right w:w="12" w:type="dxa"/>
            </w:tcMar>
            <w:vAlign w:val="bottom"/>
            <w:hideMark/>
          </w:tcPr>
          <w:p w14:paraId="35B646BA" w14:textId="77777777" w:rsidR="00096FBE" w:rsidRPr="00514A0A" w:rsidRDefault="00096FBE" w:rsidP="00495F9A">
            <w:pPr>
              <w:spacing w:after="0"/>
              <w:rPr>
                <w:ins w:id="5805" w:author="Author"/>
                <w:rFonts w:ascii="Arial" w:hAnsi="Arial" w:cs="Arial"/>
                <w:lang w:val="en-US"/>
              </w:rPr>
            </w:pPr>
            <w:ins w:id="5806" w:author="Author">
              <w:r w:rsidRPr="00514A0A">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CC41DD2" w14:textId="77777777" w:rsidR="00096FBE" w:rsidRPr="00514A0A" w:rsidRDefault="00096FBE" w:rsidP="00495F9A">
            <w:pPr>
              <w:spacing w:after="0"/>
              <w:rPr>
                <w:ins w:id="5807" w:author="Author"/>
                <w:rFonts w:ascii="Arial" w:hAnsi="Arial" w:cs="Arial"/>
                <w:lang w:val="en-US"/>
              </w:rPr>
            </w:pPr>
            <w:ins w:id="5808" w:author="Author">
              <w:r w:rsidRPr="00514A0A">
                <w:rPr>
                  <w:rFonts w:ascii="Arial" w:hAnsi="Arial" w:cs="Arial"/>
                  <w:lang w:val="en-US"/>
                </w:rPr>
                <w:t>287.004</w:t>
              </w:r>
            </w:ins>
          </w:p>
        </w:tc>
        <w:tc>
          <w:tcPr>
            <w:tcW w:w="1152" w:type="dxa"/>
            <w:shd w:val="clear" w:color="auto" w:fill="auto"/>
            <w:tcMar>
              <w:top w:w="12" w:type="dxa"/>
              <w:left w:w="12" w:type="dxa"/>
              <w:bottom w:w="0" w:type="dxa"/>
              <w:right w:w="12" w:type="dxa"/>
            </w:tcMar>
            <w:vAlign w:val="bottom"/>
            <w:hideMark/>
          </w:tcPr>
          <w:p w14:paraId="7AB8C95E" w14:textId="77777777" w:rsidR="00096FBE" w:rsidRPr="00514A0A" w:rsidRDefault="00096FBE" w:rsidP="00495F9A">
            <w:pPr>
              <w:spacing w:after="0"/>
              <w:rPr>
                <w:ins w:id="5809" w:author="Author"/>
                <w:rFonts w:ascii="Arial" w:hAnsi="Arial" w:cs="Arial"/>
                <w:lang w:val="en-US"/>
              </w:rPr>
            </w:pPr>
            <w:ins w:id="5810" w:author="Author">
              <w:r w:rsidRPr="00514A0A">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1E121150" w14:textId="77777777" w:rsidR="00096FBE" w:rsidRPr="00514A0A" w:rsidRDefault="00096FBE" w:rsidP="00495F9A">
            <w:pPr>
              <w:spacing w:after="0"/>
              <w:rPr>
                <w:ins w:id="5811" w:author="Author"/>
                <w:rFonts w:ascii="Arial" w:hAnsi="Arial" w:cs="Arial"/>
                <w:lang w:val="en-US"/>
              </w:rPr>
            </w:pPr>
            <w:ins w:id="5812" w:author="Author">
              <w:r w:rsidRPr="00514A0A">
                <w:rPr>
                  <w:rFonts w:ascii="Arial" w:hAnsi="Arial" w:cs="Arial"/>
                  <w:lang w:val="en-US"/>
                </w:rPr>
                <w:t>-32.2392</w:t>
              </w:r>
            </w:ins>
          </w:p>
        </w:tc>
        <w:tc>
          <w:tcPr>
            <w:tcW w:w="1152" w:type="dxa"/>
            <w:shd w:val="clear" w:color="auto" w:fill="auto"/>
            <w:tcMar>
              <w:top w:w="12" w:type="dxa"/>
              <w:left w:w="12" w:type="dxa"/>
              <w:bottom w:w="0" w:type="dxa"/>
              <w:right w:w="12" w:type="dxa"/>
            </w:tcMar>
            <w:vAlign w:val="bottom"/>
            <w:hideMark/>
          </w:tcPr>
          <w:p w14:paraId="362EEEC6" w14:textId="77777777" w:rsidR="00096FBE" w:rsidRPr="00514A0A" w:rsidRDefault="00096FBE" w:rsidP="00495F9A">
            <w:pPr>
              <w:spacing w:after="0"/>
              <w:rPr>
                <w:ins w:id="5813" w:author="Author"/>
                <w:rFonts w:ascii="Arial" w:hAnsi="Arial" w:cs="Arial"/>
                <w:lang w:val="en-US"/>
              </w:rPr>
            </w:pPr>
            <w:ins w:id="5814" w:author="Author">
              <w:r w:rsidRPr="00514A0A">
                <w:rPr>
                  <w:rFonts w:ascii="Arial" w:hAnsi="Arial" w:cs="Arial"/>
                  <w:lang w:val="en-US"/>
                </w:rPr>
                <w:t>-81.1593</w:t>
              </w:r>
            </w:ins>
          </w:p>
        </w:tc>
        <w:tc>
          <w:tcPr>
            <w:tcW w:w="1152" w:type="dxa"/>
            <w:shd w:val="clear" w:color="auto" w:fill="auto"/>
            <w:tcMar>
              <w:top w:w="12" w:type="dxa"/>
              <w:left w:w="12" w:type="dxa"/>
              <w:bottom w:w="0" w:type="dxa"/>
              <w:right w:w="12" w:type="dxa"/>
            </w:tcMar>
            <w:vAlign w:val="bottom"/>
            <w:hideMark/>
          </w:tcPr>
          <w:p w14:paraId="418AEB0F" w14:textId="77777777" w:rsidR="00096FBE" w:rsidRPr="00514A0A" w:rsidRDefault="00096FBE" w:rsidP="00495F9A">
            <w:pPr>
              <w:spacing w:after="0"/>
              <w:rPr>
                <w:ins w:id="5815" w:author="Author"/>
                <w:rFonts w:ascii="Arial" w:hAnsi="Arial" w:cs="Arial"/>
                <w:lang w:val="en-US"/>
              </w:rPr>
            </w:pPr>
            <w:ins w:id="5816" w:author="Author">
              <w:r w:rsidRPr="00514A0A">
                <w:rPr>
                  <w:rFonts w:ascii="Arial" w:hAnsi="Arial" w:cs="Arial"/>
                  <w:lang w:val="en-US"/>
                </w:rPr>
                <w:t>106.9508</w:t>
              </w:r>
            </w:ins>
          </w:p>
        </w:tc>
        <w:tc>
          <w:tcPr>
            <w:tcW w:w="1152" w:type="dxa"/>
            <w:shd w:val="clear" w:color="auto" w:fill="auto"/>
            <w:tcMar>
              <w:top w:w="12" w:type="dxa"/>
              <w:left w:w="12" w:type="dxa"/>
              <w:bottom w:w="0" w:type="dxa"/>
              <w:right w:w="12" w:type="dxa"/>
            </w:tcMar>
            <w:vAlign w:val="bottom"/>
            <w:hideMark/>
          </w:tcPr>
          <w:p w14:paraId="09688315" w14:textId="77777777" w:rsidR="00096FBE" w:rsidRPr="00514A0A" w:rsidRDefault="00096FBE" w:rsidP="00495F9A">
            <w:pPr>
              <w:spacing w:after="0"/>
              <w:rPr>
                <w:ins w:id="5817" w:author="Author"/>
                <w:rFonts w:ascii="Arial" w:hAnsi="Arial" w:cs="Arial"/>
                <w:lang w:val="en-US"/>
              </w:rPr>
            </w:pPr>
            <w:ins w:id="5818" w:author="Author">
              <w:r w:rsidRPr="00514A0A">
                <w:rPr>
                  <w:rFonts w:ascii="Arial" w:hAnsi="Arial" w:cs="Arial"/>
                  <w:lang w:val="en-US"/>
                </w:rPr>
                <w:t>65.1368</w:t>
              </w:r>
            </w:ins>
          </w:p>
        </w:tc>
      </w:tr>
      <w:tr w:rsidR="00096FBE" w:rsidRPr="00514A0A" w14:paraId="1B1C823F" w14:textId="77777777" w:rsidTr="000E0159">
        <w:trPr>
          <w:gridAfter w:val="6"/>
          <w:wAfter w:w="6912" w:type="dxa"/>
          <w:trHeight w:val="252"/>
          <w:jc w:val="center"/>
          <w:ins w:id="5819" w:author="Author"/>
        </w:trPr>
        <w:tc>
          <w:tcPr>
            <w:tcW w:w="1152" w:type="dxa"/>
            <w:shd w:val="clear" w:color="auto" w:fill="auto"/>
            <w:tcMar>
              <w:top w:w="12" w:type="dxa"/>
              <w:left w:w="12" w:type="dxa"/>
              <w:bottom w:w="0" w:type="dxa"/>
              <w:right w:w="12" w:type="dxa"/>
            </w:tcMar>
            <w:vAlign w:val="bottom"/>
            <w:hideMark/>
          </w:tcPr>
          <w:p w14:paraId="127B313C" w14:textId="77777777" w:rsidR="00096FBE" w:rsidRPr="00514A0A" w:rsidRDefault="00096FBE" w:rsidP="00495F9A">
            <w:pPr>
              <w:spacing w:after="0"/>
              <w:rPr>
                <w:ins w:id="5820" w:author="Author"/>
                <w:rFonts w:ascii="Arial" w:hAnsi="Arial" w:cs="Arial"/>
                <w:lang w:val="en-US"/>
              </w:rPr>
            </w:pPr>
            <w:ins w:id="5821" w:author="Author">
              <w:r w:rsidRPr="00514A0A">
                <w:rPr>
                  <w:rFonts w:ascii="Arial" w:hAnsi="Arial" w:cs="Arial"/>
                  <w:lang w:val="en-US"/>
                </w:rPr>
                <w:t>Per-Cluster Parameters</w:t>
              </w:r>
            </w:ins>
          </w:p>
        </w:tc>
      </w:tr>
      <w:tr w:rsidR="00096FBE" w:rsidRPr="00096FBE" w14:paraId="71189179" w14:textId="77777777" w:rsidTr="000E0159">
        <w:trPr>
          <w:trHeight w:val="396"/>
          <w:jc w:val="center"/>
          <w:ins w:id="5822" w:author="Author"/>
        </w:trPr>
        <w:tc>
          <w:tcPr>
            <w:tcW w:w="1152" w:type="dxa"/>
            <w:shd w:val="clear" w:color="auto" w:fill="auto"/>
            <w:tcMar>
              <w:top w:w="12" w:type="dxa"/>
              <w:left w:w="12" w:type="dxa"/>
              <w:bottom w:w="0" w:type="dxa"/>
              <w:right w:w="12" w:type="dxa"/>
            </w:tcMar>
            <w:vAlign w:val="bottom"/>
            <w:hideMark/>
          </w:tcPr>
          <w:p w14:paraId="2FBD6E40" w14:textId="77777777" w:rsidR="00096FBE" w:rsidRPr="00514A0A" w:rsidRDefault="00096FBE" w:rsidP="00495F9A">
            <w:pPr>
              <w:spacing w:after="0"/>
              <w:rPr>
                <w:ins w:id="5823" w:author="Author"/>
                <w:rFonts w:ascii="Arial" w:hAnsi="Arial" w:cs="Arial"/>
                <w:lang w:val="en-US"/>
              </w:rPr>
            </w:pPr>
            <w:ins w:id="5824" w:author="Author">
              <w:r w:rsidRPr="00514A0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13B4C0B" w14:textId="77777777" w:rsidR="00096FBE" w:rsidRPr="00514A0A" w:rsidRDefault="00096FBE" w:rsidP="00495F9A">
            <w:pPr>
              <w:spacing w:after="0"/>
              <w:rPr>
                <w:ins w:id="5825" w:author="Author"/>
                <w:rFonts w:ascii="Arial" w:hAnsi="Arial" w:cs="Arial"/>
                <w:lang w:val="en-US"/>
              </w:rPr>
            </w:pPr>
            <w:ins w:id="5826"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AE0FDB7" w14:textId="77777777" w:rsidR="00096FBE" w:rsidRPr="00514A0A" w:rsidRDefault="00096FBE" w:rsidP="00495F9A">
            <w:pPr>
              <w:spacing w:after="0"/>
              <w:rPr>
                <w:ins w:id="5827" w:author="Author"/>
                <w:rFonts w:ascii="Arial" w:hAnsi="Arial" w:cs="Arial"/>
                <w:lang w:val="en-US"/>
              </w:rPr>
            </w:pPr>
            <w:ins w:id="5828"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4722668" w14:textId="77777777" w:rsidR="00096FBE" w:rsidRPr="00514A0A" w:rsidRDefault="00096FBE" w:rsidP="00495F9A">
            <w:pPr>
              <w:spacing w:after="0"/>
              <w:rPr>
                <w:ins w:id="5829" w:author="Author"/>
                <w:rFonts w:ascii="Arial" w:hAnsi="Arial" w:cs="Arial"/>
                <w:lang w:val="en-US"/>
              </w:rPr>
            </w:pPr>
            <w:ins w:id="5830"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A381DD9" w14:textId="77777777" w:rsidR="00096FBE" w:rsidRPr="00514A0A" w:rsidRDefault="00096FBE" w:rsidP="00495F9A">
            <w:pPr>
              <w:spacing w:after="0"/>
              <w:rPr>
                <w:ins w:id="5831" w:author="Author"/>
                <w:rFonts w:ascii="Arial" w:hAnsi="Arial" w:cs="Arial"/>
                <w:lang w:val="en-US"/>
              </w:rPr>
            </w:pPr>
            <w:ins w:id="5832"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5DE0544" w14:textId="77777777" w:rsidR="00096FBE" w:rsidRPr="00514A0A" w:rsidRDefault="00096FBE" w:rsidP="00495F9A">
            <w:pPr>
              <w:spacing w:after="0"/>
              <w:rPr>
                <w:ins w:id="5833" w:author="Author"/>
                <w:rFonts w:ascii="Arial" w:hAnsi="Arial" w:cs="Arial"/>
                <w:lang w:val="en-US"/>
              </w:rPr>
            </w:pPr>
            <w:ins w:id="5834"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417CF039" w14:textId="77777777" w:rsidR="00096FBE" w:rsidRPr="00514A0A" w:rsidRDefault="00096FBE" w:rsidP="00495F9A">
            <w:pPr>
              <w:spacing w:after="0"/>
              <w:rPr>
                <w:ins w:id="5835" w:author="Author"/>
                <w:rFonts w:ascii="Arial" w:hAnsi="Arial" w:cs="Arial"/>
                <w:lang w:val="en-US"/>
              </w:rPr>
            </w:pPr>
          </w:p>
        </w:tc>
      </w:tr>
      <w:tr w:rsidR="00096FBE" w:rsidRPr="00096FBE" w14:paraId="78B642E9" w14:textId="77777777" w:rsidTr="000E0159">
        <w:trPr>
          <w:trHeight w:val="240"/>
          <w:jc w:val="center"/>
          <w:ins w:id="5836" w:author="Author"/>
        </w:trPr>
        <w:tc>
          <w:tcPr>
            <w:tcW w:w="1152" w:type="dxa"/>
            <w:shd w:val="clear" w:color="auto" w:fill="auto"/>
            <w:tcMar>
              <w:top w:w="12" w:type="dxa"/>
              <w:left w:w="12" w:type="dxa"/>
              <w:bottom w:w="0" w:type="dxa"/>
              <w:right w:w="12" w:type="dxa"/>
            </w:tcMar>
            <w:vAlign w:val="bottom"/>
            <w:hideMark/>
          </w:tcPr>
          <w:p w14:paraId="5691B5D5" w14:textId="77777777" w:rsidR="00096FBE" w:rsidRPr="00514A0A" w:rsidRDefault="00096FBE" w:rsidP="00495F9A">
            <w:pPr>
              <w:spacing w:after="0"/>
              <w:rPr>
                <w:ins w:id="5837" w:author="Author"/>
                <w:rFonts w:ascii="Arial" w:hAnsi="Arial" w:cs="Arial"/>
                <w:lang w:val="en-US"/>
              </w:rPr>
            </w:pPr>
            <w:ins w:id="5838" w:author="Author">
              <w:r w:rsidRPr="00514A0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2EF9955B" w14:textId="77777777" w:rsidR="00096FBE" w:rsidRPr="00514A0A" w:rsidRDefault="00096FBE" w:rsidP="00495F9A">
            <w:pPr>
              <w:spacing w:after="0"/>
              <w:rPr>
                <w:ins w:id="5839" w:author="Author"/>
                <w:rFonts w:ascii="Arial" w:hAnsi="Arial" w:cs="Arial"/>
                <w:lang w:val="en-US"/>
              </w:rPr>
            </w:pPr>
            <w:ins w:id="5840" w:author="Author">
              <w:r w:rsidRPr="00514A0A">
                <w:rPr>
                  <w:rFonts w:ascii="Arial" w:hAnsi="Arial" w:cs="Arial"/>
                  <w:lang w:val="en-US"/>
                </w:rPr>
                <w:t>3.7533</w:t>
              </w:r>
            </w:ins>
          </w:p>
        </w:tc>
        <w:tc>
          <w:tcPr>
            <w:tcW w:w="1152" w:type="dxa"/>
            <w:shd w:val="clear" w:color="auto" w:fill="auto"/>
            <w:tcMar>
              <w:top w:w="12" w:type="dxa"/>
              <w:left w:w="12" w:type="dxa"/>
              <w:bottom w:w="0" w:type="dxa"/>
              <w:right w:w="12" w:type="dxa"/>
            </w:tcMar>
            <w:vAlign w:val="bottom"/>
            <w:hideMark/>
          </w:tcPr>
          <w:p w14:paraId="37E389E5" w14:textId="77777777" w:rsidR="00096FBE" w:rsidRPr="00514A0A" w:rsidRDefault="00096FBE" w:rsidP="00495F9A">
            <w:pPr>
              <w:spacing w:after="0"/>
              <w:rPr>
                <w:ins w:id="5841" w:author="Author"/>
                <w:rFonts w:ascii="Arial" w:hAnsi="Arial" w:cs="Arial"/>
                <w:lang w:val="en-US"/>
              </w:rPr>
            </w:pPr>
            <w:ins w:id="5842" w:author="Author">
              <w:r w:rsidRPr="00514A0A">
                <w:rPr>
                  <w:rFonts w:ascii="Arial" w:hAnsi="Arial" w:cs="Arial"/>
                  <w:lang w:val="en-US"/>
                </w:rPr>
                <w:t>18.2868</w:t>
              </w:r>
            </w:ins>
          </w:p>
        </w:tc>
        <w:tc>
          <w:tcPr>
            <w:tcW w:w="1152" w:type="dxa"/>
            <w:shd w:val="clear" w:color="auto" w:fill="auto"/>
            <w:tcMar>
              <w:top w:w="12" w:type="dxa"/>
              <w:left w:w="12" w:type="dxa"/>
              <w:bottom w:w="0" w:type="dxa"/>
              <w:right w:w="12" w:type="dxa"/>
            </w:tcMar>
            <w:vAlign w:val="bottom"/>
            <w:hideMark/>
          </w:tcPr>
          <w:p w14:paraId="2F2DD4C2" w14:textId="77777777" w:rsidR="00096FBE" w:rsidRPr="00514A0A" w:rsidRDefault="00096FBE" w:rsidP="00495F9A">
            <w:pPr>
              <w:spacing w:after="0"/>
              <w:rPr>
                <w:ins w:id="5843" w:author="Author"/>
                <w:rFonts w:ascii="Arial" w:hAnsi="Arial" w:cs="Arial"/>
                <w:lang w:val="en-US"/>
              </w:rPr>
            </w:pPr>
            <w:ins w:id="5844" w:author="Author">
              <w:r w:rsidRPr="00514A0A">
                <w:rPr>
                  <w:rFonts w:ascii="Arial" w:hAnsi="Arial" w:cs="Arial"/>
                  <w:lang w:val="en-US"/>
                </w:rPr>
                <w:t>0.3905</w:t>
              </w:r>
            </w:ins>
          </w:p>
        </w:tc>
        <w:tc>
          <w:tcPr>
            <w:tcW w:w="1152" w:type="dxa"/>
            <w:shd w:val="clear" w:color="auto" w:fill="auto"/>
            <w:tcMar>
              <w:top w:w="12" w:type="dxa"/>
              <w:left w:w="12" w:type="dxa"/>
              <w:bottom w:w="0" w:type="dxa"/>
              <w:right w:w="12" w:type="dxa"/>
            </w:tcMar>
            <w:vAlign w:val="bottom"/>
            <w:hideMark/>
          </w:tcPr>
          <w:p w14:paraId="0C47E3A8" w14:textId="77777777" w:rsidR="00096FBE" w:rsidRPr="00514A0A" w:rsidRDefault="00096FBE" w:rsidP="00495F9A">
            <w:pPr>
              <w:spacing w:after="0"/>
              <w:rPr>
                <w:ins w:id="5845" w:author="Author"/>
                <w:rFonts w:ascii="Arial" w:hAnsi="Arial" w:cs="Arial"/>
                <w:lang w:val="en-US"/>
              </w:rPr>
            </w:pPr>
            <w:ins w:id="5846" w:author="Author">
              <w:r w:rsidRPr="00514A0A">
                <w:rPr>
                  <w:rFonts w:ascii="Arial" w:hAnsi="Arial" w:cs="Arial"/>
                  <w:lang w:val="en-US"/>
                </w:rPr>
                <w:t>4.9015</w:t>
              </w:r>
            </w:ins>
          </w:p>
        </w:tc>
        <w:tc>
          <w:tcPr>
            <w:tcW w:w="1152" w:type="dxa"/>
            <w:shd w:val="clear" w:color="auto" w:fill="auto"/>
            <w:tcMar>
              <w:top w:w="12" w:type="dxa"/>
              <w:left w:w="12" w:type="dxa"/>
              <w:bottom w:w="0" w:type="dxa"/>
              <w:right w:w="12" w:type="dxa"/>
            </w:tcMar>
            <w:vAlign w:val="bottom"/>
            <w:hideMark/>
          </w:tcPr>
          <w:p w14:paraId="3CF55AF4" w14:textId="77777777" w:rsidR="00096FBE" w:rsidRPr="00514A0A" w:rsidRDefault="00096FBE" w:rsidP="00495F9A">
            <w:pPr>
              <w:spacing w:after="0"/>
              <w:rPr>
                <w:ins w:id="5847" w:author="Author"/>
                <w:rFonts w:ascii="Arial" w:hAnsi="Arial" w:cs="Arial"/>
                <w:lang w:val="en-US"/>
              </w:rPr>
            </w:pPr>
            <w:ins w:id="5848"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BAF21F3" w14:textId="77777777" w:rsidR="00096FBE" w:rsidRPr="00514A0A" w:rsidRDefault="00096FBE" w:rsidP="00495F9A">
            <w:pPr>
              <w:spacing w:after="0"/>
              <w:rPr>
                <w:ins w:id="5849" w:author="Author"/>
                <w:rFonts w:ascii="Arial" w:hAnsi="Arial" w:cs="Arial"/>
                <w:lang w:val="en-US"/>
              </w:rPr>
            </w:pPr>
          </w:p>
        </w:tc>
      </w:tr>
    </w:tbl>
    <w:p w14:paraId="75FA9125" w14:textId="77777777" w:rsidR="006D7B19" w:rsidRPr="006D7B19" w:rsidRDefault="006D7B19" w:rsidP="00514A0A">
      <w:pPr>
        <w:rPr>
          <w:ins w:id="5850" w:author="Author"/>
          <w:highlight w:val="yellow"/>
        </w:rPr>
      </w:pPr>
    </w:p>
    <w:p w14:paraId="6EB5D95D" w14:textId="77777777" w:rsidR="00F27B90" w:rsidRDefault="00F27B90" w:rsidP="00F27B90">
      <w:pPr>
        <w:spacing w:after="0"/>
        <w:rPr>
          <w:ins w:id="5851" w:author="Author"/>
          <w:rFonts w:eastAsia="Batang"/>
          <w:b/>
        </w:rPr>
      </w:pPr>
    </w:p>
    <w:p w14:paraId="5160AA9D" w14:textId="6B3F836E" w:rsidR="00F27B90" w:rsidRDefault="00F27B90" w:rsidP="00F27B90">
      <w:pPr>
        <w:pStyle w:val="Caption"/>
        <w:jc w:val="center"/>
        <w:rPr>
          <w:ins w:id="5852" w:author="Author"/>
          <w:highlight w:val="yellow"/>
        </w:rPr>
      </w:pPr>
      <w:ins w:id="5853" w:author="Author">
        <w:r>
          <w:t>Table 7.2.2-</w:t>
        </w:r>
        <w:r w:rsidR="00C27CD9">
          <w:t>3</w:t>
        </w:r>
        <w:r>
          <w:t xml:space="preserve">: Channel model parameters </w:t>
        </w:r>
        <w:r w:rsidRPr="00F35B2C">
          <w:t xml:space="preserve">for UMi CDL-C at </w:t>
        </w:r>
        <w:r>
          <w:t>28</w:t>
        </w:r>
        <w:r w:rsidRPr="00F35B2C">
          <w:t xml:space="preserve"> GHz.</w:t>
        </w:r>
      </w:ins>
    </w:p>
    <w:p w14:paraId="047E1D2F" w14:textId="77777777" w:rsidR="00F27B90" w:rsidRDefault="00F27B90" w:rsidP="00F27B90">
      <w:pPr>
        <w:spacing w:after="0"/>
        <w:rPr>
          <w:ins w:id="5854"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70B3A" w14:paraId="7B7DBD91" w14:textId="77777777" w:rsidTr="00DA50F0">
        <w:trPr>
          <w:trHeight w:val="237"/>
          <w:jc w:val="center"/>
          <w:ins w:id="5855" w:author="Author"/>
        </w:trPr>
        <w:tc>
          <w:tcPr>
            <w:tcW w:w="1152" w:type="dxa"/>
            <w:shd w:val="clear" w:color="auto" w:fill="FFFFFF" w:themeFill="background1"/>
            <w:tcMar>
              <w:top w:w="12" w:type="dxa"/>
              <w:left w:w="12" w:type="dxa"/>
              <w:bottom w:w="0" w:type="dxa"/>
              <w:right w:w="12" w:type="dxa"/>
            </w:tcMar>
            <w:vAlign w:val="bottom"/>
            <w:hideMark/>
          </w:tcPr>
          <w:p w14:paraId="753246DF" w14:textId="77777777" w:rsidR="00F27B90" w:rsidRPr="00514A0A" w:rsidRDefault="00F27B90" w:rsidP="00DA50F0">
            <w:pPr>
              <w:pStyle w:val="Caption"/>
              <w:spacing w:before="0" w:after="0"/>
              <w:rPr>
                <w:ins w:id="5856" w:author="Author"/>
                <w:rFonts w:ascii="Arial" w:hAnsi="Arial" w:cs="Arial"/>
                <w:b w:val="0"/>
                <w:lang w:val="en-US"/>
              </w:rPr>
            </w:pPr>
            <w:ins w:id="5857" w:author="Author">
              <w:r w:rsidRPr="00514A0A">
                <w:rPr>
                  <w:rFonts w:ascii="Arial" w:hAnsi="Arial" w:cs="Arial"/>
                  <w:b w:val="0"/>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24D5DF0F" w14:textId="77777777" w:rsidR="00F27B90" w:rsidRPr="00514A0A" w:rsidRDefault="00F27B90" w:rsidP="00DA50F0">
            <w:pPr>
              <w:pStyle w:val="Caption"/>
              <w:spacing w:before="0" w:after="0"/>
              <w:rPr>
                <w:ins w:id="5858" w:author="Author"/>
                <w:rFonts w:ascii="Arial" w:hAnsi="Arial" w:cs="Arial"/>
                <w:b w:val="0"/>
                <w:lang w:val="en-US"/>
              </w:rPr>
            </w:pPr>
            <w:ins w:id="5859" w:author="Author">
              <w:r w:rsidRPr="00514A0A">
                <w:rPr>
                  <w:rFonts w:ascii="Arial" w:hAnsi="Arial" w:cs="Arial"/>
                  <w:b w:val="0"/>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3BDB1AA4" w14:textId="77777777" w:rsidR="00F27B90" w:rsidRPr="00514A0A" w:rsidRDefault="00F27B90" w:rsidP="00DA50F0">
            <w:pPr>
              <w:pStyle w:val="Caption"/>
              <w:spacing w:before="0" w:after="0"/>
              <w:rPr>
                <w:ins w:id="5860" w:author="Author"/>
                <w:rFonts w:ascii="Arial" w:hAnsi="Arial" w:cs="Arial"/>
                <w:b w:val="0"/>
                <w:lang w:val="en-US"/>
              </w:rPr>
            </w:pPr>
            <w:ins w:id="5861" w:author="Author">
              <w:r w:rsidRPr="00514A0A">
                <w:rPr>
                  <w:rFonts w:ascii="Arial" w:hAnsi="Arial" w:cs="Arial"/>
                  <w:b w:val="0"/>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5F99D766" w14:textId="77777777" w:rsidR="00F27B90" w:rsidRPr="00514A0A" w:rsidRDefault="00F27B90" w:rsidP="00DA50F0">
            <w:pPr>
              <w:pStyle w:val="Caption"/>
              <w:spacing w:before="0" w:after="0"/>
              <w:rPr>
                <w:ins w:id="5862" w:author="Author"/>
                <w:rFonts w:ascii="Arial" w:hAnsi="Arial" w:cs="Arial"/>
                <w:b w:val="0"/>
                <w:lang w:val="en-US"/>
              </w:rPr>
            </w:pPr>
            <w:ins w:id="5863" w:author="Author">
              <w:r w:rsidRPr="00514A0A">
                <w:rPr>
                  <w:rFonts w:ascii="Arial" w:hAnsi="Arial" w:cs="Arial"/>
                  <w:b w:val="0"/>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2BE94B62" w14:textId="77777777" w:rsidR="00F27B90" w:rsidRPr="00514A0A" w:rsidRDefault="00F27B90" w:rsidP="00DA50F0">
            <w:pPr>
              <w:pStyle w:val="Caption"/>
              <w:spacing w:before="0" w:after="0"/>
              <w:rPr>
                <w:ins w:id="5864" w:author="Author"/>
                <w:rFonts w:ascii="Arial" w:hAnsi="Arial" w:cs="Arial"/>
                <w:b w:val="0"/>
                <w:lang w:val="en-US"/>
              </w:rPr>
            </w:pPr>
            <w:ins w:id="5865" w:author="Author">
              <w:r w:rsidRPr="00514A0A">
                <w:rPr>
                  <w:rFonts w:ascii="Arial" w:hAnsi="Arial" w:cs="Arial"/>
                  <w:b w:val="0"/>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2FFDB496" w14:textId="77777777" w:rsidR="00F27B90" w:rsidRPr="00514A0A" w:rsidRDefault="00F27B90" w:rsidP="00DA50F0">
            <w:pPr>
              <w:pStyle w:val="Caption"/>
              <w:spacing w:before="0" w:after="0"/>
              <w:rPr>
                <w:ins w:id="5866" w:author="Author"/>
                <w:rFonts w:ascii="Arial" w:hAnsi="Arial" w:cs="Arial"/>
                <w:b w:val="0"/>
                <w:lang w:val="en-US"/>
              </w:rPr>
            </w:pPr>
            <w:ins w:id="5867" w:author="Author">
              <w:r w:rsidRPr="00514A0A">
                <w:rPr>
                  <w:rFonts w:ascii="Arial" w:hAnsi="Arial" w:cs="Arial"/>
                  <w:b w:val="0"/>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3305AAFF" w14:textId="77777777" w:rsidR="00F27B90" w:rsidRPr="00514A0A" w:rsidRDefault="00F27B90" w:rsidP="00DA50F0">
            <w:pPr>
              <w:pStyle w:val="Caption"/>
              <w:spacing w:before="0" w:after="0"/>
              <w:rPr>
                <w:ins w:id="5868" w:author="Author"/>
                <w:rFonts w:ascii="Arial" w:hAnsi="Arial" w:cs="Arial"/>
                <w:b w:val="0"/>
                <w:lang w:val="en-US"/>
              </w:rPr>
            </w:pPr>
            <w:ins w:id="5869" w:author="Author">
              <w:r w:rsidRPr="00514A0A">
                <w:rPr>
                  <w:rFonts w:ascii="Arial" w:hAnsi="Arial" w:cs="Arial"/>
                  <w:b w:val="0"/>
                  <w:lang w:val="en-US"/>
                </w:rPr>
                <w:t>ZOA in [°]</w:t>
              </w:r>
            </w:ins>
          </w:p>
        </w:tc>
      </w:tr>
      <w:tr w:rsidR="00F27B90" w:rsidRPr="00570B3A" w14:paraId="2F451073" w14:textId="77777777" w:rsidTr="00DA50F0">
        <w:trPr>
          <w:trHeight w:val="237"/>
          <w:jc w:val="center"/>
          <w:ins w:id="5870" w:author="Author"/>
        </w:trPr>
        <w:tc>
          <w:tcPr>
            <w:tcW w:w="1152" w:type="dxa"/>
            <w:shd w:val="clear" w:color="auto" w:fill="FFFFFF" w:themeFill="background1"/>
            <w:tcMar>
              <w:top w:w="12" w:type="dxa"/>
              <w:left w:w="12" w:type="dxa"/>
              <w:bottom w:w="0" w:type="dxa"/>
              <w:right w:w="12" w:type="dxa"/>
            </w:tcMar>
            <w:vAlign w:val="bottom"/>
            <w:hideMark/>
          </w:tcPr>
          <w:p w14:paraId="21DE6814" w14:textId="77777777" w:rsidR="00F27B90" w:rsidRPr="00514A0A" w:rsidRDefault="00F27B90" w:rsidP="00DA50F0">
            <w:pPr>
              <w:pStyle w:val="Caption"/>
              <w:spacing w:before="0" w:after="0"/>
              <w:rPr>
                <w:ins w:id="5871" w:author="Author"/>
                <w:rFonts w:ascii="Arial" w:hAnsi="Arial" w:cs="Arial"/>
                <w:b w:val="0"/>
                <w:lang w:val="en-US"/>
              </w:rPr>
            </w:pPr>
            <w:ins w:id="5872" w:author="Author">
              <w:r w:rsidRPr="00514A0A">
                <w:rPr>
                  <w:rFonts w:ascii="Arial" w:hAnsi="Arial" w:cs="Arial"/>
                  <w:b w:val="0"/>
                  <w:lang w:val="en-US"/>
                </w:rPr>
                <w:t>1</w:t>
              </w:r>
            </w:ins>
          </w:p>
        </w:tc>
        <w:tc>
          <w:tcPr>
            <w:tcW w:w="1152" w:type="dxa"/>
            <w:shd w:val="clear" w:color="auto" w:fill="FFFFFF" w:themeFill="background1"/>
            <w:tcMar>
              <w:top w:w="12" w:type="dxa"/>
              <w:left w:w="12" w:type="dxa"/>
              <w:bottom w:w="0" w:type="dxa"/>
              <w:right w:w="12" w:type="dxa"/>
            </w:tcMar>
            <w:vAlign w:val="bottom"/>
            <w:hideMark/>
          </w:tcPr>
          <w:p w14:paraId="6C4B793E" w14:textId="77777777" w:rsidR="00F27B90" w:rsidRPr="00514A0A" w:rsidRDefault="00F27B90" w:rsidP="00DA50F0">
            <w:pPr>
              <w:pStyle w:val="Caption"/>
              <w:spacing w:before="0" w:after="0"/>
              <w:rPr>
                <w:ins w:id="5873" w:author="Author"/>
                <w:rFonts w:ascii="Arial" w:hAnsi="Arial" w:cs="Arial"/>
                <w:b w:val="0"/>
                <w:lang w:val="en-US"/>
              </w:rPr>
            </w:pPr>
            <w:ins w:id="5874" w:author="Author">
              <w:r w:rsidRPr="00514A0A">
                <w:rPr>
                  <w:rFonts w:ascii="Arial" w:hAnsi="Arial" w:cs="Arial"/>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26771F49" w14:textId="77777777" w:rsidR="00F27B90" w:rsidRPr="00514A0A" w:rsidRDefault="00F27B90" w:rsidP="00DA50F0">
            <w:pPr>
              <w:pStyle w:val="Caption"/>
              <w:spacing w:before="0" w:after="0"/>
              <w:rPr>
                <w:ins w:id="5875" w:author="Author"/>
                <w:rFonts w:ascii="Arial" w:hAnsi="Arial" w:cs="Arial"/>
                <w:b w:val="0"/>
                <w:lang w:val="en-US"/>
              </w:rPr>
            </w:pPr>
            <w:ins w:id="5876" w:author="Author">
              <w:r w:rsidRPr="00514A0A">
                <w:rPr>
                  <w:rFonts w:ascii="Arial" w:hAnsi="Arial" w:cs="Arial"/>
                  <w:b w:val="0"/>
                  <w:lang w:val="en-US"/>
                </w:rPr>
                <w:t>-4.4215</w:t>
              </w:r>
            </w:ins>
          </w:p>
        </w:tc>
        <w:tc>
          <w:tcPr>
            <w:tcW w:w="1152" w:type="dxa"/>
            <w:shd w:val="clear" w:color="auto" w:fill="FFFFFF" w:themeFill="background1"/>
            <w:tcMar>
              <w:top w:w="12" w:type="dxa"/>
              <w:left w:w="12" w:type="dxa"/>
              <w:bottom w:w="0" w:type="dxa"/>
              <w:right w:w="12" w:type="dxa"/>
            </w:tcMar>
            <w:vAlign w:val="bottom"/>
            <w:hideMark/>
          </w:tcPr>
          <w:p w14:paraId="42F7EC64" w14:textId="77777777" w:rsidR="00F27B90" w:rsidRPr="00514A0A" w:rsidRDefault="00F27B90" w:rsidP="00DA50F0">
            <w:pPr>
              <w:pStyle w:val="Caption"/>
              <w:spacing w:before="0" w:after="0"/>
              <w:rPr>
                <w:ins w:id="5877" w:author="Author"/>
                <w:rFonts w:ascii="Arial" w:hAnsi="Arial" w:cs="Arial"/>
                <w:b w:val="0"/>
                <w:lang w:val="en-US"/>
              </w:rPr>
            </w:pPr>
            <w:ins w:id="5878" w:author="Author">
              <w:r w:rsidRPr="00514A0A">
                <w:rPr>
                  <w:rFonts w:ascii="Arial" w:hAnsi="Arial" w:cs="Arial"/>
                  <w:b w:val="0"/>
                  <w:lang w:val="en-US"/>
                </w:rPr>
                <w:t>-30.4353</w:t>
              </w:r>
            </w:ins>
          </w:p>
        </w:tc>
        <w:tc>
          <w:tcPr>
            <w:tcW w:w="1152" w:type="dxa"/>
            <w:shd w:val="clear" w:color="auto" w:fill="FFFFFF" w:themeFill="background1"/>
            <w:tcMar>
              <w:top w:w="12" w:type="dxa"/>
              <w:left w:w="12" w:type="dxa"/>
              <w:bottom w:w="0" w:type="dxa"/>
              <w:right w:w="12" w:type="dxa"/>
            </w:tcMar>
            <w:vAlign w:val="bottom"/>
            <w:hideMark/>
          </w:tcPr>
          <w:p w14:paraId="3C348CFF" w14:textId="77777777" w:rsidR="00F27B90" w:rsidRPr="00514A0A" w:rsidRDefault="00F27B90" w:rsidP="00DA50F0">
            <w:pPr>
              <w:pStyle w:val="Caption"/>
              <w:spacing w:before="0" w:after="0"/>
              <w:rPr>
                <w:ins w:id="5879" w:author="Author"/>
                <w:rFonts w:ascii="Arial" w:hAnsi="Arial" w:cs="Arial"/>
                <w:b w:val="0"/>
                <w:lang w:val="en-US"/>
              </w:rPr>
            </w:pPr>
            <w:ins w:id="5880" w:author="Author">
              <w:r w:rsidRPr="00514A0A">
                <w:rPr>
                  <w:rFonts w:ascii="Arial" w:hAnsi="Arial" w:cs="Arial"/>
                  <w:b w:val="0"/>
                  <w:lang w:val="en-US"/>
                </w:rPr>
                <w:t>-134.4434</w:t>
              </w:r>
            </w:ins>
          </w:p>
        </w:tc>
        <w:tc>
          <w:tcPr>
            <w:tcW w:w="1152" w:type="dxa"/>
            <w:shd w:val="clear" w:color="auto" w:fill="FFFFFF" w:themeFill="background1"/>
            <w:tcMar>
              <w:top w:w="12" w:type="dxa"/>
              <w:left w:w="12" w:type="dxa"/>
              <w:bottom w:w="0" w:type="dxa"/>
              <w:right w:w="12" w:type="dxa"/>
            </w:tcMar>
            <w:vAlign w:val="bottom"/>
            <w:hideMark/>
          </w:tcPr>
          <w:p w14:paraId="4711F637" w14:textId="77777777" w:rsidR="00F27B90" w:rsidRPr="00514A0A" w:rsidRDefault="00F27B90" w:rsidP="00DA50F0">
            <w:pPr>
              <w:pStyle w:val="Caption"/>
              <w:spacing w:before="0" w:after="0"/>
              <w:rPr>
                <w:ins w:id="5881" w:author="Author"/>
                <w:rFonts w:ascii="Arial" w:hAnsi="Arial" w:cs="Arial"/>
                <w:b w:val="0"/>
                <w:lang w:val="en-US"/>
              </w:rPr>
            </w:pPr>
            <w:ins w:id="5882" w:author="Author">
              <w:r w:rsidRPr="00514A0A">
                <w:rPr>
                  <w:rFonts w:ascii="Arial" w:hAnsi="Arial" w:cs="Arial"/>
                  <w:b w:val="0"/>
                  <w:lang w:val="en-US"/>
                </w:rPr>
                <w:t>98.9242</w:t>
              </w:r>
            </w:ins>
          </w:p>
        </w:tc>
        <w:tc>
          <w:tcPr>
            <w:tcW w:w="1152" w:type="dxa"/>
            <w:shd w:val="clear" w:color="auto" w:fill="FFFFFF" w:themeFill="background1"/>
            <w:tcMar>
              <w:top w:w="12" w:type="dxa"/>
              <w:left w:w="12" w:type="dxa"/>
              <w:bottom w:w="0" w:type="dxa"/>
              <w:right w:w="12" w:type="dxa"/>
            </w:tcMar>
            <w:vAlign w:val="bottom"/>
            <w:hideMark/>
          </w:tcPr>
          <w:p w14:paraId="171F852F" w14:textId="77777777" w:rsidR="00F27B90" w:rsidRPr="00514A0A" w:rsidRDefault="00F27B90" w:rsidP="00DA50F0">
            <w:pPr>
              <w:pStyle w:val="Caption"/>
              <w:spacing w:before="0" w:after="0"/>
              <w:rPr>
                <w:ins w:id="5883" w:author="Author"/>
                <w:rFonts w:ascii="Arial" w:hAnsi="Arial" w:cs="Arial"/>
                <w:b w:val="0"/>
                <w:lang w:val="en-US"/>
              </w:rPr>
            </w:pPr>
            <w:ins w:id="5884" w:author="Author">
              <w:r w:rsidRPr="00514A0A">
                <w:rPr>
                  <w:rFonts w:ascii="Arial" w:hAnsi="Arial" w:cs="Arial"/>
                  <w:b w:val="0"/>
                  <w:lang w:val="en-US"/>
                </w:rPr>
                <w:t>83.3318</w:t>
              </w:r>
            </w:ins>
          </w:p>
        </w:tc>
      </w:tr>
      <w:tr w:rsidR="00F27B90" w:rsidRPr="00570B3A" w14:paraId="0CF849AD" w14:textId="77777777" w:rsidTr="00DA50F0">
        <w:trPr>
          <w:trHeight w:val="237"/>
          <w:jc w:val="center"/>
          <w:ins w:id="5885" w:author="Author"/>
        </w:trPr>
        <w:tc>
          <w:tcPr>
            <w:tcW w:w="1152" w:type="dxa"/>
            <w:shd w:val="clear" w:color="auto" w:fill="FFFFFF" w:themeFill="background1"/>
            <w:tcMar>
              <w:top w:w="12" w:type="dxa"/>
              <w:left w:w="12" w:type="dxa"/>
              <w:bottom w:w="0" w:type="dxa"/>
              <w:right w:w="12" w:type="dxa"/>
            </w:tcMar>
            <w:vAlign w:val="bottom"/>
            <w:hideMark/>
          </w:tcPr>
          <w:p w14:paraId="0794E459" w14:textId="77777777" w:rsidR="00F27B90" w:rsidRPr="00514A0A" w:rsidRDefault="00F27B90" w:rsidP="00DA50F0">
            <w:pPr>
              <w:pStyle w:val="Caption"/>
              <w:spacing w:before="0" w:after="0"/>
              <w:rPr>
                <w:ins w:id="5886" w:author="Author"/>
                <w:rFonts w:ascii="Arial" w:hAnsi="Arial" w:cs="Arial"/>
                <w:b w:val="0"/>
                <w:lang w:val="en-US"/>
              </w:rPr>
            </w:pPr>
            <w:ins w:id="5887" w:author="Author">
              <w:r w:rsidRPr="00514A0A">
                <w:rPr>
                  <w:rFonts w:ascii="Arial" w:hAnsi="Arial" w:cs="Arial"/>
                  <w:b w:val="0"/>
                  <w:lang w:val="en-US"/>
                </w:rPr>
                <w:t>2</w:t>
              </w:r>
            </w:ins>
          </w:p>
        </w:tc>
        <w:tc>
          <w:tcPr>
            <w:tcW w:w="1152" w:type="dxa"/>
            <w:shd w:val="clear" w:color="auto" w:fill="FFFFFF" w:themeFill="background1"/>
            <w:tcMar>
              <w:top w:w="12" w:type="dxa"/>
              <w:left w:w="12" w:type="dxa"/>
              <w:bottom w:w="0" w:type="dxa"/>
              <w:right w:w="12" w:type="dxa"/>
            </w:tcMar>
            <w:vAlign w:val="bottom"/>
            <w:hideMark/>
          </w:tcPr>
          <w:p w14:paraId="7608D244" w14:textId="77777777" w:rsidR="00F27B90" w:rsidRPr="00514A0A" w:rsidRDefault="00F27B90" w:rsidP="00DA50F0">
            <w:pPr>
              <w:pStyle w:val="Caption"/>
              <w:spacing w:before="0" w:after="0"/>
              <w:rPr>
                <w:ins w:id="5888" w:author="Author"/>
                <w:rFonts w:ascii="Arial" w:hAnsi="Arial" w:cs="Arial"/>
                <w:b w:val="0"/>
                <w:lang w:val="en-US"/>
              </w:rPr>
            </w:pPr>
            <w:ins w:id="5889" w:author="Author">
              <w:r w:rsidRPr="00514A0A">
                <w:rPr>
                  <w:rFonts w:ascii="Arial" w:hAnsi="Arial" w:cs="Arial"/>
                  <w:b w:val="0"/>
                  <w:lang w:val="en-US"/>
                </w:rPr>
                <w:t>12.594</w:t>
              </w:r>
            </w:ins>
          </w:p>
        </w:tc>
        <w:tc>
          <w:tcPr>
            <w:tcW w:w="1152" w:type="dxa"/>
            <w:shd w:val="clear" w:color="auto" w:fill="FFFFFF" w:themeFill="background1"/>
            <w:tcMar>
              <w:top w:w="12" w:type="dxa"/>
              <w:left w:w="12" w:type="dxa"/>
              <w:bottom w:w="0" w:type="dxa"/>
              <w:right w:w="12" w:type="dxa"/>
            </w:tcMar>
            <w:vAlign w:val="bottom"/>
            <w:hideMark/>
          </w:tcPr>
          <w:p w14:paraId="4B7773C9" w14:textId="77777777" w:rsidR="00F27B90" w:rsidRPr="00514A0A" w:rsidRDefault="00F27B90" w:rsidP="00DA50F0">
            <w:pPr>
              <w:pStyle w:val="Caption"/>
              <w:spacing w:before="0" w:after="0"/>
              <w:rPr>
                <w:ins w:id="5890" w:author="Author"/>
                <w:rFonts w:ascii="Arial" w:hAnsi="Arial" w:cs="Arial"/>
                <w:b w:val="0"/>
                <w:lang w:val="en-US"/>
              </w:rPr>
            </w:pPr>
            <w:ins w:id="5891" w:author="Author">
              <w:r w:rsidRPr="00514A0A">
                <w:rPr>
                  <w:rFonts w:ascii="Arial" w:hAnsi="Arial" w:cs="Arial"/>
                  <w:b w:val="0"/>
                  <w:lang w:val="en-US"/>
                </w:rPr>
                <w:t>-1.25</w:t>
              </w:r>
            </w:ins>
          </w:p>
        </w:tc>
        <w:tc>
          <w:tcPr>
            <w:tcW w:w="1152" w:type="dxa"/>
            <w:shd w:val="clear" w:color="auto" w:fill="FFFFFF" w:themeFill="background1"/>
            <w:tcMar>
              <w:top w:w="12" w:type="dxa"/>
              <w:left w:w="12" w:type="dxa"/>
              <w:bottom w:w="0" w:type="dxa"/>
              <w:right w:w="12" w:type="dxa"/>
            </w:tcMar>
            <w:vAlign w:val="bottom"/>
            <w:hideMark/>
          </w:tcPr>
          <w:p w14:paraId="40A1D43D" w14:textId="77777777" w:rsidR="00F27B90" w:rsidRPr="00514A0A" w:rsidRDefault="00F27B90" w:rsidP="00DA50F0">
            <w:pPr>
              <w:pStyle w:val="Caption"/>
              <w:spacing w:before="0" w:after="0"/>
              <w:rPr>
                <w:ins w:id="5892" w:author="Author"/>
                <w:rFonts w:ascii="Arial" w:hAnsi="Arial" w:cs="Arial"/>
                <w:b w:val="0"/>
                <w:lang w:val="en-US"/>
              </w:rPr>
            </w:pPr>
            <w:ins w:id="5893"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1B58096B" w14:textId="77777777" w:rsidR="00F27B90" w:rsidRPr="00514A0A" w:rsidRDefault="00F27B90" w:rsidP="00DA50F0">
            <w:pPr>
              <w:pStyle w:val="Caption"/>
              <w:spacing w:before="0" w:after="0"/>
              <w:rPr>
                <w:ins w:id="5894" w:author="Author"/>
                <w:rFonts w:ascii="Arial" w:hAnsi="Arial" w:cs="Arial"/>
                <w:b w:val="0"/>
                <w:lang w:val="en-US"/>
              </w:rPr>
            </w:pPr>
            <w:ins w:id="5895"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1B6E1EDF" w14:textId="77777777" w:rsidR="00F27B90" w:rsidRPr="00514A0A" w:rsidRDefault="00F27B90" w:rsidP="00DA50F0">
            <w:pPr>
              <w:pStyle w:val="Caption"/>
              <w:spacing w:before="0" w:after="0"/>
              <w:rPr>
                <w:ins w:id="5896" w:author="Author"/>
                <w:rFonts w:ascii="Arial" w:hAnsi="Arial" w:cs="Arial"/>
                <w:b w:val="0"/>
                <w:lang w:val="en-US"/>
              </w:rPr>
            </w:pPr>
            <w:ins w:id="5897"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6AA3120C" w14:textId="77777777" w:rsidR="00F27B90" w:rsidRPr="00514A0A" w:rsidRDefault="00F27B90" w:rsidP="00DA50F0">
            <w:pPr>
              <w:pStyle w:val="Caption"/>
              <w:spacing w:before="0" w:after="0"/>
              <w:rPr>
                <w:ins w:id="5898" w:author="Author"/>
                <w:rFonts w:ascii="Arial" w:hAnsi="Arial" w:cs="Arial"/>
                <w:b w:val="0"/>
                <w:lang w:val="en-US"/>
              </w:rPr>
            </w:pPr>
            <w:ins w:id="5899" w:author="Author">
              <w:r w:rsidRPr="00514A0A">
                <w:rPr>
                  <w:rFonts w:ascii="Arial" w:hAnsi="Arial" w:cs="Arial"/>
                  <w:b w:val="0"/>
                  <w:lang w:val="en-US"/>
                </w:rPr>
                <w:t>72.5229</w:t>
              </w:r>
            </w:ins>
          </w:p>
        </w:tc>
      </w:tr>
      <w:tr w:rsidR="00F27B90" w:rsidRPr="00570B3A" w14:paraId="4C34ADC0" w14:textId="77777777" w:rsidTr="00DA50F0">
        <w:trPr>
          <w:trHeight w:val="237"/>
          <w:jc w:val="center"/>
          <w:ins w:id="5900" w:author="Author"/>
        </w:trPr>
        <w:tc>
          <w:tcPr>
            <w:tcW w:w="1152" w:type="dxa"/>
            <w:shd w:val="clear" w:color="auto" w:fill="FFFFFF" w:themeFill="background1"/>
            <w:tcMar>
              <w:top w:w="12" w:type="dxa"/>
              <w:left w:w="12" w:type="dxa"/>
              <w:bottom w:w="0" w:type="dxa"/>
              <w:right w:w="12" w:type="dxa"/>
            </w:tcMar>
            <w:vAlign w:val="bottom"/>
            <w:hideMark/>
          </w:tcPr>
          <w:p w14:paraId="2C2F3A3B" w14:textId="77777777" w:rsidR="00F27B90" w:rsidRPr="00514A0A" w:rsidRDefault="00F27B90" w:rsidP="00DA50F0">
            <w:pPr>
              <w:pStyle w:val="Caption"/>
              <w:spacing w:before="0" w:after="0"/>
              <w:rPr>
                <w:ins w:id="5901" w:author="Author"/>
                <w:rFonts w:ascii="Arial" w:hAnsi="Arial" w:cs="Arial"/>
                <w:b w:val="0"/>
                <w:lang w:val="en-US"/>
              </w:rPr>
            </w:pPr>
            <w:ins w:id="5902" w:author="Author">
              <w:r w:rsidRPr="00514A0A">
                <w:rPr>
                  <w:rFonts w:ascii="Arial" w:hAnsi="Arial" w:cs="Arial"/>
                  <w:b w:val="0"/>
                  <w:lang w:val="en-US"/>
                </w:rPr>
                <w:t>3</w:t>
              </w:r>
            </w:ins>
          </w:p>
        </w:tc>
        <w:tc>
          <w:tcPr>
            <w:tcW w:w="1152" w:type="dxa"/>
            <w:shd w:val="clear" w:color="auto" w:fill="FFFFFF" w:themeFill="background1"/>
            <w:tcMar>
              <w:top w:w="12" w:type="dxa"/>
              <w:left w:w="12" w:type="dxa"/>
              <w:bottom w:w="0" w:type="dxa"/>
              <w:right w:w="12" w:type="dxa"/>
            </w:tcMar>
            <w:vAlign w:val="bottom"/>
            <w:hideMark/>
          </w:tcPr>
          <w:p w14:paraId="2AD9AEBE" w14:textId="77777777" w:rsidR="00F27B90" w:rsidRPr="00514A0A" w:rsidRDefault="00F27B90" w:rsidP="00DA50F0">
            <w:pPr>
              <w:pStyle w:val="Caption"/>
              <w:spacing w:before="0" w:after="0"/>
              <w:rPr>
                <w:ins w:id="5903" w:author="Author"/>
                <w:rFonts w:ascii="Arial" w:hAnsi="Arial" w:cs="Arial"/>
                <w:b w:val="0"/>
                <w:lang w:val="en-US"/>
              </w:rPr>
            </w:pPr>
            <w:ins w:id="5904" w:author="Author">
              <w:r w:rsidRPr="00514A0A">
                <w:rPr>
                  <w:rFonts w:ascii="Arial" w:hAnsi="Arial" w:cs="Arial"/>
                  <w:b w:val="0"/>
                  <w:lang w:val="en-US"/>
                </w:rPr>
                <w:t>13.314</w:t>
              </w:r>
            </w:ins>
          </w:p>
        </w:tc>
        <w:tc>
          <w:tcPr>
            <w:tcW w:w="1152" w:type="dxa"/>
            <w:shd w:val="clear" w:color="auto" w:fill="FFFFFF" w:themeFill="background1"/>
            <w:tcMar>
              <w:top w:w="12" w:type="dxa"/>
              <w:left w:w="12" w:type="dxa"/>
              <w:bottom w:w="0" w:type="dxa"/>
              <w:right w:w="12" w:type="dxa"/>
            </w:tcMar>
            <w:vAlign w:val="bottom"/>
            <w:hideMark/>
          </w:tcPr>
          <w:p w14:paraId="7C118989" w14:textId="77777777" w:rsidR="00F27B90" w:rsidRPr="00514A0A" w:rsidRDefault="00F27B90" w:rsidP="00DA50F0">
            <w:pPr>
              <w:pStyle w:val="Caption"/>
              <w:spacing w:before="0" w:after="0"/>
              <w:rPr>
                <w:ins w:id="5905" w:author="Author"/>
                <w:rFonts w:ascii="Arial" w:hAnsi="Arial" w:cs="Arial"/>
                <w:b w:val="0"/>
                <w:lang w:val="en-US"/>
              </w:rPr>
            </w:pPr>
            <w:ins w:id="5906" w:author="Author">
              <w:r w:rsidRPr="00514A0A">
                <w:rPr>
                  <w:rFonts w:ascii="Arial" w:hAnsi="Arial" w:cs="Arial"/>
                  <w:b w:val="0"/>
                  <w:lang w:val="en-US"/>
                </w:rPr>
                <w:t>-3.4684</w:t>
              </w:r>
            </w:ins>
          </w:p>
        </w:tc>
        <w:tc>
          <w:tcPr>
            <w:tcW w:w="1152" w:type="dxa"/>
            <w:shd w:val="clear" w:color="auto" w:fill="FFFFFF" w:themeFill="background1"/>
            <w:tcMar>
              <w:top w:w="12" w:type="dxa"/>
              <w:left w:w="12" w:type="dxa"/>
              <w:bottom w:w="0" w:type="dxa"/>
              <w:right w:w="12" w:type="dxa"/>
            </w:tcMar>
            <w:vAlign w:val="bottom"/>
            <w:hideMark/>
          </w:tcPr>
          <w:p w14:paraId="47D636CB" w14:textId="77777777" w:rsidR="00F27B90" w:rsidRPr="00514A0A" w:rsidRDefault="00F27B90" w:rsidP="00DA50F0">
            <w:pPr>
              <w:pStyle w:val="Caption"/>
              <w:spacing w:before="0" w:after="0"/>
              <w:rPr>
                <w:ins w:id="5907" w:author="Author"/>
                <w:rFonts w:ascii="Arial" w:hAnsi="Arial" w:cs="Arial"/>
                <w:b w:val="0"/>
                <w:lang w:val="en-US"/>
              </w:rPr>
            </w:pPr>
            <w:ins w:id="5908"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0000E47D" w14:textId="77777777" w:rsidR="00F27B90" w:rsidRPr="00514A0A" w:rsidRDefault="00F27B90" w:rsidP="00DA50F0">
            <w:pPr>
              <w:pStyle w:val="Caption"/>
              <w:spacing w:before="0" w:after="0"/>
              <w:rPr>
                <w:ins w:id="5909" w:author="Author"/>
                <w:rFonts w:ascii="Arial" w:hAnsi="Arial" w:cs="Arial"/>
                <w:b w:val="0"/>
                <w:lang w:val="en-US"/>
              </w:rPr>
            </w:pPr>
            <w:ins w:id="5910"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3D4A419D" w14:textId="77777777" w:rsidR="00F27B90" w:rsidRPr="00514A0A" w:rsidRDefault="00F27B90" w:rsidP="00DA50F0">
            <w:pPr>
              <w:pStyle w:val="Caption"/>
              <w:spacing w:before="0" w:after="0"/>
              <w:rPr>
                <w:ins w:id="5911" w:author="Author"/>
                <w:rFonts w:ascii="Arial" w:hAnsi="Arial" w:cs="Arial"/>
                <w:b w:val="0"/>
                <w:lang w:val="en-US"/>
              </w:rPr>
            </w:pPr>
            <w:ins w:id="5912"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64C3F256" w14:textId="77777777" w:rsidR="00F27B90" w:rsidRPr="00514A0A" w:rsidRDefault="00F27B90" w:rsidP="00DA50F0">
            <w:pPr>
              <w:pStyle w:val="Caption"/>
              <w:spacing w:before="0" w:after="0"/>
              <w:rPr>
                <w:ins w:id="5913" w:author="Author"/>
                <w:rFonts w:ascii="Arial" w:hAnsi="Arial" w:cs="Arial"/>
                <w:b w:val="0"/>
                <w:lang w:val="en-US"/>
              </w:rPr>
            </w:pPr>
            <w:ins w:id="5914" w:author="Author">
              <w:r w:rsidRPr="00514A0A">
                <w:rPr>
                  <w:rFonts w:ascii="Arial" w:hAnsi="Arial" w:cs="Arial"/>
                  <w:b w:val="0"/>
                  <w:lang w:val="en-US"/>
                </w:rPr>
                <w:t>72.5229</w:t>
              </w:r>
            </w:ins>
          </w:p>
        </w:tc>
      </w:tr>
      <w:tr w:rsidR="00F27B90" w:rsidRPr="00570B3A" w14:paraId="685B4C01" w14:textId="77777777" w:rsidTr="00DA50F0">
        <w:trPr>
          <w:trHeight w:val="237"/>
          <w:jc w:val="center"/>
          <w:ins w:id="5915" w:author="Author"/>
        </w:trPr>
        <w:tc>
          <w:tcPr>
            <w:tcW w:w="1152" w:type="dxa"/>
            <w:shd w:val="clear" w:color="auto" w:fill="FFFFFF" w:themeFill="background1"/>
            <w:tcMar>
              <w:top w:w="12" w:type="dxa"/>
              <w:left w:w="12" w:type="dxa"/>
              <w:bottom w:w="0" w:type="dxa"/>
              <w:right w:w="12" w:type="dxa"/>
            </w:tcMar>
            <w:vAlign w:val="bottom"/>
            <w:hideMark/>
          </w:tcPr>
          <w:p w14:paraId="1BFA76CB" w14:textId="77777777" w:rsidR="00F27B90" w:rsidRPr="00514A0A" w:rsidRDefault="00F27B90" w:rsidP="00DA50F0">
            <w:pPr>
              <w:pStyle w:val="Caption"/>
              <w:spacing w:before="0" w:after="0"/>
              <w:rPr>
                <w:ins w:id="5916" w:author="Author"/>
                <w:rFonts w:ascii="Arial" w:hAnsi="Arial" w:cs="Arial"/>
                <w:b w:val="0"/>
                <w:lang w:val="en-US"/>
              </w:rPr>
            </w:pPr>
            <w:ins w:id="5917" w:author="Author">
              <w:r w:rsidRPr="00514A0A">
                <w:rPr>
                  <w:rFonts w:ascii="Arial" w:hAnsi="Arial" w:cs="Arial"/>
                  <w:b w:val="0"/>
                  <w:lang w:val="en-US"/>
                </w:rPr>
                <w:t>4</w:t>
              </w:r>
            </w:ins>
          </w:p>
        </w:tc>
        <w:tc>
          <w:tcPr>
            <w:tcW w:w="1152" w:type="dxa"/>
            <w:shd w:val="clear" w:color="auto" w:fill="FFFFFF" w:themeFill="background1"/>
            <w:tcMar>
              <w:top w:w="12" w:type="dxa"/>
              <w:left w:w="12" w:type="dxa"/>
              <w:bottom w:w="0" w:type="dxa"/>
              <w:right w:w="12" w:type="dxa"/>
            </w:tcMar>
            <w:vAlign w:val="bottom"/>
            <w:hideMark/>
          </w:tcPr>
          <w:p w14:paraId="72AC0DA1" w14:textId="77777777" w:rsidR="00F27B90" w:rsidRPr="00514A0A" w:rsidRDefault="00F27B90" w:rsidP="00DA50F0">
            <w:pPr>
              <w:pStyle w:val="Caption"/>
              <w:spacing w:before="0" w:after="0"/>
              <w:rPr>
                <w:ins w:id="5918" w:author="Author"/>
                <w:rFonts w:ascii="Arial" w:hAnsi="Arial" w:cs="Arial"/>
                <w:b w:val="0"/>
                <w:lang w:val="en-US"/>
              </w:rPr>
            </w:pPr>
            <w:ins w:id="5919" w:author="Author">
              <w:r w:rsidRPr="00514A0A">
                <w:rPr>
                  <w:rFonts w:ascii="Arial" w:hAnsi="Arial" w:cs="Arial"/>
                  <w:b w:val="0"/>
                  <w:lang w:val="en-US"/>
                </w:rPr>
                <w:t>13.974</w:t>
              </w:r>
            </w:ins>
          </w:p>
        </w:tc>
        <w:tc>
          <w:tcPr>
            <w:tcW w:w="1152" w:type="dxa"/>
            <w:shd w:val="clear" w:color="auto" w:fill="FFFFFF" w:themeFill="background1"/>
            <w:tcMar>
              <w:top w:w="12" w:type="dxa"/>
              <w:left w:w="12" w:type="dxa"/>
              <w:bottom w:w="0" w:type="dxa"/>
              <w:right w:w="12" w:type="dxa"/>
            </w:tcMar>
            <w:vAlign w:val="bottom"/>
            <w:hideMark/>
          </w:tcPr>
          <w:p w14:paraId="4D93C90E" w14:textId="77777777" w:rsidR="00F27B90" w:rsidRPr="00514A0A" w:rsidRDefault="00F27B90" w:rsidP="00DA50F0">
            <w:pPr>
              <w:pStyle w:val="Caption"/>
              <w:spacing w:before="0" w:after="0"/>
              <w:rPr>
                <w:ins w:id="5920" w:author="Author"/>
                <w:rFonts w:ascii="Arial" w:hAnsi="Arial" w:cs="Arial"/>
                <w:b w:val="0"/>
                <w:lang w:val="en-US"/>
              </w:rPr>
            </w:pPr>
            <w:ins w:id="5921" w:author="Author">
              <w:r w:rsidRPr="00514A0A">
                <w:rPr>
                  <w:rFonts w:ascii="Arial" w:hAnsi="Arial" w:cs="Arial"/>
                  <w:b w:val="0"/>
                  <w:lang w:val="en-US"/>
                </w:rPr>
                <w:t>-5.2294</w:t>
              </w:r>
            </w:ins>
          </w:p>
        </w:tc>
        <w:tc>
          <w:tcPr>
            <w:tcW w:w="1152" w:type="dxa"/>
            <w:shd w:val="clear" w:color="auto" w:fill="FFFFFF" w:themeFill="background1"/>
            <w:tcMar>
              <w:top w:w="12" w:type="dxa"/>
              <w:left w:w="12" w:type="dxa"/>
              <w:bottom w:w="0" w:type="dxa"/>
              <w:right w:w="12" w:type="dxa"/>
            </w:tcMar>
            <w:vAlign w:val="bottom"/>
            <w:hideMark/>
          </w:tcPr>
          <w:p w14:paraId="399509C2" w14:textId="77777777" w:rsidR="00F27B90" w:rsidRPr="00514A0A" w:rsidRDefault="00F27B90" w:rsidP="00DA50F0">
            <w:pPr>
              <w:pStyle w:val="Caption"/>
              <w:spacing w:before="0" w:after="0"/>
              <w:rPr>
                <w:ins w:id="5922" w:author="Author"/>
                <w:rFonts w:ascii="Arial" w:hAnsi="Arial" w:cs="Arial"/>
                <w:b w:val="0"/>
                <w:lang w:val="en-US"/>
              </w:rPr>
            </w:pPr>
            <w:ins w:id="5923"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25A431FE" w14:textId="77777777" w:rsidR="00F27B90" w:rsidRPr="00514A0A" w:rsidRDefault="00F27B90" w:rsidP="00DA50F0">
            <w:pPr>
              <w:pStyle w:val="Caption"/>
              <w:spacing w:before="0" w:after="0"/>
              <w:rPr>
                <w:ins w:id="5924" w:author="Author"/>
                <w:rFonts w:ascii="Arial" w:hAnsi="Arial" w:cs="Arial"/>
                <w:b w:val="0"/>
                <w:lang w:val="en-US"/>
              </w:rPr>
            </w:pPr>
            <w:ins w:id="5925"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271EA0EF" w14:textId="77777777" w:rsidR="00F27B90" w:rsidRPr="00514A0A" w:rsidRDefault="00F27B90" w:rsidP="00DA50F0">
            <w:pPr>
              <w:pStyle w:val="Caption"/>
              <w:spacing w:before="0" w:after="0"/>
              <w:rPr>
                <w:ins w:id="5926" w:author="Author"/>
                <w:rFonts w:ascii="Arial" w:hAnsi="Arial" w:cs="Arial"/>
                <w:b w:val="0"/>
                <w:lang w:val="en-US"/>
              </w:rPr>
            </w:pPr>
            <w:ins w:id="5927"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5D10CB7C" w14:textId="77777777" w:rsidR="00F27B90" w:rsidRPr="00514A0A" w:rsidRDefault="00F27B90" w:rsidP="00DA50F0">
            <w:pPr>
              <w:pStyle w:val="Caption"/>
              <w:spacing w:before="0" w:after="0"/>
              <w:rPr>
                <w:ins w:id="5928" w:author="Author"/>
                <w:rFonts w:ascii="Arial" w:hAnsi="Arial" w:cs="Arial"/>
                <w:b w:val="0"/>
                <w:lang w:val="en-US"/>
              </w:rPr>
            </w:pPr>
            <w:ins w:id="5929" w:author="Author">
              <w:r w:rsidRPr="00514A0A">
                <w:rPr>
                  <w:rFonts w:ascii="Arial" w:hAnsi="Arial" w:cs="Arial"/>
                  <w:b w:val="0"/>
                  <w:lang w:val="en-US"/>
                </w:rPr>
                <w:t>72.5229</w:t>
              </w:r>
            </w:ins>
          </w:p>
        </w:tc>
      </w:tr>
      <w:tr w:rsidR="00F27B90" w:rsidRPr="00570B3A" w14:paraId="3E2A9186" w14:textId="77777777" w:rsidTr="00DA50F0">
        <w:trPr>
          <w:trHeight w:val="237"/>
          <w:jc w:val="center"/>
          <w:ins w:id="5930" w:author="Author"/>
        </w:trPr>
        <w:tc>
          <w:tcPr>
            <w:tcW w:w="1152" w:type="dxa"/>
            <w:shd w:val="clear" w:color="auto" w:fill="FFFFFF" w:themeFill="background1"/>
            <w:tcMar>
              <w:top w:w="12" w:type="dxa"/>
              <w:left w:w="12" w:type="dxa"/>
              <w:bottom w:w="0" w:type="dxa"/>
              <w:right w:w="12" w:type="dxa"/>
            </w:tcMar>
            <w:vAlign w:val="bottom"/>
            <w:hideMark/>
          </w:tcPr>
          <w:p w14:paraId="117FBB27" w14:textId="77777777" w:rsidR="00F27B90" w:rsidRPr="00514A0A" w:rsidRDefault="00F27B90" w:rsidP="00DA50F0">
            <w:pPr>
              <w:pStyle w:val="Caption"/>
              <w:spacing w:before="0" w:after="0"/>
              <w:rPr>
                <w:ins w:id="5931" w:author="Author"/>
                <w:rFonts w:ascii="Arial" w:hAnsi="Arial" w:cs="Arial"/>
                <w:b w:val="0"/>
                <w:lang w:val="en-US"/>
              </w:rPr>
            </w:pPr>
            <w:ins w:id="5932" w:author="Author">
              <w:r w:rsidRPr="00514A0A">
                <w:rPr>
                  <w:rFonts w:ascii="Arial" w:hAnsi="Arial" w:cs="Arial"/>
                  <w:b w:val="0"/>
                  <w:lang w:val="en-US"/>
                </w:rPr>
                <w:t>5</w:t>
              </w:r>
            </w:ins>
          </w:p>
        </w:tc>
        <w:tc>
          <w:tcPr>
            <w:tcW w:w="1152" w:type="dxa"/>
            <w:shd w:val="clear" w:color="auto" w:fill="FFFFFF" w:themeFill="background1"/>
            <w:tcMar>
              <w:top w:w="12" w:type="dxa"/>
              <w:left w:w="12" w:type="dxa"/>
              <w:bottom w:w="0" w:type="dxa"/>
              <w:right w:w="12" w:type="dxa"/>
            </w:tcMar>
            <w:vAlign w:val="bottom"/>
            <w:hideMark/>
          </w:tcPr>
          <w:p w14:paraId="6C3B7326" w14:textId="77777777" w:rsidR="00F27B90" w:rsidRPr="00514A0A" w:rsidRDefault="00F27B90" w:rsidP="00DA50F0">
            <w:pPr>
              <w:pStyle w:val="Caption"/>
              <w:spacing w:before="0" w:after="0"/>
              <w:rPr>
                <w:ins w:id="5933" w:author="Author"/>
                <w:rFonts w:ascii="Arial" w:hAnsi="Arial" w:cs="Arial"/>
                <w:b w:val="0"/>
                <w:lang w:val="en-US"/>
              </w:rPr>
            </w:pPr>
            <w:ins w:id="5934" w:author="Author">
              <w:r w:rsidRPr="00514A0A">
                <w:rPr>
                  <w:rFonts w:ascii="Arial" w:hAnsi="Arial" w:cs="Arial"/>
                  <w:b w:val="0"/>
                  <w:lang w:val="en-US"/>
                </w:rPr>
                <w:t>13.056</w:t>
              </w:r>
            </w:ins>
          </w:p>
        </w:tc>
        <w:tc>
          <w:tcPr>
            <w:tcW w:w="1152" w:type="dxa"/>
            <w:shd w:val="clear" w:color="auto" w:fill="FFFFFF" w:themeFill="background1"/>
            <w:tcMar>
              <w:top w:w="12" w:type="dxa"/>
              <w:left w:w="12" w:type="dxa"/>
              <w:bottom w:w="0" w:type="dxa"/>
              <w:right w:w="12" w:type="dxa"/>
            </w:tcMar>
            <w:vAlign w:val="bottom"/>
            <w:hideMark/>
          </w:tcPr>
          <w:p w14:paraId="3FBD6A8C" w14:textId="77777777" w:rsidR="00F27B90" w:rsidRPr="00514A0A" w:rsidRDefault="00F27B90" w:rsidP="00DA50F0">
            <w:pPr>
              <w:pStyle w:val="Caption"/>
              <w:spacing w:before="0" w:after="0"/>
              <w:rPr>
                <w:ins w:id="5935" w:author="Author"/>
                <w:rFonts w:ascii="Arial" w:hAnsi="Arial" w:cs="Arial"/>
                <w:b w:val="0"/>
                <w:lang w:val="en-US"/>
              </w:rPr>
            </w:pPr>
            <w:ins w:id="5936" w:author="Author">
              <w:r w:rsidRPr="00514A0A">
                <w:rPr>
                  <w:rFonts w:ascii="Arial" w:hAnsi="Arial" w:cs="Arial"/>
                  <w:b w:val="0"/>
                  <w:lang w:val="en-US"/>
                </w:rPr>
                <w:t>-2.5215</w:t>
              </w:r>
            </w:ins>
          </w:p>
        </w:tc>
        <w:tc>
          <w:tcPr>
            <w:tcW w:w="1152" w:type="dxa"/>
            <w:shd w:val="clear" w:color="auto" w:fill="FFFFFF" w:themeFill="background1"/>
            <w:tcMar>
              <w:top w:w="12" w:type="dxa"/>
              <w:left w:w="12" w:type="dxa"/>
              <w:bottom w:w="0" w:type="dxa"/>
              <w:right w:w="12" w:type="dxa"/>
            </w:tcMar>
            <w:vAlign w:val="bottom"/>
            <w:hideMark/>
          </w:tcPr>
          <w:p w14:paraId="60AD4C82" w14:textId="77777777" w:rsidR="00F27B90" w:rsidRPr="00514A0A" w:rsidRDefault="00F27B90" w:rsidP="00DA50F0">
            <w:pPr>
              <w:pStyle w:val="Caption"/>
              <w:spacing w:before="0" w:after="0"/>
              <w:rPr>
                <w:ins w:id="5937" w:author="Author"/>
                <w:rFonts w:ascii="Arial" w:hAnsi="Arial" w:cs="Arial"/>
                <w:b w:val="0"/>
                <w:lang w:val="en-US"/>
              </w:rPr>
            </w:pPr>
            <w:ins w:id="5938" w:author="Author">
              <w:r w:rsidRPr="00514A0A">
                <w:rPr>
                  <w:rFonts w:ascii="Arial" w:hAnsi="Arial" w:cs="Arial"/>
                  <w:b w:val="0"/>
                  <w:lang w:val="en-US"/>
                </w:rPr>
                <w:t>-28.0782</w:t>
              </w:r>
            </w:ins>
          </w:p>
        </w:tc>
        <w:tc>
          <w:tcPr>
            <w:tcW w:w="1152" w:type="dxa"/>
            <w:shd w:val="clear" w:color="auto" w:fill="FFFFFF" w:themeFill="background1"/>
            <w:tcMar>
              <w:top w:w="12" w:type="dxa"/>
              <w:left w:w="12" w:type="dxa"/>
              <w:bottom w:w="0" w:type="dxa"/>
              <w:right w:w="12" w:type="dxa"/>
            </w:tcMar>
            <w:vAlign w:val="bottom"/>
            <w:hideMark/>
          </w:tcPr>
          <w:p w14:paraId="735CF449" w14:textId="77777777" w:rsidR="00F27B90" w:rsidRPr="00514A0A" w:rsidRDefault="00F27B90" w:rsidP="00DA50F0">
            <w:pPr>
              <w:pStyle w:val="Caption"/>
              <w:spacing w:before="0" w:after="0"/>
              <w:rPr>
                <w:ins w:id="5939" w:author="Author"/>
                <w:rFonts w:ascii="Arial" w:hAnsi="Arial" w:cs="Arial"/>
                <w:b w:val="0"/>
                <w:lang w:val="en-US"/>
              </w:rPr>
            </w:pPr>
            <w:ins w:id="5940" w:author="Author">
              <w:r w:rsidRPr="00514A0A">
                <w:rPr>
                  <w:rFonts w:ascii="Arial" w:hAnsi="Arial" w:cs="Arial"/>
                  <w:b w:val="0"/>
                  <w:lang w:val="en-US"/>
                </w:rPr>
                <w:t>-152.8206</w:t>
              </w:r>
            </w:ins>
          </w:p>
        </w:tc>
        <w:tc>
          <w:tcPr>
            <w:tcW w:w="1152" w:type="dxa"/>
            <w:shd w:val="clear" w:color="auto" w:fill="FFFFFF" w:themeFill="background1"/>
            <w:tcMar>
              <w:top w:w="12" w:type="dxa"/>
              <w:left w:w="12" w:type="dxa"/>
              <w:bottom w:w="0" w:type="dxa"/>
              <w:right w:w="12" w:type="dxa"/>
            </w:tcMar>
            <w:vAlign w:val="bottom"/>
            <w:hideMark/>
          </w:tcPr>
          <w:p w14:paraId="50148549" w14:textId="77777777" w:rsidR="00F27B90" w:rsidRPr="00514A0A" w:rsidRDefault="00F27B90" w:rsidP="00DA50F0">
            <w:pPr>
              <w:pStyle w:val="Caption"/>
              <w:spacing w:before="0" w:after="0"/>
              <w:rPr>
                <w:ins w:id="5941" w:author="Author"/>
                <w:rFonts w:ascii="Arial" w:hAnsi="Arial" w:cs="Arial"/>
                <w:b w:val="0"/>
                <w:lang w:val="en-US"/>
              </w:rPr>
            </w:pPr>
            <w:ins w:id="5942" w:author="Author">
              <w:r w:rsidRPr="00514A0A">
                <w:rPr>
                  <w:rFonts w:ascii="Arial" w:hAnsi="Arial" w:cs="Arial"/>
                  <w:b w:val="0"/>
                  <w:lang w:val="en-US"/>
                </w:rPr>
                <w:t>99.5732</w:t>
              </w:r>
            </w:ins>
          </w:p>
        </w:tc>
        <w:tc>
          <w:tcPr>
            <w:tcW w:w="1152" w:type="dxa"/>
            <w:shd w:val="clear" w:color="auto" w:fill="FFFFFF" w:themeFill="background1"/>
            <w:tcMar>
              <w:top w:w="12" w:type="dxa"/>
              <w:left w:w="12" w:type="dxa"/>
              <w:bottom w:w="0" w:type="dxa"/>
              <w:right w:w="12" w:type="dxa"/>
            </w:tcMar>
            <w:vAlign w:val="bottom"/>
            <w:hideMark/>
          </w:tcPr>
          <w:p w14:paraId="3E4A2998" w14:textId="77777777" w:rsidR="00F27B90" w:rsidRPr="00514A0A" w:rsidRDefault="00F27B90" w:rsidP="00DA50F0">
            <w:pPr>
              <w:pStyle w:val="Caption"/>
              <w:spacing w:before="0" w:after="0"/>
              <w:rPr>
                <w:ins w:id="5943" w:author="Author"/>
                <w:rFonts w:ascii="Arial" w:hAnsi="Arial" w:cs="Arial"/>
                <w:b w:val="0"/>
                <w:lang w:val="en-US"/>
              </w:rPr>
            </w:pPr>
            <w:ins w:id="5944" w:author="Author">
              <w:r w:rsidRPr="00514A0A">
                <w:rPr>
                  <w:rFonts w:ascii="Arial" w:hAnsi="Arial" w:cs="Arial"/>
                  <w:b w:val="0"/>
                  <w:lang w:val="en-US"/>
                </w:rPr>
                <w:t>71.1282</w:t>
              </w:r>
            </w:ins>
          </w:p>
        </w:tc>
      </w:tr>
      <w:tr w:rsidR="00F27B90" w:rsidRPr="00570B3A" w14:paraId="59D0A969" w14:textId="77777777" w:rsidTr="00DA50F0">
        <w:trPr>
          <w:trHeight w:val="237"/>
          <w:jc w:val="center"/>
          <w:ins w:id="5945" w:author="Author"/>
        </w:trPr>
        <w:tc>
          <w:tcPr>
            <w:tcW w:w="1152" w:type="dxa"/>
            <w:shd w:val="clear" w:color="auto" w:fill="FFFFFF" w:themeFill="background1"/>
            <w:tcMar>
              <w:top w:w="12" w:type="dxa"/>
              <w:left w:w="12" w:type="dxa"/>
              <w:bottom w:w="0" w:type="dxa"/>
              <w:right w:w="12" w:type="dxa"/>
            </w:tcMar>
            <w:vAlign w:val="bottom"/>
            <w:hideMark/>
          </w:tcPr>
          <w:p w14:paraId="021D8B57" w14:textId="77777777" w:rsidR="00F27B90" w:rsidRPr="00514A0A" w:rsidRDefault="00F27B90" w:rsidP="00DA50F0">
            <w:pPr>
              <w:pStyle w:val="Caption"/>
              <w:spacing w:before="0" w:after="0"/>
              <w:rPr>
                <w:ins w:id="5946" w:author="Author"/>
                <w:rFonts w:ascii="Arial" w:hAnsi="Arial" w:cs="Arial"/>
                <w:b w:val="0"/>
                <w:lang w:val="en-US"/>
              </w:rPr>
            </w:pPr>
            <w:ins w:id="5947" w:author="Author">
              <w:r w:rsidRPr="00514A0A">
                <w:rPr>
                  <w:rFonts w:ascii="Arial" w:hAnsi="Arial" w:cs="Arial"/>
                  <w:b w:val="0"/>
                  <w:lang w:val="en-US"/>
                </w:rPr>
                <w:t>6</w:t>
              </w:r>
            </w:ins>
          </w:p>
        </w:tc>
        <w:tc>
          <w:tcPr>
            <w:tcW w:w="1152" w:type="dxa"/>
            <w:shd w:val="clear" w:color="auto" w:fill="FFFFFF" w:themeFill="background1"/>
            <w:tcMar>
              <w:top w:w="12" w:type="dxa"/>
              <w:left w:w="12" w:type="dxa"/>
              <w:bottom w:w="0" w:type="dxa"/>
              <w:right w:w="12" w:type="dxa"/>
            </w:tcMar>
            <w:vAlign w:val="bottom"/>
            <w:hideMark/>
          </w:tcPr>
          <w:p w14:paraId="42772AEC" w14:textId="77777777" w:rsidR="00F27B90" w:rsidRPr="00514A0A" w:rsidRDefault="00F27B90" w:rsidP="00DA50F0">
            <w:pPr>
              <w:pStyle w:val="Caption"/>
              <w:spacing w:before="0" w:after="0"/>
              <w:rPr>
                <w:ins w:id="5948" w:author="Author"/>
                <w:rFonts w:ascii="Arial" w:hAnsi="Arial" w:cs="Arial"/>
                <w:b w:val="0"/>
                <w:lang w:val="en-US"/>
              </w:rPr>
            </w:pPr>
            <w:ins w:id="5949" w:author="Author">
              <w:r w:rsidRPr="00514A0A">
                <w:rPr>
                  <w:rFonts w:ascii="Arial" w:hAnsi="Arial" w:cs="Arial"/>
                  <w:b w:val="0"/>
                  <w:lang w:val="en-US"/>
                </w:rPr>
                <w:t>38.196</w:t>
              </w:r>
            </w:ins>
          </w:p>
        </w:tc>
        <w:tc>
          <w:tcPr>
            <w:tcW w:w="1152" w:type="dxa"/>
            <w:shd w:val="clear" w:color="auto" w:fill="FFFFFF" w:themeFill="background1"/>
            <w:tcMar>
              <w:top w:w="12" w:type="dxa"/>
              <w:left w:w="12" w:type="dxa"/>
              <w:bottom w:w="0" w:type="dxa"/>
              <w:right w:w="12" w:type="dxa"/>
            </w:tcMar>
            <w:vAlign w:val="bottom"/>
            <w:hideMark/>
          </w:tcPr>
          <w:p w14:paraId="70B680EB" w14:textId="77777777" w:rsidR="00F27B90" w:rsidRPr="00514A0A" w:rsidRDefault="00F27B90" w:rsidP="00DA50F0">
            <w:pPr>
              <w:pStyle w:val="Caption"/>
              <w:spacing w:before="0" w:after="0"/>
              <w:rPr>
                <w:ins w:id="5950" w:author="Author"/>
                <w:rFonts w:ascii="Arial" w:hAnsi="Arial" w:cs="Arial"/>
                <w:b w:val="0"/>
                <w:lang w:val="en-US"/>
              </w:rPr>
            </w:pPr>
            <w:ins w:id="5951" w:author="Author">
              <w:r w:rsidRPr="00514A0A">
                <w:rPr>
                  <w:rFonts w:ascii="Arial" w:hAnsi="Arial" w:cs="Arial"/>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247C9868" w14:textId="77777777" w:rsidR="00F27B90" w:rsidRPr="00514A0A" w:rsidRDefault="00F27B90" w:rsidP="00DA50F0">
            <w:pPr>
              <w:pStyle w:val="Caption"/>
              <w:spacing w:before="0" w:after="0"/>
              <w:rPr>
                <w:ins w:id="5952" w:author="Author"/>
                <w:rFonts w:ascii="Arial" w:hAnsi="Arial" w:cs="Arial"/>
                <w:b w:val="0"/>
                <w:lang w:val="en-US"/>
              </w:rPr>
            </w:pPr>
            <w:ins w:id="5953"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5AEF89F3" w14:textId="77777777" w:rsidR="00F27B90" w:rsidRPr="00514A0A" w:rsidRDefault="00F27B90" w:rsidP="00DA50F0">
            <w:pPr>
              <w:pStyle w:val="Caption"/>
              <w:spacing w:before="0" w:after="0"/>
              <w:rPr>
                <w:ins w:id="5954" w:author="Author"/>
                <w:rFonts w:ascii="Arial" w:hAnsi="Arial" w:cs="Arial"/>
                <w:b w:val="0"/>
                <w:lang w:val="en-US"/>
              </w:rPr>
            </w:pPr>
            <w:ins w:id="5955"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328C03A6" w14:textId="77777777" w:rsidR="00F27B90" w:rsidRPr="00514A0A" w:rsidRDefault="00F27B90" w:rsidP="00DA50F0">
            <w:pPr>
              <w:pStyle w:val="Caption"/>
              <w:spacing w:before="0" w:after="0"/>
              <w:rPr>
                <w:ins w:id="5956" w:author="Author"/>
                <w:rFonts w:ascii="Arial" w:hAnsi="Arial" w:cs="Arial"/>
                <w:b w:val="0"/>
                <w:lang w:val="en-US"/>
              </w:rPr>
            </w:pPr>
            <w:ins w:id="5957"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4074BF03" w14:textId="77777777" w:rsidR="00F27B90" w:rsidRPr="00514A0A" w:rsidRDefault="00F27B90" w:rsidP="00DA50F0">
            <w:pPr>
              <w:pStyle w:val="Caption"/>
              <w:spacing w:before="0" w:after="0"/>
              <w:rPr>
                <w:ins w:id="5958" w:author="Author"/>
                <w:rFonts w:ascii="Arial" w:hAnsi="Arial" w:cs="Arial"/>
                <w:b w:val="0"/>
                <w:lang w:val="en-US"/>
              </w:rPr>
            </w:pPr>
            <w:ins w:id="5959" w:author="Author">
              <w:r w:rsidRPr="00514A0A">
                <w:rPr>
                  <w:rFonts w:ascii="Arial" w:hAnsi="Arial" w:cs="Arial"/>
                  <w:b w:val="0"/>
                  <w:lang w:val="en-US"/>
                </w:rPr>
                <w:t>74.7544</w:t>
              </w:r>
            </w:ins>
          </w:p>
        </w:tc>
      </w:tr>
      <w:tr w:rsidR="00F27B90" w:rsidRPr="00570B3A" w14:paraId="212C8A96" w14:textId="77777777" w:rsidTr="00DA50F0">
        <w:trPr>
          <w:trHeight w:val="237"/>
          <w:jc w:val="center"/>
          <w:ins w:id="5960" w:author="Author"/>
        </w:trPr>
        <w:tc>
          <w:tcPr>
            <w:tcW w:w="1152" w:type="dxa"/>
            <w:shd w:val="clear" w:color="auto" w:fill="FFFFFF" w:themeFill="background1"/>
            <w:tcMar>
              <w:top w:w="12" w:type="dxa"/>
              <w:left w:w="12" w:type="dxa"/>
              <w:bottom w:w="0" w:type="dxa"/>
              <w:right w:w="12" w:type="dxa"/>
            </w:tcMar>
            <w:vAlign w:val="bottom"/>
            <w:hideMark/>
          </w:tcPr>
          <w:p w14:paraId="34FFFA63" w14:textId="77777777" w:rsidR="00F27B90" w:rsidRPr="00514A0A" w:rsidRDefault="00F27B90" w:rsidP="00DA50F0">
            <w:pPr>
              <w:pStyle w:val="Caption"/>
              <w:spacing w:before="0" w:after="0"/>
              <w:rPr>
                <w:ins w:id="5961" w:author="Author"/>
                <w:rFonts w:ascii="Arial" w:hAnsi="Arial" w:cs="Arial"/>
                <w:b w:val="0"/>
                <w:lang w:val="en-US"/>
              </w:rPr>
            </w:pPr>
            <w:ins w:id="5962" w:author="Author">
              <w:r w:rsidRPr="00514A0A">
                <w:rPr>
                  <w:rFonts w:ascii="Arial" w:hAnsi="Arial" w:cs="Arial"/>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5B356841" w14:textId="77777777" w:rsidR="00F27B90" w:rsidRPr="00514A0A" w:rsidRDefault="00F27B90" w:rsidP="00DA50F0">
            <w:pPr>
              <w:pStyle w:val="Caption"/>
              <w:spacing w:before="0" w:after="0"/>
              <w:rPr>
                <w:ins w:id="5963" w:author="Author"/>
                <w:rFonts w:ascii="Arial" w:hAnsi="Arial" w:cs="Arial"/>
                <w:b w:val="0"/>
                <w:lang w:val="en-US"/>
              </w:rPr>
            </w:pPr>
            <w:ins w:id="5964" w:author="Author">
              <w:r w:rsidRPr="00514A0A">
                <w:rPr>
                  <w:rFonts w:ascii="Arial" w:hAnsi="Arial" w:cs="Arial"/>
                  <w:b w:val="0"/>
                  <w:lang w:val="en-US"/>
                </w:rPr>
                <w:t>38.688</w:t>
              </w:r>
            </w:ins>
          </w:p>
        </w:tc>
        <w:tc>
          <w:tcPr>
            <w:tcW w:w="1152" w:type="dxa"/>
            <w:shd w:val="clear" w:color="auto" w:fill="FFFFFF" w:themeFill="background1"/>
            <w:tcMar>
              <w:top w:w="12" w:type="dxa"/>
              <w:left w:w="12" w:type="dxa"/>
              <w:bottom w:w="0" w:type="dxa"/>
              <w:right w:w="12" w:type="dxa"/>
            </w:tcMar>
            <w:vAlign w:val="bottom"/>
            <w:hideMark/>
          </w:tcPr>
          <w:p w14:paraId="2AED599C" w14:textId="77777777" w:rsidR="00F27B90" w:rsidRPr="00514A0A" w:rsidRDefault="00F27B90" w:rsidP="00DA50F0">
            <w:pPr>
              <w:pStyle w:val="Caption"/>
              <w:spacing w:before="0" w:after="0"/>
              <w:rPr>
                <w:ins w:id="5965" w:author="Author"/>
                <w:rFonts w:ascii="Arial" w:hAnsi="Arial" w:cs="Arial"/>
                <w:b w:val="0"/>
                <w:lang w:val="en-US"/>
              </w:rPr>
            </w:pPr>
            <w:ins w:id="5966" w:author="Author">
              <w:r w:rsidRPr="00514A0A">
                <w:rPr>
                  <w:rFonts w:ascii="Arial" w:hAnsi="Arial" w:cs="Arial"/>
                  <w:b w:val="0"/>
                  <w:lang w:val="en-US"/>
                </w:rPr>
                <w:t>-2.2185</w:t>
              </w:r>
            </w:ins>
          </w:p>
        </w:tc>
        <w:tc>
          <w:tcPr>
            <w:tcW w:w="1152" w:type="dxa"/>
            <w:shd w:val="clear" w:color="auto" w:fill="FFFFFF" w:themeFill="background1"/>
            <w:tcMar>
              <w:top w:w="12" w:type="dxa"/>
              <w:left w:w="12" w:type="dxa"/>
              <w:bottom w:w="0" w:type="dxa"/>
              <w:right w:w="12" w:type="dxa"/>
            </w:tcMar>
            <w:vAlign w:val="bottom"/>
            <w:hideMark/>
          </w:tcPr>
          <w:p w14:paraId="6E9380E6" w14:textId="77777777" w:rsidR="00F27B90" w:rsidRPr="00514A0A" w:rsidRDefault="00F27B90" w:rsidP="00DA50F0">
            <w:pPr>
              <w:pStyle w:val="Caption"/>
              <w:spacing w:before="0" w:after="0"/>
              <w:rPr>
                <w:ins w:id="5967" w:author="Author"/>
                <w:rFonts w:ascii="Arial" w:hAnsi="Arial" w:cs="Arial"/>
                <w:b w:val="0"/>
                <w:lang w:val="en-US"/>
              </w:rPr>
            </w:pPr>
            <w:ins w:id="5968"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2BC4DF7B" w14:textId="77777777" w:rsidR="00F27B90" w:rsidRPr="00514A0A" w:rsidRDefault="00F27B90" w:rsidP="00DA50F0">
            <w:pPr>
              <w:pStyle w:val="Caption"/>
              <w:spacing w:before="0" w:after="0"/>
              <w:rPr>
                <w:ins w:id="5969" w:author="Author"/>
                <w:rFonts w:ascii="Arial" w:hAnsi="Arial" w:cs="Arial"/>
                <w:b w:val="0"/>
                <w:lang w:val="en-US"/>
              </w:rPr>
            </w:pPr>
            <w:ins w:id="5970"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3ABE4920" w14:textId="77777777" w:rsidR="00F27B90" w:rsidRPr="00514A0A" w:rsidRDefault="00F27B90" w:rsidP="00DA50F0">
            <w:pPr>
              <w:pStyle w:val="Caption"/>
              <w:spacing w:before="0" w:after="0"/>
              <w:rPr>
                <w:ins w:id="5971" w:author="Author"/>
                <w:rFonts w:ascii="Arial" w:hAnsi="Arial" w:cs="Arial"/>
                <w:b w:val="0"/>
                <w:lang w:val="en-US"/>
              </w:rPr>
            </w:pPr>
            <w:ins w:id="5972"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3108297E" w14:textId="77777777" w:rsidR="00F27B90" w:rsidRPr="00514A0A" w:rsidRDefault="00F27B90" w:rsidP="00DA50F0">
            <w:pPr>
              <w:pStyle w:val="Caption"/>
              <w:spacing w:before="0" w:after="0"/>
              <w:rPr>
                <w:ins w:id="5973" w:author="Author"/>
                <w:rFonts w:ascii="Arial" w:hAnsi="Arial" w:cs="Arial"/>
                <w:b w:val="0"/>
                <w:lang w:val="en-US"/>
              </w:rPr>
            </w:pPr>
            <w:ins w:id="5974" w:author="Author">
              <w:r w:rsidRPr="00514A0A">
                <w:rPr>
                  <w:rFonts w:ascii="Arial" w:hAnsi="Arial" w:cs="Arial"/>
                  <w:b w:val="0"/>
                  <w:lang w:val="en-US"/>
                </w:rPr>
                <w:t>74.7544</w:t>
              </w:r>
            </w:ins>
          </w:p>
        </w:tc>
      </w:tr>
      <w:tr w:rsidR="00F27B90" w:rsidRPr="00570B3A" w14:paraId="5185569A" w14:textId="77777777" w:rsidTr="00DA50F0">
        <w:trPr>
          <w:trHeight w:val="237"/>
          <w:jc w:val="center"/>
          <w:ins w:id="5975" w:author="Author"/>
        </w:trPr>
        <w:tc>
          <w:tcPr>
            <w:tcW w:w="1152" w:type="dxa"/>
            <w:shd w:val="clear" w:color="auto" w:fill="FFFFFF" w:themeFill="background1"/>
            <w:tcMar>
              <w:top w:w="12" w:type="dxa"/>
              <w:left w:w="12" w:type="dxa"/>
              <w:bottom w:w="0" w:type="dxa"/>
              <w:right w:w="12" w:type="dxa"/>
            </w:tcMar>
            <w:vAlign w:val="bottom"/>
            <w:hideMark/>
          </w:tcPr>
          <w:p w14:paraId="44CD5EBB" w14:textId="77777777" w:rsidR="00F27B90" w:rsidRPr="00514A0A" w:rsidRDefault="00F27B90" w:rsidP="00DA50F0">
            <w:pPr>
              <w:pStyle w:val="Caption"/>
              <w:spacing w:before="0" w:after="0"/>
              <w:rPr>
                <w:ins w:id="5976" w:author="Author"/>
                <w:rFonts w:ascii="Arial" w:hAnsi="Arial" w:cs="Arial"/>
                <w:b w:val="0"/>
                <w:lang w:val="en-US"/>
              </w:rPr>
            </w:pPr>
            <w:ins w:id="5977" w:author="Author">
              <w:r w:rsidRPr="00514A0A">
                <w:rPr>
                  <w:rFonts w:ascii="Arial" w:hAnsi="Arial" w:cs="Arial"/>
                  <w:b w:val="0"/>
                  <w:lang w:val="en-US"/>
                </w:rPr>
                <w:t>8</w:t>
              </w:r>
            </w:ins>
          </w:p>
        </w:tc>
        <w:tc>
          <w:tcPr>
            <w:tcW w:w="1152" w:type="dxa"/>
            <w:shd w:val="clear" w:color="auto" w:fill="FFFFFF" w:themeFill="background1"/>
            <w:tcMar>
              <w:top w:w="12" w:type="dxa"/>
              <w:left w:w="12" w:type="dxa"/>
              <w:bottom w:w="0" w:type="dxa"/>
              <w:right w:w="12" w:type="dxa"/>
            </w:tcMar>
            <w:vAlign w:val="bottom"/>
            <w:hideMark/>
          </w:tcPr>
          <w:p w14:paraId="15B7F54B" w14:textId="77777777" w:rsidR="00F27B90" w:rsidRPr="00514A0A" w:rsidRDefault="00F27B90" w:rsidP="00DA50F0">
            <w:pPr>
              <w:pStyle w:val="Caption"/>
              <w:spacing w:before="0" w:after="0"/>
              <w:rPr>
                <w:ins w:id="5978" w:author="Author"/>
                <w:rFonts w:ascii="Arial" w:hAnsi="Arial" w:cs="Arial"/>
                <w:b w:val="0"/>
                <w:lang w:val="en-US"/>
              </w:rPr>
            </w:pPr>
            <w:ins w:id="5979" w:author="Author">
              <w:r w:rsidRPr="00514A0A">
                <w:rPr>
                  <w:rFonts w:ascii="Arial" w:hAnsi="Arial" w:cs="Arial"/>
                  <w:b w:val="0"/>
                  <w:lang w:val="en-US"/>
                </w:rPr>
                <w:t>39.36</w:t>
              </w:r>
            </w:ins>
          </w:p>
        </w:tc>
        <w:tc>
          <w:tcPr>
            <w:tcW w:w="1152" w:type="dxa"/>
            <w:shd w:val="clear" w:color="auto" w:fill="FFFFFF" w:themeFill="background1"/>
            <w:tcMar>
              <w:top w:w="12" w:type="dxa"/>
              <w:left w:w="12" w:type="dxa"/>
              <w:bottom w:w="0" w:type="dxa"/>
              <w:right w:w="12" w:type="dxa"/>
            </w:tcMar>
            <w:vAlign w:val="bottom"/>
            <w:hideMark/>
          </w:tcPr>
          <w:p w14:paraId="4D49EB0D" w14:textId="77777777" w:rsidR="00F27B90" w:rsidRPr="00514A0A" w:rsidRDefault="00F27B90" w:rsidP="00DA50F0">
            <w:pPr>
              <w:pStyle w:val="Caption"/>
              <w:spacing w:before="0" w:after="0"/>
              <w:rPr>
                <w:ins w:id="5980" w:author="Author"/>
                <w:rFonts w:ascii="Arial" w:hAnsi="Arial" w:cs="Arial"/>
                <w:b w:val="0"/>
                <w:lang w:val="en-US"/>
              </w:rPr>
            </w:pPr>
            <w:ins w:id="5981" w:author="Author">
              <w:r w:rsidRPr="00514A0A">
                <w:rPr>
                  <w:rFonts w:ascii="Arial" w:hAnsi="Arial" w:cs="Arial"/>
                  <w:b w:val="0"/>
                  <w:lang w:val="en-US"/>
                </w:rPr>
                <w:t>-3.9794</w:t>
              </w:r>
            </w:ins>
          </w:p>
        </w:tc>
        <w:tc>
          <w:tcPr>
            <w:tcW w:w="1152" w:type="dxa"/>
            <w:shd w:val="clear" w:color="auto" w:fill="FFFFFF" w:themeFill="background1"/>
            <w:tcMar>
              <w:top w:w="12" w:type="dxa"/>
              <w:left w:w="12" w:type="dxa"/>
              <w:bottom w:w="0" w:type="dxa"/>
              <w:right w:w="12" w:type="dxa"/>
            </w:tcMar>
            <w:vAlign w:val="bottom"/>
            <w:hideMark/>
          </w:tcPr>
          <w:p w14:paraId="27CB4364" w14:textId="77777777" w:rsidR="00F27B90" w:rsidRPr="00514A0A" w:rsidRDefault="00F27B90" w:rsidP="00DA50F0">
            <w:pPr>
              <w:pStyle w:val="Caption"/>
              <w:spacing w:before="0" w:after="0"/>
              <w:rPr>
                <w:ins w:id="5982" w:author="Author"/>
                <w:rFonts w:ascii="Arial" w:hAnsi="Arial" w:cs="Arial"/>
                <w:b w:val="0"/>
                <w:lang w:val="en-US"/>
              </w:rPr>
            </w:pPr>
            <w:ins w:id="5983"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3BE51BDC" w14:textId="77777777" w:rsidR="00F27B90" w:rsidRPr="00514A0A" w:rsidRDefault="00F27B90" w:rsidP="00DA50F0">
            <w:pPr>
              <w:pStyle w:val="Caption"/>
              <w:spacing w:before="0" w:after="0"/>
              <w:rPr>
                <w:ins w:id="5984" w:author="Author"/>
                <w:rFonts w:ascii="Arial" w:hAnsi="Arial" w:cs="Arial"/>
                <w:b w:val="0"/>
                <w:lang w:val="en-US"/>
              </w:rPr>
            </w:pPr>
            <w:ins w:id="5985"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5F6A9A2A" w14:textId="77777777" w:rsidR="00F27B90" w:rsidRPr="00514A0A" w:rsidRDefault="00F27B90" w:rsidP="00DA50F0">
            <w:pPr>
              <w:pStyle w:val="Caption"/>
              <w:spacing w:before="0" w:after="0"/>
              <w:rPr>
                <w:ins w:id="5986" w:author="Author"/>
                <w:rFonts w:ascii="Arial" w:hAnsi="Arial" w:cs="Arial"/>
                <w:b w:val="0"/>
                <w:lang w:val="en-US"/>
              </w:rPr>
            </w:pPr>
            <w:ins w:id="5987"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17A935E5" w14:textId="77777777" w:rsidR="00F27B90" w:rsidRPr="00514A0A" w:rsidRDefault="00F27B90" w:rsidP="00DA50F0">
            <w:pPr>
              <w:pStyle w:val="Caption"/>
              <w:spacing w:before="0" w:after="0"/>
              <w:rPr>
                <w:ins w:id="5988" w:author="Author"/>
                <w:rFonts w:ascii="Arial" w:hAnsi="Arial" w:cs="Arial"/>
                <w:b w:val="0"/>
                <w:lang w:val="en-US"/>
              </w:rPr>
            </w:pPr>
            <w:ins w:id="5989" w:author="Author">
              <w:r w:rsidRPr="00514A0A">
                <w:rPr>
                  <w:rFonts w:ascii="Arial" w:hAnsi="Arial" w:cs="Arial"/>
                  <w:b w:val="0"/>
                  <w:lang w:val="en-US"/>
                </w:rPr>
                <w:t>74.7544</w:t>
              </w:r>
            </w:ins>
          </w:p>
        </w:tc>
      </w:tr>
      <w:tr w:rsidR="00F27B90" w:rsidRPr="00570B3A" w14:paraId="1519BB48" w14:textId="77777777" w:rsidTr="00DA50F0">
        <w:trPr>
          <w:trHeight w:val="237"/>
          <w:jc w:val="center"/>
          <w:ins w:id="5990" w:author="Author"/>
        </w:trPr>
        <w:tc>
          <w:tcPr>
            <w:tcW w:w="1152" w:type="dxa"/>
            <w:shd w:val="clear" w:color="auto" w:fill="FFFFFF" w:themeFill="background1"/>
            <w:tcMar>
              <w:top w:w="12" w:type="dxa"/>
              <w:left w:w="12" w:type="dxa"/>
              <w:bottom w:w="0" w:type="dxa"/>
              <w:right w:w="12" w:type="dxa"/>
            </w:tcMar>
            <w:vAlign w:val="bottom"/>
            <w:hideMark/>
          </w:tcPr>
          <w:p w14:paraId="03582592" w14:textId="77777777" w:rsidR="00F27B90" w:rsidRPr="00514A0A" w:rsidRDefault="00F27B90" w:rsidP="00DA50F0">
            <w:pPr>
              <w:pStyle w:val="Caption"/>
              <w:spacing w:before="0" w:after="0"/>
              <w:rPr>
                <w:ins w:id="5991" w:author="Author"/>
                <w:rFonts w:ascii="Arial" w:hAnsi="Arial" w:cs="Arial"/>
                <w:b w:val="0"/>
                <w:lang w:val="en-US"/>
              </w:rPr>
            </w:pPr>
            <w:ins w:id="5992" w:author="Author">
              <w:r w:rsidRPr="00514A0A">
                <w:rPr>
                  <w:rFonts w:ascii="Arial" w:hAnsi="Arial" w:cs="Arial"/>
                  <w:b w:val="0"/>
                  <w:lang w:val="en-US"/>
                </w:rPr>
                <w:t>9</w:t>
              </w:r>
            </w:ins>
          </w:p>
        </w:tc>
        <w:tc>
          <w:tcPr>
            <w:tcW w:w="1152" w:type="dxa"/>
            <w:shd w:val="clear" w:color="auto" w:fill="FFFFFF" w:themeFill="background1"/>
            <w:tcMar>
              <w:top w:w="12" w:type="dxa"/>
              <w:left w:w="12" w:type="dxa"/>
              <w:bottom w:w="0" w:type="dxa"/>
              <w:right w:w="12" w:type="dxa"/>
            </w:tcMar>
            <w:vAlign w:val="bottom"/>
            <w:hideMark/>
          </w:tcPr>
          <w:p w14:paraId="67A5FA6C" w14:textId="77777777" w:rsidR="00F27B90" w:rsidRPr="00514A0A" w:rsidRDefault="00F27B90" w:rsidP="00DA50F0">
            <w:pPr>
              <w:pStyle w:val="Caption"/>
              <w:spacing w:before="0" w:after="0"/>
              <w:rPr>
                <w:ins w:id="5993" w:author="Author"/>
                <w:rFonts w:ascii="Arial" w:hAnsi="Arial" w:cs="Arial"/>
                <w:b w:val="0"/>
                <w:lang w:val="en-US"/>
              </w:rPr>
            </w:pPr>
            <w:ins w:id="5994" w:author="Author">
              <w:r w:rsidRPr="00514A0A">
                <w:rPr>
                  <w:rFonts w:ascii="Arial" w:hAnsi="Arial" w:cs="Arial"/>
                  <w:b w:val="0"/>
                  <w:lang w:val="en-US"/>
                </w:rPr>
                <w:t>39.504</w:t>
              </w:r>
            </w:ins>
          </w:p>
        </w:tc>
        <w:tc>
          <w:tcPr>
            <w:tcW w:w="1152" w:type="dxa"/>
            <w:shd w:val="clear" w:color="auto" w:fill="FFFFFF" w:themeFill="background1"/>
            <w:tcMar>
              <w:top w:w="12" w:type="dxa"/>
              <w:left w:w="12" w:type="dxa"/>
              <w:bottom w:w="0" w:type="dxa"/>
              <w:right w:w="12" w:type="dxa"/>
            </w:tcMar>
            <w:vAlign w:val="bottom"/>
            <w:hideMark/>
          </w:tcPr>
          <w:p w14:paraId="6584FDC3" w14:textId="77777777" w:rsidR="00F27B90" w:rsidRPr="00514A0A" w:rsidRDefault="00F27B90" w:rsidP="00DA50F0">
            <w:pPr>
              <w:pStyle w:val="Caption"/>
              <w:spacing w:before="0" w:after="0"/>
              <w:rPr>
                <w:ins w:id="5995" w:author="Author"/>
                <w:rFonts w:ascii="Arial" w:hAnsi="Arial" w:cs="Arial"/>
                <w:b w:val="0"/>
                <w:lang w:val="en-US"/>
              </w:rPr>
            </w:pPr>
            <w:ins w:id="5996" w:author="Author">
              <w:r w:rsidRPr="00514A0A">
                <w:rPr>
                  <w:rFonts w:ascii="Arial" w:hAnsi="Arial" w:cs="Arial"/>
                  <w:b w:val="0"/>
                  <w:lang w:val="en-US"/>
                </w:rPr>
                <w:t>-7.4215</w:t>
              </w:r>
            </w:ins>
          </w:p>
        </w:tc>
        <w:tc>
          <w:tcPr>
            <w:tcW w:w="1152" w:type="dxa"/>
            <w:shd w:val="clear" w:color="auto" w:fill="FFFFFF" w:themeFill="background1"/>
            <w:tcMar>
              <w:top w:w="12" w:type="dxa"/>
              <w:left w:w="12" w:type="dxa"/>
              <w:bottom w:w="0" w:type="dxa"/>
              <w:right w:w="12" w:type="dxa"/>
            </w:tcMar>
            <w:vAlign w:val="bottom"/>
            <w:hideMark/>
          </w:tcPr>
          <w:p w14:paraId="3A081DB2" w14:textId="77777777" w:rsidR="00F27B90" w:rsidRPr="00514A0A" w:rsidRDefault="00F27B90" w:rsidP="00DA50F0">
            <w:pPr>
              <w:pStyle w:val="Caption"/>
              <w:spacing w:before="0" w:after="0"/>
              <w:rPr>
                <w:ins w:id="5997" w:author="Author"/>
                <w:rFonts w:ascii="Arial" w:hAnsi="Arial" w:cs="Arial"/>
                <w:b w:val="0"/>
                <w:lang w:val="en-US"/>
              </w:rPr>
            </w:pPr>
            <w:ins w:id="5998" w:author="Author">
              <w:r w:rsidRPr="00514A0A">
                <w:rPr>
                  <w:rFonts w:ascii="Arial" w:hAnsi="Arial" w:cs="Arial"/>
                  <w:b w:val="0"/>
                  <w:lang w:val="en-US"/>
                </w:rPr>
                <w:t>17.3861</w:t>
              </w:r>
            </w:ins>
          </w:p>
        </w:tc>
        <w:tc>
          <w:tcPr>
            <w:tcW w:w="1152" w:type="dxa"/>
            <w:shd w:val="clear" w:color="auto" w:fill="FFFFFF" w:themeFill="background1"/>
            <w:tcMar>
              <w:top w:w="12" w:type="dxa"/>
              <w:left w:w="12" w:type="dxa"/>
              <w:bottom w:w="0" w:type="dxa"/>
              <w:right w:w="12" w:type="dxa"/>
            </w:tcMar>
            <w:vAlign w:val="bottom"/>
            <w:hideMark/>
          </w:tcPr>
          <w:p w14:paraId="6468192B" w14:textId="77777777" w:rsidR="00F27B90" w:rsidRPr="00514A0A" w:rsidRDefault="00F27B90" w:rsidP="00DA50F0">
            <w:pPr>
              <w:pStyle w:val="Caption"/>
              <w:spacing w:before="0" w:after="0"/>
              <w:rPr>
                <w:ins w:id="5999" w:author="Author"/>
                <w:rFonts w:ascii="Arial" w:hAnsi="Arial" w:cs="Arial"/>
                <w:b w:val="0"/>
                <w:lang w:val="en-US"/>
              </w:rPr>
            </w:pPr>
            <w:ins w:id="6000" w:author="Author">
              <w:r w:rsidRPr="00514A0A">
                <w:rPr>
                  <w:rFonts w:ascii="Arial" w:hAnsi="Arial" w:cs="Arial"/>
                  <w:b w:val="0"/>
                  <w:lang w:val="en-US"/>
                </w:rPr>
                <w:t>84.3647</w:t>
              </w:r>
            </w:ins>
          </w:p>
        </w:tc>
        <w:tc>
          <w:tcPr>
            <w:tcW w:w="1152" w:type="dxa"/>
            <w:shd w:val="clear" w:color="auto" w:fill="FFFFFF" w:themeFill="background1"/>
            <w:tcMar>
              <w:top w:w="12" w:type="dxa"/>
              <w:left w:w="12" w:type="dxa"/>
              <w:bottom w:w="0" w:type="dxa"/>
              <w:right w:w="12" w:type="dxa"/>
            </w:tcMar>
            <w:vAlign w:val="bottom"/>
            <w:hideMark/>
          </w:tcPr>
          <w:p w14:paraId="089A68DB" w14:textId="77777777" w:rsidR="00F27B90" w:rsidRPr="00514A0A" w:rsidRDefault="00F27B90" w:rsidP="00DA50F0">
            <w:pPr>
              <w:pStyle w:val="Caption"/>
              <w:spacing w:before="0" w:after="0"/>
              <w:rPr>
                <w:ins w:id="6001" w:author="Author"/>
                <w:rFonts w:ascii="Arial" w:hAnsi="Arial" w:cs="Arial"/>
                <w:b w:val="0"/>
                <w:lang w:val="en-US"/>
              </w:rPr>
            </w:pPr>
            <w:ins w:id="6002" w:author="Author">
              <w:r w:rsidRPr="00514A0A">
                <w:rPr>
                  <w:rFonts w:ascii="Arial" w:hAnsi="Arial" w:cs="Arial"/>
                  <w:b w:val="0"/>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26B5520E" w14:textId="77777777" w:rsidR="00F27B90" w:rsidRPr="00514A0A" w:rsidRDefault="00F27B90" w:rsidP="00DA50F0">
            <w:pPr>
              <w:pStyle w:val="Caption"/>
              <w:spacing w:before="0" w:after="0"/>
              <w:rPr>
                <w:ins w:id="6003" w:author="Author"/>
                <w:rFonts w:ascii="Arial" w:hAnsi="Arial" w:cs="Arial"/>
                <w:b w:val="0"/>
                <w:lang w:val="en-US"/>
              </w:rPr>
            </w:pPr>
            <w:ins w:id="6004" w:author="Author">
              <w:r w:rsidRPr="00514A0A">
                <w:rPr>
                  <w:rFonts w:ascii="Arial" w:hAnsi="Arial" w:cs="Arial"/>
                  <w:b w:val="0"/>
                  <w:lang w:val="en-US"/>
                </w:rPr>
                <w:t>69.2454</w:t>
              </w:r>
            </w:ins>
          </w:p>
        </w:tc>
      </w:tr>
      <w:tr w:rsidR="00F27B90" w:rsidRPr="00570B3A" w14:paraId="16D66611" w14:textId="77777777" w:rsidTr="00DA50F0">
        <w:trPr>
          <w:trHeight w:val="237"/>
          <w:jc w:val="center"/>
          <w:ins w:id="6005" w:author="Author"/>
        </w:trPr>
        <w:tc>
          <w:tcPr>
            <w:tcW w:w="1152" w:type="dxa"/>
            <w:shd w:val="clear" w:color="auto" w:fill="FFFFFF" w:themeFill="background1"/>
            <w:tcMar>
              <w:top w:w="12" w:type="dxa"/>
              <w:left w:w="12" w:type="dxa"/>
              <w:bottom w:w="0" w:type="dxa"/>
              <w:right w:w="12" w:type="dxa"/>
            </w:tcMar>
            <w:vAlign w:val="bottom"/>
            <w:hideMark/>
          </w:tcPr>
          <w:p w14:paraId="1732649E" w14:textId="77777777" w:rsidR="00F27B90" w:rsidRPr="00514A0A" w:rsidRDefault="00F27B90" w:rsidP="00DA50F0">
            <w:pPr>
              <w:pStyle w:val="Caption"/>
              <w:spacing w:before="0" w:after="0"/>
              <w:rPr>
                <w:ins w:id="6006" w:author="Author"/>
                <w:rFonts w:ascii="Arial" w:hAnsi="Arial" w:cs="Arial"/>
                <w:b w:val="0"/>
                <w:lang w:val="en-US"/>
              </w:rPr>
            </w:pPr>
            <w:ins w:id="6007" w:author="Author">
              <w:r w:rsidRPr="00514A0A">
                <w:rPr>
                  <w:rFonts w:ascii="Arial" w:hAnsi="Arial" w:cs="Arial"/>
                  <w:b w:val="0"/>
                  <w:lang w:val="en-US"/>
                </w:rPr>
                <w:t>10</w:t>
              </w:r>
            </w:ins>
          </w:p>
        </w:tc>
        <w:tc>
          <w:tcPr>
            <w:tcW w:w="1152" w:type="dxa"/>
            <w:shd w:val="clear" w:color="auto" w:fill="FFFFFF" w:themeFill="background1"/>
            <w:tcMar>
              <w:top w:w="12" w:type="dxa"/>
              <w:left w:w="12" w:type="dxa"/>
              <w:bottom w:w="0" w:type="dxa"/>
              <w:right w:w="12" w:type="dxa"/>
            </w:tcMar>
            <w:vAlign w:val="bottom"/>
            <w:hideMark/>
          </w:tcPr>
          <w:p w14:paraId="034AC25E" w14:textId="77777777" w:rsidR="00F27B90" w:rsidRPr="00514A0A" w:rsidRDefault="00F27B90" w:rsidP="00DA50F0">
            <w:pPr>
              <w:pStyle w:val="Caption"/>
              <w:spacing w:before="0" w:after="0"/>
              <w:rPr>
                <w:ins w:id="6008" w:author="Author"/>
                <w:rFonts w:ascii="Arial" w:hAnsi="Arial" w:cs="Arial"/>
                <w:b w:val="0"/>
                <w:lang w:val="en-US"/>
              </w:rPr>
            </w:pPr>
            <w:ins w:id="6009" w:author="Author">
              <w:r w:rsidRPr="00514A0A">
                <w:rPr>
                  <w:rFonts w:ascii="Arial" w:hAnsi="Arial" w:cs="Arial"/>
                  <w:b w:val="0"/>
                  <w:lang w:val="en-US"/>
                </w:rPr>
                <w:t>47.61</w:t>
              </w:r>
            </w:ins>
          </w:p>
        </w:tc>
        <w:tc>
          <w:tcPr>
            <w:tcW w:w="1152" w:type="dxa"/>
            <w:shd w:val="clear" w:color="auto" w:fill="FFFFFF" w:themeFill="background1"/>
            <w:tcMar>
              <w:top w:w="12" w:type="dxa"/>
              <w:left w:w="12" w:type="dxa"/>
              <w:bottom w:w="0" w:type="dxa"/>
              <w:right w:w="12" w:type="dxa"/>
            </w:tcMar>
            <w:vAlign w:val="bottom"/>
            <w:hideMark/>
          </w:tcPr>
          <w:p w14:paraId="660F2FC4" w14:textId="77777777" w:rsidR="00F27B90" w:rsidRPr="00514A0A" w:rsidRDefault="00F27B90" w:rsidP="00DA50F0">
            <w:pPr>
              <w:pStyle w:val="Caption"/>
              <w:spacing w:before="0" w:after="0"/>
              <w:rPr>
                <w:ins w:id="6010" w:author="Author"/>
                <w:rFonts w:ascii="Arial" w:hAnsi="Arial" w:cs="Arial"/>
                <w:b w:val="0"/>
                <w:lang w:val="en-US"/>
              </w:rPr>
            </w:pPr>
            <w:ins w:id="6011" w:author="Author">
              <w:r w:rsidRPr="00514A0A">
                <w:rPr>
                  <w:rFonts w:ascii="Arial" w:hAnsi="Arial" w:cs="Arial"/>
                  <w:b w:val="0"/>
                  <w:lang w:val="en-US"/>
                </w:rPr>
                <w:t>-7.1215</w:t>
              </w:r>
            </w:ins>
          </w:p>
        </w:tc>
        <w:tc>
          <w:tcPr>
            <w:tcW w:w="1152" w:type="dxa"/>
            <w:shd w:val="clear" w:color="auto" w:fill="FFFFFF" w:themeFill="background1"/>
            <w:tcMar>
              <w:top w:w="12" w:type="dxa"/>
              <w:left w:w="12" w:type="dxa"/>
              <w:bottom w:w="0" w:type="dxa"/>
              <w:right w:w="12" w:type="dxa"/>
            </w:tcMar>
            <w:vAlign w:val="bottom"/>
            <w:hideMark/>
          </w:tcPr>
          <w:p w14:paraId="6FA86511" w14:textId="77777777" w:rsidR="00F27B90" w:rsidRPr="00514A0A" w:rsidRDefault="00F27B90" w:rsidP="00DA50F0">
            <w:pPr>
              <w:pStyle w:val="Caption"/>
              <w:spacing w:before="0" w:after="0"/>
              <w:rPr>
                <w:ins w:id="6012" w:author="Author"/>
                <w:rFonts w:ascii="Arial" w:hAnsi="Arial" w:cs="Arial"/>
                <w:b w:val="0"/>
                <w:lang w:val="en-US"/>
              </w:rPr>
            </w:pPr>
            <w:ins w:id="6013" w:author="Author">
              <w:r w:rsidRPr="00514A0A">
                <w:rPr>
                  <w:rFonts w:ascii="Arial" w:hAnsi="Arial" w:cs="Arial"/>
                  <w:b w:val="0"/>
                  <w:lang w:val="en-US"/>
                </w:rPr>
                <w:t>-37.5865</w:t>
              </w:r>
            </w:ins>
          </w:p>
        </w:tc>
        <w:tc>
          <w:tcPr>
            <w:tcW w:w="1152" w:type="dxa"/>
            <w:shd w:val="clear" w:color="auto" w:fill="FFFFFF" w:themeFill="background1"/>
            <w:tcMar>
              <w:top w:w="12" w:type="dxa"/>
              <w:left w:w="12" w:type="dxa"/>
              <w:bottom w:w="0" w:type="dxa"/>
              <w:right w:w="12" w:type="dxa"/>
            </w:tcMar>
            <w:vAlign w:val="bottom"/>
            <w:hideMark/>
          </w:tcPr>
          <w:p w14:paraId="2A3A3F7A" w14:textId="77777777" w:rsidR="00F27B90" w:rsidRPr="00514A0A" w:rsidRDefault="00F27B90" w:rsidP="00DA50F0">
            <w:pPr>
              <w:pStyle w:val="Caption"/>
              <w:spacing w:before="0" w:after="0"/>
              <w:rPr>
                <w:ins w:id="6014" w:author="Author"/>
                <w:rFonts w:ascii="Arial" w:hAnsi="Arial" w:cs="Arial"/>
                <w:b w:val="0"/>
                <w:lang w:val="en-US"/>
              </w:rPr>
            </w:pPr>
            <w:ins w:id="6015" w:author="Author">
              <w:r w:rsidRPr="00514A0A">
                <w:rPr>
                  <w:rFonts w:ascii="Arial" w:hAnsi="Arial" w:cs="Arial"/>
                  <w:b w:val="0"/>
                  <w:lang w:val="en-US"/>
                </w:rPr>
                <w:t>92.0623</w:t>
              </w:r>
            </w:ins>
          </w:p>
        </w:tc>
        <w:tc>
          <w:tcPr>
            <w:tcW w:w="1152" w:type="dxa"/>
            <w:shd w:val="clear" w:color="auto" w:fill="FFFFFF" w:themeFill="background1"/>
            <w:tcMar>
              <w:top w:w="12" w:type="dxa"/>
              <w:left w:w="12" w:type="dxa"/>
              <w:bottom w:w="0" w:type="dxa"/>
              <w:right w:w="12" w:type="dxa"/>
            </w:tcMar>
            <w:vAlign w:val="bottom"/>
            <w:hideMark/>
          </w:tcPr>
          <w:p w14:paraId="17A2005E" w14:textId="77777777" w:rsidR="00F27B90" w:rsidRPr="00514A0A" w:rsidRDefault="00F27B90" w:rsidP="00DA50F0">
            <w:pPr>
              <w:pStyle w:val="Caption"/>
              <w:spacing w:before="0" w:after="0"/>
              <w:rPr>
                <w:ins w:id="6016" w:author="Author"/>
                <w:rFonts w:ascii="Arial" w:hAnsi="Arial" w:cs="Arial"/>
                <w:b w:val="0"/>
                <w:lang w:val="en-US"/>
              </w:rPr>
            </w:pPr>
            <w:ins w:id="6017" w:author="Author">
              <w:r w:rsidRPr="00514A0A">
                <w:rPr>
                  <w:rFonts w:ascii="Arial" w:hAnsi="Arial" w:cs="Arial"/>
                  <w:b w:val="0"/>
                  <w:lang w:val="en-US"/>
                </w:rPr>
                <w:t>98.5616</w:t>
              </w:r>
            </w:ins>
          </w:p>
        </w:tc>
        <w:tc>
          <w:tcPr>
            <w:tcW w:w="1152" w:type="dxa"/>
            <w:shd w:val="clear" w:color="auto" w:fill="FFFFFF" w:themeFill="background1"/>
            <w:tcMar>
              <w:top w:w="12" w:type="dxa"/>
              <w:left w:w="12" w:type="dxa"/>
              <w:bottom w:w="0" w:type="dxa"/>
              <w:right w:w="12" w:type="dxa"/>
            </w:tcMar>
            <w:vAlign w:val="bottom"/>
            <w:hideMark/>
          </w:tcPr>
          <w:p w14:paraId="3CF4CFD8" w14:textId="77777777" w:rsidR="00F27B90" w:rsidRPr="00514A0A" w:rsidRDefault="00F27B90" w:rsidP="00DA50F0">
            <w:pPr>
              <w:pStyle w:val="Caption"/>
              <w:spacing w:before="0" w:after="0"/>
              <w:rPr>
                <w:ins w:id="6018" w:author="Author"/>
                <w:rFonts w:ascii="Arial" w:hAnsi="Arial" w:cs="Arial"/>
                <w:b w:val="0"/>
                <w:lang w:val="en-US"/>
              </w:rPr>
            </w:pPr>
            <w:ins w:id="6019" w:author="Author">
              <w:r w:rsidRPr="00514A0A">
                <w:rPr>
                  <w:rFonts w:ascii="Arial" w:hAnsi="Arial" w:cs="Arial"/>
                  <w:b w:val="0"/>
                  <w:lang w:val="en-US"/>
                </w:rPr>
                <w:t>66.7349</w:t>
              </w:r>
            </w:ins>
          </w:p>
        </w:tc>
      </w:tr>
      <w:tr w:rsidR="00F27B90" w:rsidRPr="00570B3A" w14:paraId="6B7F1342" w14:textId="77777777" w:rsidTr="00DA50F0">
        <w:trPr>
          <w:trHeight w:val="237"/>
          <w:jc w:val="center"/>
          <w:ins w:id="6020" w:author="Author"/>
        </w:trPr>
        <w:tc>
          <w:tcPr>
            <w:tcW w:w="1152" w:type="dxa"/>
            <w:shd w:val="clear" w:color="auto" w:fill="FFFFFF" w:themeFill="background1"/>
            <w:tcMar>
              <w:top w:w="12" w:type="dxa"/>
              <w:left w:w="12" w:type="dxa"/>
              <w:bottom w:w="0" w:type="dxa"/>
              <w:right w:w="12" w:type="dxa"/>
            </w:tcMar>
            <w:vAlign w:val="bottom"/>
            <w:hideMark/>
          </w:tcPr>
          <w:p w14:paraId="3A16506D" w14:textId="77777777" w:rsidR="00F27B90" w:rsidRPr="00514A0A" w:rsidRDefault="00F27B90" w:rsidP="00DA50F0">
            <w:pPr>
              <w:pStyle w:val="Caption"/>
              <w:spacing w:before="0" w:after="0"/>
              <w:rPr>
                <w:ins w:id="6021" w:author="Author"/>
                <w:rFonts w:ascii="Arial" w:hAnsi="Arial" w:cs="Arial"/>
                <w:b w:val="0"/>
                <w:lang w:val="en-US"/>
              </w:rPr>
            </w:pPr>
            <w:ins w:id="6022" w:author="Author">
              <w:r w:rsidRPr="00514A0A">
                <w:rPr>
                  <w:rFonts w:ascii="Arial" w:hAnsi="Arial" w:cs="Arial"/>
                  <w:b w:val="0"/>
                  <w:lang w:val="en-US"/>
                </w:rPr>
                <w:t>11</w:t>
              </w:r>
            </w:ins>
          </w:p>
        </w:tc>
        <w:tc>
          <w:tcPr>
            <w:tcW w:w="1152" w:type="dxa"/>
            <w:shd w:val="clear" w:color="auto" w:fill="FFFFFF" w:themeFill="background1"/>
            <w:tcMar>
              <w:top w:w="12" w:type="dxa"/>
              <w:left w:w="12" w:type="dxa"/>
              <w:bottom w:w="0" w:type="dxa"/>
              <w:right w:w="12" w:type="dxa"/>
            </w:tcMar>
            <w:vAlign w:val="bottom"/>
            <w:hideMark/>
          </w:tcPr>
          <w:p w14:paraId="05182C8F" w14:textId="77777777" w:rsidR="00F27B90" w:rsidRPr="00514A0A" w:rsidRDefault="00F27B90" w:rsidP="00DA50F0">
            <w:pPr>
              <w:pStyle w:val="Caption"/>
              <w:spacing w:before="0" w:after="0"/>
              <w:rPr>
                <w:ins w:id="6023" w:author="Author"/>
                <w:rFonts w:ascii="Arial" w:hAnsi="Arial" w:cs="Arial"/>
                <w:b w:val="0"/>
                <w:lang w:val="en-US"/>
              </w:rPr>
            </w:pPr>
            <w:ins w:id="6024" w:author="Author">
              <w:r w:rsidRPr="00514A0A">
                <w:rPr>
                  <w:rFonts w:ascii="Arial" w:hAnsi="Arial" w:cs="Arial"/>
                  <w:b w:val="0"/>
                  <w:lang w:val="en-US"/>
                </w:rPr>
                <w:t>49.278</w:t>
              </w:r>
            </w:ins>
          </w:p>
        </w:tc>
        <w:tc>
          <w:tcPr>
            <w:tcW w:w="1152" w:type="dxa"/>
            <w:shd w:val="clear" w:color="auto" w:fill="FFFFFF" w:themeFill="background1"/>
            <w:tcMar>
              <w:top w:w="12" w:type="dxa"/>
              <w:left w:w="12" w:type="dxa"/>
              <w:bottom w:w="0" w:type="dxa"/>
              <w:right w:w="12" w:type="dxa"/>
            </w:tcMar>
            <w:vAlign w:val="bottom"/>
            <w:hideMark/>
          </w:tcPr>
          <w:p w14:paraId="0B721DF4" w14:textId="77777777" w:rsidR="00F27B90" w:rsidRPr="00514A0A" w:rsidRDefault="00F27B90" w:rsidP="00DA50F0">
            <w:pPr>
              <w:pStyle w:val="Caption"/>
              <w:spacing w:before="0" w:after="0"/>
              <w:rPr>
                <w:ins w:id="6025" w:author="Author"/>
                <w:rFonts w:ascii="Arial" w:hAnsi="Arial" w:cs="Arial"/>
                <w:b w:val="0"/>
                <w:lang w:val="en-US"/>
              </w:rPr>
            </w:pPr>
            <w:ins w:id="6026" w:author="Author">
              <w:r w:rsidRPr="00514A0A">
                <w:rPr>
                  <w:rFonts w:ascii="Arial" w:hAnsi="Arial" w:cs="Arial"/>
                  <w:b w:val="0"/>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33F3CF5E" w14:textId="77777777" w:rsidR="00F27B90" w:rsidRPr="00514A0A" w:rsidRDefault="00F27B90" w:rsidP="00DA50F0">
            <w:pPr>
              <w:pStyle w:val="Caption"/>
              <w:spacing w:before="0" w:after="0"/>
              <w:rPr>
                <w:ins w:id="6027" w:author="Author"/>
                <w:rFonts w:ascii="Arial" w:hAnsi="Arial" w:cs="Arial"/>
                <w:b w:val="0"/>
                <w:lang w:val="en-US"/>
              </w:rPr>
            </w:pPr>
            <w:ins w:id="6028" w:author="Author">
              <w:r w:rsidRPr="00514A0A">
                <w:rPr>
                  <w:rFonts w:ascii="Arial" w:hAnsi="Arial" w:cs="Arial"/>
                  <w:b w:val="0"/>
                  <w:lang w:val="en-US"/>
                </w:rPr>
                <w:t>20.2226</w:t>
              </w:r>
            </w:ins>
          </w:p>
        </w:tc>
        <w:tc>
          <w:tcPr>
            <w:tcW w:w="1152" w:type="dxa"/>
            <w:shd w:val="clear" w:color="auto" w:fill="FFFFFF" w:themeFill="background1"/>
            <w:tcMar>
              <w:top w:w="12" w:type="dxa"/>
              <w:left w:w="12" w:type="dxa"/>
              <w:bottom w:w="0" w:type="dxa"/>
              <w:right w:w="12" w:type="dxa"/>
            </w:tcMar>
            <w:vAlign w:val="bottom"/>
            <w:hideMark/>
          </w:tcPr>
          <w:p w14:paraId="2B6705B1" w14:textId="77777777" w:rsidR="00F27B90" w:rsidRPr="00514A0A" w:rsidRDefault="00F27B90" w:rsidP="00DA50F0">
            <w:pPr>
              <w:pStyle w:val="Caption"/>
              <w:spacing w:before="0" w:after="0"/>
              <w:rPr>
                <w:ins w:id="6029" w:author="Author"/>
                <w:rFonts w:ascii="Arial" w:hAnsi="Arial" w:cs="Arial"/>
                <w:b w:val="0"/>
                <w:lang w:val="en-US"/>
              </w:rPr>
            </w:pPr>
            <w:ins w:id="6030" w:author="Author">
              <w:r w:rsidRPr="00514A0A">
                <w:rPr>
                  <w:rFonts w:ascii="Arial" w:hAnsi="Arial" w:cs="Arial"/>
                  <w:b w:val="0"/>
                  <w:lang w:val="en-US"/>
                </w:rPr>
                <w:t>-97.7585</w:t>
              </w:r>
            </w:ins>
          </w:p>
        </w:tc>
        <w:tc>
          <w:tcPr>
            <w:tcW w:w="1152" w:type="dxa"/>
            <w:shd w:val="clear" w:color="auto" w:fill="FFFFFF" w:themeFill="background1"/>
            <w:tcMar>
              <w:top w:w="12" w:type="dxa"/>
              <w:left w:w="12" w:type="dxa"/>
              <w:bottom w:w="0" w:type="dxa"/>
              <w:right w:w="12" w:type="dxa"/>
            </w:tcMar>
            <w:vAlign w:val="bottom"/>
            <w:hideMark/>
          </w:tcPr>
          <w:p w14:paraId="2A522826" w14:textId="77777777" w:rsidR="00F27B90" w:rsidRPr="00514A0A" w:rsidRDefault="00F27B90" w:rsidP="00DA50F0">
            <w:pPr>
              <w:pStyle w:val="Caption"/>
              <w:spacing w:before="0" w:after="0"/>
              <w:rPr>
                <w:ins w:id="6031" w:author="Author"/>
                <w:rFonts w:ascii="Arial" w:hAnsi="Arial" w:cs="Arial"/>
                <w:b w:val="0"/>
                <w:lang w:val="en-US"/>
              </w:rPr>
            </w:pPr>
            <w:ins w:id="6032" w:author="Author">
              <w:r w:rsidRPr="00514A0A">
                <w:rPr>
                  <w:rFonts w:ascii="Arial" w:hAnsi="Arial" w:cs="Arial"/>
                  <w:b w:val="0"/>
                  <w:lang w:val="en-US"/>
                </w:rPr>
                <w:t>100.6231</w:t>
              </w:r>
            </w:ins>
          </w:p>
        </w:tc>
        <w:tc>
          <w:tcPr>
            <w:tcW w:w="1152" w:type="dxa"/>
            <w:shd w:val="clear" w:color="auto" w:fill="FFFFFF" w:themeFill="background1"/>
            <w:tcMar>
              <w:top w:w="12" w:type="dxa"/>
              <w:left w:w="12" w:type="dxa"/>
              <w:bottom w:w="0" w:type="dxa"/>
              <w:right w:w="12" w:type="dxa"/>
            </w:tcMar>
            <w:vAlign w:val="bottom"/>
            <w:hideMark/>
          </w:tcPr>
          <w:p w14:paraId="2CDB1345" w14:textId="77777777" w:rsidR="00F27B90" w:rsidRPr="00514A0A" w:rsidRDefault="00F27B90" w:rsidP="00DA50F0">
            <w:pPr>
              <w:pStyle w:val="Caption"/>
              <w:spacing w:before="0" w:after="0"/>
              <w:rPr>
                <w:ins w:id="6033" w:author="Author"/>
                <w:rFonts w:ascii="Arial" w:hAnsi="Arial" w:cs="Arial"/>
                <w:b w:val="0"/>
                <w:lang w:val="en-US"/>
              </w:rPr>
            </w:pPr>
            <w:ins w:id="6034" w:author="Author">
              <w:r w:rsidRPr="00514A0A">
                <w:rPr>
                  <w:rFonts w:ascii="Arial" w:hAnsi="Arial" w:cs="Arial"/>
                  <w:b w:val="0"/>
                  <w:lang w:val="en-US"/>
                </w:rPr>
                <w:t>72.0348</w:t>
              </w:r>
            </w:ins>
          </w:p>
        </w:tc>
      </w:tr>
      <w:tr w:rsidR="00F27B90" w:rsidRPr="00570B3A" w14:paraId="04BDE261" w14:textId="77777777" w:rsidTr="00DA50F0">
        <w:trPr>
          <w:trHeight w:val="237"/>
          <w:jc w:val="center"/>
          <w:ins w:id="6035" w:author="Author"/>
        </w:trPr>
        <w:tc>
          <w:tcPr>
            <w:tcW w:w="1152" w:type="dxa"/>
            <w:shd w:val="clear" w:color="auto" w:fill="FFFFFF" w:themeFill="background1"/>
            <w:tcMar>
              <w:top w:w="12" w:type="dxa"/>
              <w:left w:w="12" w:type="dxa"/>
              <w:bottom w:w="0" w:type="dxa"/>
              <w:right w:w="12" w:type="dxa"/>
            </w:tcMar>
            <w:vAlign w:val="bottom"/>
            <w:hideMark/>
          </w:tcPr>
          <w:p w14:paraId="0512B8FA" w14:textId="77777777" w:rsidR="00F27B90" w:rsidRPr="00514A0A" w:rsidRDefault="00F27B90" w:rsidP="00DA50F0">
            <w:pPr>
              <w:pStyle w:val="Caption"/>
              <w:spacing w:before="0" w:after="0"/>
              <w:rPr>
                <w:ins w:id="6036" w:author="Author"/>
                <w:rFonts w:ascii="Arial" w:hAnsi="Arial" w:cs="Arial"/>
                <w:b w:val="0"/>
                <w:lang w:val="en-US"/>
              </w:rPr>
            </w:pPr>
            <w:ins w:id="6037" w:author="Author">
              <w:r w:rsidRPr="00514A0A">
                <w:rPr>
                  <w:rFonts w:ascii="Arial" w:hAnsi="Arial" w:cs="Arial"/>
                  <w:b w:val="0"/>
                  <w:lang w:val="en-US"/>
                </w:rPr>
                <w:t>12</w:t>
              </w:r>
            </w:ins>
          </w:p>
        </w:tc>
        <w:tc>
          <w:tcPr>
            <w:tcW w:w="1152" w:type="dxa"/>
            <w:shd w:val="clear" w:color="auto" w:fill="FFFFFF" w:themeFill="background1"/>
            <w:tcMar>
              <w:top w:w="12" w:type="dxa"/>
              <w:left w:w="12" w:type="dxa"/>
              <w:bottom w:w="0" w:type="dxa"/>
              <w:right w:w="12" w:type="dxa"/>
            </w:tcMar>
            <w:vAlign w:val="bottom"/>
            <w:hideMark/>
          </w:tcPr>
          <w:p w14:paraId="3A4EF4CF" w14:textId="77777777" w:rsidR="00F27B90" w:rsidRPr="00514A0A" w:rsidRDefault="00F27B90" w:rsidP="00DA50F0">
            <w:pPr>
              <w:pStyle w:val="Caption"/>
              <w:spacing w:before="0" w:after="0"/>
              <w:rPr>
                <w:ins w:id="6038" w:author="Author"/>
                <w:rFonts w:ascii="Arial" w:hAnsi="Arial" w:cs="Arial"/>
                <w:b w:val="0"/>
                <w:lang w:val="en-US"/>
              </w:rPr>
            </w:pPr>
            <w:ins w:id="6039" w:author="Author">
              <w:r w:rsidRPr="00514A0A">
                <w:rPr>
                  <w:rFonts w:ascii="Arial" w:hAnsi="Arial" w:cs="Arial"/>
                  <w:b w:val="0"/>
                  <w:lang w:val="en-US"/>
                </w:rPr>
                <w:t>56.016</w:t>
              </w:r>
            </w:ins>
          </w:p>
        </w:tc>
        <w:tc>
          <w:tcPr>
            <w:tcW w:w="1152" w:type="dxa"/>
            <w:shd w:val="clear" w:color="auto" w:fill="FFFFFF" w:themeFill="background1"/>
            <w:tcMar>
              <w:top w:w="12" w:type="dxa"/>
              <w:left w:w="12" w:type="dxa"/>
              <w:bottom w:w="0" w:type="dxa"/>
              <w:right w:w="12" w:type="dxa"/>
            </w:tcMar>
            <w:vAlign w:val="bottom"/>
            <w:hideMark/>
          </w:tcPr>
          <w:p w14:paraId="02128690" w14:textId="77777777" w:rsidR="00F27B90" w:rsidRPr="00514A0A" w:rsidRDefault="00F27B90" w:rsidP="00DA50F0">
            <w:pPr>
              <w:pStyle w:val="Caption"/>
              <w:spacing w:before="0" w:after="0"/>
              <w:rPr>
                <w:ins w:id="6040" w:author="Author"/>
                <w:rFonts w:ascii="Arial" w:hAnsi="Arial" w:cs="Arial"/>
                <w:b w:val="0"/>
                <w:lang w:val="en-US"/>
              </w:rPr>
            </w:pPr>
            <w:ins w:id="6041" w:author="Author">
              <w:r w:rsidRPr="00514A0A">
                <w:rPr>
                  <w:rFonts w:ascii="Arial" w:hAnsi="Arial" w:cs="Arial"/>
                  <w:b w:val="0"/>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1BC1023B" w14:textId="77777777" w:rsidR="00F27B90" w:rsidRPr="00514A0A" w:rsidRDefault="00F27B90" w:rsidP="00DA50F0">
            <w:pPr>
              <w:pStyle w:val="Caption"/>
              <w:spacing w:before="0" w:after="0"/>
              <w:rPr>
                <w:ins w:id="6042" w:author="Author"/>
                <w:rFonts w:ascii="Arial" w:hAnsi="Arial" w:cs="Arial"/>
                <w:b w:val="0"/>
                <w:lang w:val="en-US"/>
              </w:rPr>
            </w:pPr>
            <w:ins w:id="6043" w:author="Author">
              <w:r w:rsidRPr="00514A0A">
                <w:rPr>
                  <w:rFonts w:ascii="Arial" w:hAnsi="Arial" w:cs="Arial"/>
                  <w:b w:val="0"/>
                  <w:lang w:val="en-US"/>
                </w:rPr>
                <w:t>-50.6106</w:t>
              </w:r>
            </w:ins>
          </w:p>
        </w:tc>
        <w:tc>
          <w:tcPr>
            <w:tcW w:w="1152" w:type="dxa"/>
            <w:shd w:val="clear" w:color="auto" w:fill="FFFFFF" w:themeFill="background1"/>
            <w:tcMar>
              <w:top w:w="12" w:type="dxa"/>
              <w:left w:w="12" w:type="dxa"/>
              <w:bottom w:w="0" w:type="dxa"/>
              <w:right w:w="12" w:type="dxa"/>
            </w:tcMar>
            <w:vAlign w:val="bottom"/>
            <w:hideMark/>
          </w:tcPr>
          <w:p w14:paraId="567F4296" w14:textId="77777777" w:rsidR="00F27B90" w:rsidRPr="00514A0A" w:rsidRDefault="00F27B90" w:rsidP="00DA50F0">
            <w:pPr>
              <w:pStyle w:val="Caption"/>
              <w:spacing w:before="0" w:after="0"/>
              <w:rPr>
                <w:ins w:id="6044" w:author="Author"/>
                <w:rFonts w:ascii="Arial" w:hAnsi="Arial" w:cs="Arial"/>
                <w:b w:val="0"/>
                <w:lang w:val="en-US"/>
              </w:rPr>
            </w:pPr>
            <w:ins w:id="6045" w:author="Author">
              <w:r w:rsidRPr="00514A0A">
                <w:rPr>
                  <w:rFonts w:ascii="Arial" w:hAnsi="Arial" w:cs="Arial"/>
                  <w:b w:val="0"/>
                  <w:lang w:val="en-US"/>
                </w:rPr>
                <w:t>78.4702</w:t>
              </w:r>
            </w:ins>
          </w:p>
        </w:tc>
        <w:tc>
          <w:tcPr>
            <w:tcW w:w="1152" w:type="dxa"/>
            <w:shd w:val="clear" w:color="auto" w:fill="FFFFFF" w:themeFill="background1"/>
            <w:tcMar>
              <w:top w:w="12" w:type="dxa"/>
              <w:left w:w="12" w:type="dxa"/>
              <w:bottom w:w="0" w:type="dxa"/>
              <w:right w:w="12" w:type="dxa"/>
            </w:tcMar>
            <w:vAlign w:val="bottom"/>
            <w:hideMark/>
          </w:tcPr>
          <w:p w14:paraId="6B2A6B53" w14:textId="77777777" w:rsidR="00F27B90" w:rsidRPr="00514A0A" w:rsidRDefault="00F27B90" w:rsidP="00DA50F0">
            <w:pPr>
              <w:pStyle w:val="Caption"/>
              <w:spacing w:before="0" w:after="0"/>
              <w:rPr>
                <w:ins w:id="6046" w:author="Author"/>
                <w:rFonts w:ascii="Arial" w:hAnsi="Arial" w:cs="Arial"/>
                <w:b w:val="0"/>
                <w:lang w:val="en-US"/>
              </w:rPr>
            </w:pPr>
            <w:ins w:id="6047" w:author="Author">
              <w:r w:rsidRPr="00514A0A">
                <w:rPr>
                  <w:rFonts w:ascii="Arial" w:hAnsi="Arial" w:cs="Arial"/>
                  <w:b w:val="0"/>
                  <w:lang w:val="en-US"/>
                </w:rPr>
                <w:t>98.218</w:t>
              </w:r>
            </w:ins>
          </w:p>
        </w:tc>
        <w:tc>
          <w:tcPr>
            <w:tcW w:w="1152" w:type="dxa"/>
            <w:shd w:val="clear" w:color="auto" w:fill="FFFFFF" w:themeFill="background1"/>
            <w:tcMar>
              <w:top w:w="12" w:type="dxa"/>
              <w:left w:w="12" w:type="dxa"/>
              <w:bottom w:w="0" w:type="dxa"/>
              <w:right w:w="12" w:type="dxa"/>
            </w:tcMar>
            <w:vAlign w:val="bottom"/>
            <w:hideMark/>
          </w:tcPr>
          <w:p w14:paraId="55645280" w14:textId="77777777" w:rsidR="00F27B90" w:rsidRPr="00514A0A" w:rsidRDefault="00F27B90" w:rsidP="00DA50F0">
            <w:pPr>
              <w:pStyle w:val="Caption"/>
              <w:spacing w:before="0" w:after="0"/>
              <w:rPr>
                <w:ins w:id="6048" w:author="Author"/>
                <w:rFonts w:ascii="Arial" w:hAnsi="Arial" w:cs="Arial"/>
                <w:b w:val="0"/>
                <w:lang w:val="en-US"/>
              </w:rPr>
            </w:pPr>
            <w:ins w:id="6049" w:author="Author">
              <w:r w:rsidRPr="00514A0A">
                <w:rPr>
                  <w:rFonts w:ascii="Arial" w:hAnsi="Arial" w:cs="Arial"/>
                  <w:b w:val="0"/>
                  <w:lang w:val="en-US"/>
                </w:rPr>
                <w:t>64.4337</w:t>
              </w:r>
            </w:ins>
          </w:p>
        </w:tc>
      </w:tr>
      <w:tr w:rsidR="00F27B90" w:rsidRPr="00570B3A" w14:paraId="1D18DE14" w14:textId="77777777" w:rsidTr="00DA50F0">
        <w:trPr>
          <w:trHeight w:val="237"/>
          <w:jc w:val="center"/>
          <w:ins w:id="6050" w:author="Author"/>
        </w:trPr>
        <w:tc>
          <w:tcPr>
            <w:tcW w:w="1152" w:type="dxa"/>
            <w:shd w:val="clear" w:color="auto" w:fill="FFFFFF" w:themeFill="background1"/>
            <w:tcMar>
              <w:top w:w="12" w:type="dxa"/>
              <w:left w:w="12" w:type="dxa"/>
              <w:bottom w:w="0" w:type="dxa"/>
              <w:right w:w="12" w:type="dxa"/>
            </w:tcMar>
            <w:vAlign w:val="bottom"/>
            <w:hideMark/>
          </w:tcPr>
          <w:p w14:paraId="03A2499B" w14:textId="77777777" w:rsidR="00F27B90" w:rsidRPr="00514A0A" w:rsidRDefault="00F27B90" w:rsidP="00DA50F0">
            <w:pPr>
              <w:pStyle w:val="Caption"/>
              <w:spacing w:before="0" w:after="0"/>
              <w:rPr>
                <w:ins w:id="6051" w:author="Author"/>
                <w:rFonts w:ascii="Arial" w:hAnsi="Arial" w:cs="Arial"/>
                <w:b w:val="0"/>
                <w:lang w:val="en-US"/>
              </w:rPr>
            </w:pPr>
            <w:ins w:id="6052" w:author="Author">
              <w:r w:rsidRPr="00514A0A">
                <w:rPr>
                  <w:rFonts w:ascii="Arial" w:hAnsi="Arial" w:cs="Arial"/>
                  <w:b w:val="0"/>
                  <w:lang w:val="en-US"/>
                </w:rPr>
                <w:t>13</w:t>
              </w:r>
            </w:ins>
          </w:p>
        </w:tc>
        <w:tc>
          <w:tcPr>
            <w:tcW w:w="1152" w:type="dxa"/>
            <w:shd w:val="clear" w:color="auto" w:fill="FFFFFF" w:themeFill="background1"/>
            <w:tcMar>
              <w:top w:w="12" w:type="dxa"/>
              <w:left w:w="12" w:type="dxa"/>
              <w:bottom w:w="0" w:type="dxa"/>
              <w:right w:w="12" w:type="dxa"/>
            </w:tcMar>
            <w:vAlign w:val="bottom"/>
            <w:hideMark/>
          </w:tcPr>
          <w:p w14:paraId="03EE72CA" w14:textId="77777777" w:rsidR="00F27B90" w:rsidRPr="00514A0A" w:rsidRDefault="00F27B90" w:rsidP="00DA50F0">
            <w:pPr>
              <w:pStyle w:val="Caption"/>
              <w:spacing w:before="0" w:after="0"/>
              <w:rPr>
                <w:ins w:id="6053" w:author="Author"/>
                <w:rFonts w:ascii="Arial" w:hAnsi="Arial" w:cs="Arial"/>
                <w:b w:val="0"/>
                <w:lang w:val="en-US"/>
              </w:rPr>
            </w:pPr>
            <w:ins w:id="6054" w:author="Author">
              <w:r w:rsidRPr="00514A0A">
                <w:rPr>
                  <w:rFonts w:ascii="Arial" w:hAnsi="Arial" w:cs="Arial"/>
                  <w:b w:val="0"/>
                  <w:lang w:val="en-US"/>
                </w:rPr>
                <w:t>73.71</w:t>
              </w:r>
            </w:ins>
          </w:p>
        </w:tc>
        <w:tc>
          <w:tcPr>
            <w:tcW w:w="1152" w:type="dxa"/>
            <w:shd w:val="clear" w:color="auto" w:fill="FFFFFF" w:themeFill="background1"/>
            <w:tcMar>
              <w:top w:w="12" w:type="dxa"/>
              <w:left w:w="12" w:type="dxa"/>
              <w:bottom w:w="0" w:type="dxa"/>
              <w:right w:w="12" w:type="dxa"/>
            </w:tcMar>
            <w:vAlign w:val="bottom"/>
            <w:hideMark/>
          </w:tcPr>
          <w:p w14:paraId="6DB65AB0" w14:textId="77777777" w:rsidR="00F27B90" w:rsidRPr="00514A0A" w:rsidRDefault="00F27B90" w:rsidP="00DA50F0">
            <w:pPr>
              <w:pStyle w:val="Caption"/>
              <w:spacing w:before="0" w:after="0"/>
              <w:rPr>
                <w:ins w:id="6055" w:author="Author"/>
                <w:rFonts w:ascii="Arial" w:hAnsi="Arial" w:cs="Arial"/>
                <w:b w:val="0"/>
                <w:lang w:val="en-US"/>
              </w:rPr>
            </w:pPr>
            <w:ins w:id="6056" w:author="Author">
              <w:r w:rsidRPr="00514A0A">
                <w:rPr>
                  <w:rFonts w:ascii="Arial" w:hAnsi="Arial" w:cs="Arial"/>
                  <w:b w:val="0"/>
                  <w:lang w:val="en-US"/>
                </w:rPr>
                <w:t>-5.1215</w:t>
              </w:r>
            </w:ins>
          </w:p>
        </w:tc>
        <w:tc>
          <w:tcPr>
            <w:tcW w:w="1152" w:type="dxa"/>
            <w:shd w:val="clear" w:color="auto" w:fill="FFFFFF" w:themeFill="background1"/>
            <w:tcMar>
              <w:top w:w="12" w:type="dxa"/>
              <w:left w:w="12" w:type="dxa"/>
              <w:bottom w:w="0" w:type="dxa"/>
              <w:right w:w="12" w:type="dxa"/>
            </w:tcMar>
            <w:vAlign w:val="bottom"/>
            <w:hideMark/>
          </w:tcPr>
          <w:p w14:paraId="07C211B2" w14:textId="77777777" w:rsidR="00F27B90" w:rsidRPr="00514A0A" w:rsidRDefault="00F27B90" w:rsidP="00DA50F0">
            <w:pPr>
              <w:pStyle w:val="Caption"/>
              <w:spacing w:before="0" w:after="0"/>
              <w:rPr>
                <w:ins w:id="6057" w:author="Author"/>
                <w:rFonts w:ascii="Arial" w:hAnsi="Arial" w:cs="Arial"/>
                <w:b w:val="0"/>
                <w:lang w:val="en-US"/>
              </w:rPr>
            </w:pPr>
            <w:ins w:id="6058" w:author="Author">
              <w:r w:rsidRPr="00514A0A">
                <w:rPr>
                  <w:rFonts w:ascii="Arial" w:hAnsi="Arial" w:cs="Arial"/>
                  <w:b w:val="0"/>
                  <w:lang w:val="en-US"/>
                </w:rPr>
                <w:t>-33.911</w:t>
              </w:r>
            </w:ins>
          </w:p>
        </w:tc>
        <w:tc>
          <w:tcPr>
            <w:tcW w:w="1152" w:type="dxa"/>
            <w:shd w:val="clear" w:color="auto" w:fill="FFFFFF" w:themeFill="background1"/>
            <w:tcMar>
              <w:top w:w="12" w:type="dxa"/>
              <w:left w:w="12" w:type="dxa"/>
              <w:bottom w:w="0" w:type="dxa"/>
              <w:right w:w="12" w:type="dxa"/>
            </w:tcMar>
            <w:vAlign w:val="bottom"/>
            <w:hideMark/>
          </w:tcPr>
          <w:p w14:paraId="3B2D819A" w14:textId="77777777" w:rsidR="00F27B90" w:rsidRPr="00514A0A" w:rsidRDefault="00F27B90" w:rsidP="00DA50F0">
            <w:pPr>
              <w:pStyle w:val="Caption"/>
              <w:spacing w:before="0" w:after="0"/>
              <w:rPr>
                <w:ins w:id="6059" w:author="Author"/>
                <w:rFonts w:ascii="Arial" w:hAnsi="Arial" w:cs="Arial"/>
                <w:b w:val="0"/>
                <w:lang w:val="en-US"/>
              </w:rPr>
            </w:pPr>
            <w:ins w:id="6060" w:author="Author">
              <w:r w:rsidRPr="00514A0A">
                <w:rPr>
                  <w:rFonts w:ascii="Arial" w:hAnsi="Arial" w:cs="Arial"/>
                  <w:b w:val="0"/>
                  <w:lang w:val="en-US"/>
                </w:rPr>
                <w:t>93.1719</w:t>
              </w:r>
            </w:ins>
          </w:p>
        </w:tc>
        <w:tc>
          <w:tcPr>
            <w:tcW w:w="1152" w:type="dxa"/>
            <w:shd w:val="clear" w:color="auto" w:fill="FFFFFF" w:themeFill="background1"/>
            <w:tcMar>
              <w:top w:w="12" w:type="dxa"/>
              <w:left w:w="12" w:type="dxa"/>
              <w:bottom w:w="0" w:type="dxa"/>
              <w:right w:w="12" w:type="dxa"/>
            </w:tcMar>
            <w:vAlign w:val="bottom"/>
            <w:hideMark/>
          </w:tcPr>
          <w:p w14:paraId="5BD1C3AA" w14:textId="77777777" w:rsidR="00F27B90" w:rsidRPr="00514A0A" w:rsidRDefault="00F27B90" w:rsidP="00DA50F0">
            <w:pPr>
              <w:pStyle w:val="Caption"/>
              <w:spacing w:before="0" w:after="0"/>
              <w:rPr>
                <w:ins w:id="6061" w:author="Author"/>
                <w:rFonts w:ascii="Arial" w:hAnsi="Arial" w:cs="Arial"/>
                <w:b w:val="0"/>
                <w:lang w:val="en-US"/>
              </w:rPr>
            </w:pPr>
            <w:ins w:id="6062" w:author="Author">
              <w:r w:rsidRPr="00514A0A">
                <w:rPr>
                  <w:rFonts w:ascii="Arial" w:hAnsi="Arial" w:cs="Arial"/>
                  <w:b w:val="0"/>
                  <w:lang w:val="en-US"/>
                </w:rPr>
                <w:t>100.165</w:t>
              </w:r>
            </w:ins>
          </w:p>
        </w:tc>
        <w:tc>
          <w:tcPr>
            <w:tcW w:w="1152" w:type="dxa"/>
            <w:shd w:val="clear" w:color="auto" w:fill="FFFFFF" w:themeFill="background1"/>
            <w:tcMar>
              <w:top w:w="12" w:type="dxa"/>
              <w:left w:w="12" w:type="dxa"/>
              <w:bottom w:w="0" w:type="dxa"/>
              <w:right w:w="12" w:type="dxa"/>
            </w:tcMar>
            <w:vAlign w:val="bottom"/>
            <w:hideMark/>
          </w:tcPr>
          <w:p w14:paraId="194C3EFB" w14:textId="77777777" w:rsidR="00F27B90" w:rsidRPr="00514A0A" w:rsidRDefault="00F27B90" w:rsidP="00DA50F0">
            <w:pPr>
              <w:pStyle w:val="Caption"/>
              <w:spacing w:before="0" w:after="0"/>
              <w:rPr>
                <w:ins w:id="6063" w:author="Author"/>
                <w:rFonts w:ascii="Arial" w:hAnsi="Arial" w:cs="Arial"/>
                <w:b w:val="0"/>
                <w:lang w:val="en-US"/>
              </w:rPr>
            </w:pPr>
            <w:ins w:id="6064" w:author="Author">
              <w:r w:rsidRPr="00514A0A">
                <w:rPr>
                  <w:rFonts w:ascii="Arial" w:hAnsi="Arial" w:cs="Arial"/>
                  <w:b w:val="0"/>
                  <w:lang w:val="en-US"/>
                </w:rPr>
                <w:t>85.4238</w:t>
              </w:r>
            </w:ins>
          </w:p>
        </w:tc>
      </w:tr>
      <w:tr w:rsidR="00F27B90" w:rsidRPr="00570B3A" w14:paraId="28554524" w14:textId="77777777" w:rsidTr="00DA50F0">
        <w:trPr>
          <w:trHeight w:val="237"/>
          <w:jc w:val="center"/>
          <w:ins w:id="6065" w:author="Author"/>
        </w:trPr>
        <w:tc>
          <w:tcPr>
            <w:tcW w:w="1152" w:type="dxa"/>
            <w:shd w:val="clear" w:color="auto" w:fill="FFFFFF" w:themeFill="background1"/>
            <w:tcMar>
              <w:top w:w="12" w:type="dxa"/>
              <w:left w:w="12" w:type="dxa"/>
              <w:bottom w:w="0" w:type="dxa"/>
              <w:right w:w="12" w:type="dxa"/>
            </w:tcMar>
            <w:vAlign w:val="bottom"/>
            <w:hideMark/>
          </w:tcPr>
          <w:p w14:paraId="5E0C7643" w14:textId="77777777" w:rsidR="00F27B90" w:rsidRPr="00514A0A" w:rsidRDefault="00F27B90" w:rsidP="00DA50F0">
            <w:pPr>
              <w:pStyle w:val="Caption"/>
              <w:spacing w:before="0" w:after="0"/>
              <w:rPr>
                <w:ins w:id="6066" w:author="Author"/>
                <w:rFonts w:ascii="Arial" w:hAnsi="Arial" w:cs="Arial"/>
                <w:b w:val="0"/>
                <w:lang w:val="en-US"/>
              </w:rPr>
            </w:pPr>
            <w:ins w:id="6067" w:author="Author">
              <w:r w:rsidRPr="00514A0A">
                <w:rPr>
                  <w:rFonts w:ascii="Arial" w:hAnsi="Arial" w:cs="Arial"/>
                  <w:b w:val="0"/>
                  <w:lang w:val="en-US"/>
                </w:rPr>
                <w:t>14</w:t>
              </w:r>
            </w:ins>
          </w:p>
        </w:tc>
        <w:tc>
          <w:tcPr>
            <w:tcW w:w="1152" w:type="dxa"/>
            <w:shd w:val="clear" w:color="auto" w:fill="FFFFFF" w:themeFill="background1"/>
            <w:tcMar>
              <w:top w:w="12" w:type="dxa"/>
              <w:left w:w="12" w:type="dxa"/>
              <w:bottom w:w="0" w:type="dxa"/>
              <w:right w:w="12" w:type="dxa"/>
            </w:tcMar>
            <w:vAlign w:val="bottom"/>
            <w:hideMark/>
          </w:tcPr>
          <w:p w14:paraId="1F21CFBE" w14:textId="77777777" w:rsidR="00F27B90" w:rsidRPr="00514A0A" w:rsidRDefault="00F27B90" w:rsidP="00DA50F0">
            <w:pPr>
              <w:pStyle w:val="Caption"/>
              <w:spacing w:before="0" w:after="0"/>
              <w:rPr>
                <w:ins w:id="6068" w:author="Author"/>
                <w:rFonts w:ascii="Arial" w:hAnsi="Arial" w:cs="Arial"/>
                <w:b w:val="0"/>
                <w:lang w:val="en-US"/>
              </w:rPr>
            </w:pPr>
            <w:ins w:id="6069" w:author="Author">
              <w:r w:rsidRPr="00514A0A">
                <w:rPr>
                  <w:rFonts w:ascii="Arial" w:hAnsi="Arial" w:cs="Arial"/>
                  <w:b w:val="0"/>
                  <w:lang w:val="en-US"/>
                </w:rPr>
                <w:t>78.498</w:t>
              </w:r>
            </w:ins>
          </w:p>
        </w:tc>
        <w:tc>
          <w:tcPr>
            <w:tcW w:w="1152" w:type="dxa"/>
            <w:shd w:val="clear" w:color="auto" w:fill="FFFFFF" w:themeFill="background1"/>
            <w:tcMar>
              <w:top w:w="12" w:type="dxa"/>
              <w:left w:w="12" w:type="dxa"/>
              <w:bottom w:w="0" w:type="dxa"/>
              <w:right w:w="12" w:type="dxa"/>
            </w:tcMar>
            <w:vAlign w:val="bottom"/>
            <w:hideMark/>
          </w:tcPr>
          <w:p w14:paraId="6F2B78F9" w14:textId="77777777" w:rsidR="00F27B90" w:rsidRPr="00514A0A" w:rsidRDefault="00F27B90" w:rsidP="00DA50F0">
            <w:pPr>
              <w:pStyle w:val="Caption"/>
              <w:spacing w:before="0" w:after="0"/>
              <w:rPr>
                <w:ins w:id="6070" w:author="Author"/>
                <w:rFonts w:ascii="Arial" w:hAnsi="Arial" w:cs="Arial"/>
                <w:b w:val="0"/>
                <w:lang w:val="en-US"/>
              </w:rPr>
            </w:pPr>
            <w:ins w:id="6071" w:author="Author">
              <w:r w:rsidRPr="00514A0A">
                <w:rPr>
                  <w:rFonts w:ascii="Arial" w:hAnsi="Arial" w:cs="Arial"/>
                  <w:b w:val="0"/>
                  <w:lang w:val="en-US"/>
                </w:rPr>
                <w:t>-6.8215</w:t>
              </w:r>
            </w:ins>
          </w:p>
        </w:tc>
        <w:tc>
          <w:tcPr>
            <w:tcW w:w="1152" w:type="dxa"/>
            <w:shd w:val="clear" w:color="auto" w:fill="FFFFFF" w:themeFill="background1"/>
            <w:tcMar>
              <w:top w:w="12" w:type="dxa"/>
              <w:left w:w="12" w:type="dxa"/>
              <w:bottom w:w="0" w:type="dxa"/>
              <w:right w:w="12" w:type="dxa"/>
            </w:tcMar>
            <w:vAlign w:val="bottom"/>
            <w:hideMark/>
          </w:tcPr>
          <w:p w14:paraId="71CCD733" w14:textId="77777777" w:rsidR="00F27B90" w:rsidRPr="00514A0A" w:rsidRDefault="00F27B90" w:rsidP="00DA50F0">
            <w:pPr>
              <w:pStyle w:val="Caption"/>
              <w:spacing w:before="0" w:after="0"/>
              <w:rPr>
                <w:ins w:id="6072" w:author="Author"/>
                <w:rFonts w:ascii="Arial" w:hAnsi="Arial" w:cs="Arial"/>
                <w:b w:val="0"/>
                <w:lang w:val="en-US"/>
              </w:rPr>
            </w:pPr>
            <w:ins w:id="6073" w:author="Author">
              <w:r w:rsidRPr="00514A0A">
                <w:rPr>
                  <w:rFonts w:ascii="Arial" w:hAnsi="Arial" w:cs="Arial"/>
                  <w:b w:val="0"/>
                  <w:lang w:val="en-US"/>
                </w:rPr>
                <w:t>-37.5066</w:t>
              </w:r>
            </w:ins>
          </w:p>
        </w:tc>
        <w:tc>
          <w:tcPr>
            <w:tcW w:w="1152" w:type="dxa"/>
            <w:shd w:val="clear" w:color="auto" w:fill="FFFFFF" w:themeFill="background1"/>
            <w:tcMar>
              <w:top w:w="12" w:type="dxa"/>
              <w:left w:w="12" w:type="dxa"/>
              <w:bottom w:w="0" w:type="dxa"/>
              <w:right w:w="12" w:type="dxa"/>
            </w:tcMar>
            <w:vAlign w:val="bottom"/>
            <w:hideMark/>
          </w:tcPr>
          <w:p w14:paraId="5A68AB59" w14:textId="77777777" w:rsidR="00F27B90" w:rsidRPr="00514A0A" w:rsidRDefault="00F27B90" w:rsidP="00DA50F0">
            <w:pPr>
              <w:pStyle w:val="Caption"/>
              <w:spacing w:before="0" w:after="0"/>
              <w:rPr>
                <w:ins w:id="6074" w:author="Author"/>
                <w:rFonts w:ascii="Arial" w:hAnsi="Arial" w:cs="Arial"/>
                <w:b w:val="0"/>
                <w:lang w:val="en-US"/>
              </w:rPr>
            </w:pPr>
            <w:ins w:id="6075" w:author="Author">
              <w:r w:rsidRPr="00514A0A">
                <w:rPr>
                  <w:rFonts w:ascii="Arial" w:hAnsi="Arial" w:cs="Arial"/>
                  <w:b w:val="0"/>
                  <w:lang w:val="en-US"/>
                </w:rPr>
                <w:t>-112.0441</w:t>
              </w:r>
            </w:ins>
          </w:p>
        </w:tc>
        <w:tc>
          <w:tcPr>
            <w:tcW w:w="1152" w:type="dxa"/>
            <w:shd w:val="clear" w:color="auto" w:fill="FFFFFF" w:themeFill="background1"/>
            <w:tcMar>
              <w:top w:w="12" w:type="dxa"/>
              <w:left w:w="12" w:type="dxa"/>
              <w:bottom w:w="0" w:type="dxa"/>
              <w:right w:w="12" w:type="dxa"/>
            </w:tcMar>
            <w:vAlign w:val="bottom"/>
            <w:hideMark/>
          </w:tcPr>
          <w:p w14:paraId="7C825DDB" w14:textId="77777777" w:rsidR="00F27B90" w:rsidRPr="00514A0A" w:rsidRDefault="00F27B90" w:rsidP="00DA50F0">
            <w:pPr>
              <w:pStyle w:val="Caption"/>
              <w:spacing w:before="0" w:after="0"/>
              <w:rPr>
                <w:ins w:id="6076" w:author="Author"/>
                <w:rFonts w:ascii="Arial" w:hAnsi="Arial" w:cs="Arial"/>
                <w:b w:val="0"/>
                <w:lang w:val="en-US"/>
              </w:rPr>
            </w:pPr>
            <w:ins w:id="6077" w:author="Author">
              <w:r w:rsidRPr="00514A0A">
                <w:rPr>
                  <w:rFonts w:ascii="Arial" w:hAnsi="Arial" w:cs="Arial"/>
                  <w:b w:val="0"/>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3057834F" w14:textId="77777777" w:rsidR="00F27B90" w:rsidRPr="00514A0A" w:rsidRDefault="00F27B90" w:rsidP="00DA50F0">
            <w:pPr>
              <w:pStyle w:val="Caption"/>
              <w:spacing w:before="0" w:after="0"/>
              <w:rPr>
                <w:ins w:id="6078" w:author="Author"/>
                <w:rFonts w:ascii="Arial" w:hAnsi="Arial" w:cs="Arial"/>
                <w:b w:val="0"/>
                <w:lang w:val="en-US"/>
              </w:rPr>
            </w:pPr>
            <w:ins w:id="6079" w:author="Author">
              <w:r w:rsidRPr="00514A0A">
                <w:rPr>
                  <w:rFonts w:ascii="Arial" w:hAnsi="Arial" w:cs="Arial"/>
                  <w:b w:val="0"/>
                  <w:lang w:val="en-US"/>
                </w:rPr>
                <w:t>64.1548</w:t>
              </w:r>
            </w:ins>
          </w:p>
        </w:tc>
      </w:tr>
      <w:tr w:rsidR="00F27B90" w:rsidRPr="00570B3A" w14:paraId="4969588E" w14:textId="77777777" w:rsidTr="00DA50F0">
        <w:trPr>
          <w:trHeight w:val="237"/>
          <w:jc w:val="center"/>
          <w:ins w:id="6080" w:author="Author"/>
        </w:trPr>
        <w:tc>
          <w:tcPr>
            <w:tcW w:w="1152" w:type="dxa"/>
            <w:shd w:val="clear" w:color="auto" w:fill="FFFFFF" w:themeFill="background1"/>
            <w:tcMar>
              <w:top w:w="12" w:type="dxa"/>
              <w:left w:w="12" w:type="dxa"/>
              <w:bottom w:w="0" w:type="dxa"/>
              <w:right w:w="12" w:type="dxa"/>
            </w:tcMar>
            <w:vAlign w:val="bottom"/>
            <w:hideMark/>
          </w:tcPr>
          <w:p w14:paraId="6A4A4EF1" w14:textId="77777777" w:rsidR="00F27B90" w:rsidRPr="00514A0A" w:rsidRDefault="00F27B90" w:rsidP="00DA50F0">
            <w:pPr>
              <w:pStyle w:val="Caption"/>
              <w:spacing w:before="0" w:after="0"/>
              <w:rPr>
                <w:ins w:id="6081" w:author="Author"/>
                <w:rFonts w:ascii="Arial" w:hAnsi="Arial" w:cs="Arial"/>
                <w:b w:val="0"/>
                <w:lang w:val="en-US"/>
              </w:rPr>
            </w:pPr>
            <w:ins w:id="6082" w:author="Author">
              <w:r w:rsidRPr="00514A0A">
                <w:rPr>
                  <w:rFonts w:ascii="Arial" w:hAnsi="Arial" w:cs="Arial"/>
                  <w:b w:val="0"/>
                  <w:lang w:val="en-US"/>
                </w:rPr>
                <w:t>15</w:t>
              </w:r>
            </w:ins>
          </w:p>
        </w:tc>
        <w:tc>
          <w:tcPr>
            <w:tcW w:w="1152" w:type="dxa"/>
            <w:shd w:val="clear" w:color="auto" w:fill="FFFFFF" w:themeFill="background1"/>
            <w:tcMar>
              <w:top w:w="12" w:type="dxa"/>
              <w:left w:w="12" w:type="dxa"/>
              <w:bottom w:w="0" w:type="dxa"/>
              <w:right w:w="12" w:type="dxa"/>
            </w:tcMar>
            <w:vAlign w:val="bottom"/>
            <w:hideMark/>
          </w:tcPr>
          <w:p w14:paraId="3FC35DB9" w14:textId="77777777" w:rsidR="00F27B90" w:rsidRPr="00514A0A" w:rsidRDefault="00F27B90" w:rsidP="00DA50F0">
            <w:pPr>
              <w:pStyle w:val="Caption"/>
              <w:spacing w:before="0" w:after="0"/>
              <w:rPr>
                <w:ins w:id="6083" w:author="Author"/>
                <w:rFonts w:ascii="Arial" w:hAnsi="Arial" w:cs="Arial"/>
                <w:b w:val="0"/>
                <w:lang w:val="en-US"/>
              </w:rPr>
            </w:pPr>
            <w:ins w:id="6084" w:author="Author">
              <w:r w:rsidRPr="00514A0A">
                <w:rPr>
                  <w:rFonts w:ascii="Arial" w:hAnsi="Arial" w:cs="Arial"/>
                  <w:b w:val="0"/>
                  <w:lang w:val="en-US"/>
                </w:rPr>
                <w:t>130.224</w:t>
              </w:r>
            </w:ins>
          </w:p>
        </w:tc>
        <w:tc>
          <w:tcPr>
            <w:tcW w:w="1152" w:type="dxa"/>
            <w:shd w:val="clear" w:color="auto" w:fill="FFFFFF" w:themeFill="background1"/>
            <w:tcMar>
              <w:top w:w="12" w:type="dxa"/>
              <w:left w:w="12" w:type="dxa"/>
              <w:bottom w:w="0" w:type="dxa"/>
              <w:right w:w="12" w:type="dxa"/>
            </w:tcMar>
            <w:vAlign w:val="bottom"/>
            <w:hideMark/>
          </w:tcPr>
          <w:p w14:paraId="44EF6ACF" w14:textId="77777777" w:rsidR="00F27B90" w:rsidRPr="00514A0A" w:rsidRDefault="00F27B90" w:rsidP="00DA50F0">
            <w:pPr>
              <w:pStyle w:val="Caption"/>
              <w:spacing w:before="0" w:after="0"/>
              <w:rPr>
                <w:ins w:id="6085" w:author="Author"/>
                <w:rFonts w:ascii="Arial" w:hAnsi="Arial" w:cs="Arial"/>
                <w:b w:val="0"/>
                <w:lang w:val="en-US"/>
              </w:rPr>
            </w:pPr>
            <w:ins w:id="6086" w:author="Author">
              <w:r w:rsidRPr="00514A0A">
                <w:rPr>
                  <w:rFonts w:ascii="Arial" w:hAnsi="Arial" w:cs="Arial"/>
                  <w:b w:val="0"/>
                  <w:lang w:val="en-US"/>
                </w:rPr>
                <w:t>-8.7215</w:t>
              </w:r>
            </w:ins>
          </w:p>
        </w:tc>
        <w:tc>
          <w:tcPr>
            <w:tcW w:w="1152" w:type="dxa"/>
            <w:shd w:val="clear" w:color="auto" w:fill="FFFFFF" w:themeFill="background1"/>
            <w:tcMar>
              <w:top w:w="12" w:type="dxa"/>
              <w:left w:w="12" w:type="dxa"/>
              <w:bottom w:w="0" w:type="dxa"/>
              <w:right w:w="12" w:type="dxa"/>
            </w:tcMar>
            <w:vAlign w:val="bottom"/>
            <w:hideMark/>
          </w:tcPr>
          <w:p w14:paraId="2FE1508E" w14:textId="77777777" w:rsidR="00F27B90" w:rsidRPr="00514A0A" w:rsidRDefault="00F27B90" w:rsidP="00DA50F0">
            <w:pPr>
              <w:pStyle w:val="Caption"/>
              <w:spacing w:before="0" w:after="0"/>
              <w:rPr>
                <w:ins w:id="6087" w:author="Author"/>
                <w:rFonts w:ascii="Arial" w:hAnsi="Arial" w:cs="Arial"/>
                <w:b w:val="0"/>
                <w:lang w:val="en-US"/>
              </w:rPr>
            </w:pPr>
            <w:ins w:id="6088" w:author="Author">
              <w:r w:rsidRPr="00514A0A">
                <w:rPr>
                  <w:rFonts w:ascii="Arial" w:hAnsi="Arial" w:cs="Arial"/>
                  <w:b w:val="0"/>
                  <w:lang w:val="en-US"/>
                </w:rPr>
                <w:t>-43.1797</w:t>
              </w:r>
            </w:ins>
          </w:p>
        </w:tc>
        <w:tc>
          <w:tcPr>
            <w:tcW w:w="1152" w:type="dxa"/>
            <w:shd w:val="clear" w:color="auto" w:fill="FFFFFF" w:themeFill="background1"/>
            <w:tcMar>
              <w:top w:w="12" w:type="dxa"/>
              <w:left w:w="12" w:type="dxa"/>
              <w:bottom w:w="0" w:type="dxa"/>
              <w:right w:w="12" w:type="dxa"/>
            </w:tcMar>
            <w:vAlign w:val="bottom"/>
            <w:hideMark/>
          </w:tcPr>
          <w:p w14:paraId="71DC2AC1" w14:textId="77777777" w:rsidR="00F27B90" w:rsidRPr="00514A0A" w:rsidRDefault="00F27B90" w:rsidP="00DA50F0">
            <w:pPr>
              <w:pStyle w:val="Caption"/>
              <w:spacing w:before="0" w:after="0"/>
              <w:rPr>
                <w:ins w:id="6089" w:author="Author"/>
                <w:rFonts w:ascii="Arial" w:hAnsi="Arial" w:cs="Arial"/>
                <w:b w:val="0"/>
                <w:lang w:val="en-US"/>
              </w:rPr>
            </w:pPr>
            <w:ins w:id="6090" w:author="Author">
              <w:r w:rsidRPr="00514A0A">
                <w:rPr>
                  <w:rFonts w:ascii="Arial" w:hAnsi="Arial" w:cs="Arial"/>
                  <w:b w:val="0"/>
                  <w:lang w:val="en-US"/>
                </w:rPr>
                <w:t>102.4645</w:t>
              </w:r>
            </w:ins>
          </w:p>
        </w:tc>
        <w:tc>
          <w:tcPr>
            <w:tcW w:w="1152" w:type="dxa"/>
            <w:shd w:val="clear" w:color="auto" w:fill="FFFFFF" w:themeFill="background1"/>
            <w:tcMar>
              <w:top w:w="12" w:type="dxa"/>
              <w:left w:w="12" w:type="dxa"/>
              <w:bottom w:w="0" w:type="dxa"/>
              <w:right w:w="12" w:type="dxa"/>
            </w:tcMar>
            <w:vAlign w:val="bottom"/>
            <w:hideMark/>
          </w:tcPr>
          <w:p w14:paraId="26611FC8" w14:textId="77777777" w:rsidR="00F27B90" w:rsidRPr="00514A0A" w:rsidRDefault="00F27B90" w:rsidP="00DA50F0">
            <w:pPr>
              <w:pStyle w:val="Caption"/>
              <w:spacing w:before="0" w:after="0"/>
              <w:rPr>
                <w:ins w:id="6091" w:author="Author"/>
                <w:rFonts w:ascii="Arial" w:hAnsi="Arial" w:cs="Arial"/>
                <w:b w:val="0"/>
                <w:lang w:val="en-US"/>
              </w:rPr>
            </w:pPr>
            <w:ins w:id="6092" w:author="Author">
              <w:r w:rsidRPr="00514A0A">
                <w:rPr>
                  <w:rFonts w:ascii="Arial" w:hAnsi="Arial" w:cs="Arial"/>
                  <w:b w:val="0"/>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70D0442" w14:textId="77777777" w:rsidR="00F27B90" w:rsidRPr="00514A0A" w:rsidRDefault="00F27B90" w:rsidP="00DA50F0">
            <w:pPr>
              <w:pStyle w:val="Caption"/>
              <w:spacing w:before="0" w:after="0"/>
              <w:rPr>
                <w:ins w:id="6093" w:author="Author"/>
                <w:rFonts w:ascii="Arial" w:hAnsi="Arial" w:cs="Arial"/>
                <w:b w:val="0"/>
                <w:lang w:val="en-US"/>
              </w:rPr>
            </w:pPr>
            <w:ins w:id="6094" w:author="Author">
              <w:r w:rsidRPr="00514A0A">
                <w:rPr>
                  <w:rFonts w:ascii="Arial" w:hAnsi="Arial" w:cs="Arial"/>
                  <w:b w:val="0"/>
                  <w:lang w:val="en-US"/>
                </w:rPr>
                <w:t>64.7824</w:t>
              </w:r>
            </w:ins>
          </w:p>
        </w:tc>
      </w:tr>
      <w:tr w:rsidR="00F27B90" w:rsidRPr="00570B3A" w14:paraId="1DC6F03C" w14:textId="77777777" w:rsidTr="00DA50F0">
        <w:trPr>
          <w:trHeight w:val="237"/>
          <w:jc w:val="center"/>
          <w:ins w:id="6095" w:author="Author"/>
        </w:trPr>
        <w:tc>
          <w:tcPr>
            <w:tcW w:w="1152" w:type="dxa"/>
            <w:shd w:val="clear" w:color="auto" w:fill="FFFFFF" w:themeFill="background1"/>
            <w:tcMar>
              <w:top w:w="12" w:type="dxa"/>
              <w:left w:w="12" w:type="dxa"/>
              <w:bottom w:w="0" w:type="dxa"/>
              <w:right w:w="12" w:type="dxa"/>
            </w:tcMar>
            <w:vAlign w:val="bottom"/>
            <w:hideMark/>
          </w:tcPr>
          <w:p w14:paraId="69770DBC" w14:textId="77777777" w:rsidR="00F27B90" w:rsidRPr="00514A0A" w:rsidRDefault="00F27B90" w:rsidP="00DA50F0">
            <w:pPr>
              <w:pStyle w:val="Caption"/>
              <w:spacing w:before="0" w:after="0"/>
              <w:rPr>
                <w:ins w:id="6096" w:author="Author"/>
                <w:rFonts w:ascii="Arial" w:hAnsi="Arial" w:cs="Arial"/>
                <w:b w:val="0"/>
                <w:lang w:val="en-US"/>
              </w:rPr>
            </w:pPr>
            <w:ins w:id="6097" w:author="Author">
              <w:r w:rsidRPr="00514A0A">
                <w:rPr>
                  <w:rFonts w:ascii="Arial" w:hAnsi="Arial" w:cs="Arial"/>
                  <w:b w:val="0"/>
                  <w:lang w:val="en-US"/>
                </w:rPr>
                <w:t>16</w:t>
              </w:r>
            </w:ins>
          </w:p>
        </w:tc>
        <w:tc>
          <w:tcPr>
            <w:tcW w:w="1152" w:type="dxa"/>
            <w:shd w:val="clear" w:color="auto" w:fill="FFFFFF" w:themeFill="background1"/>
            <w:tcMar>
              <w:top w:w="12" w:type="dxa"/>
              <w:left w:w="12" w:type="dxa"/>
              <w:bottom w:w="0" w:type="dxa"/>
              <w:right w:w="12" w:type="dxa"/>
            </w:tcMar>
            <w:vAlign w:val="bottom"/>
            <w:hideMark/>
          </w:tcPr>
          <w:p w14:paraId="1756D072" w14:textId="77777777" w:rsidR="00F27B90" w:rsidRPr="00514A0A" w:rsidRDefault="00F27B90" w:rsidP="00DA50F0">
            <w:pPr>
              <w:pStyle w:val="Caption"/>
              <w:spacing w:before="0" w:after="0"/>
              <w:rPr>
                <w:ins w:id="6098" w:author="Author"/>
                <w:rFonts w:ascii="Arial" w:hAnsi="Arial" w:cs="Arial"/>
                <w:b w:val="0"/>
                <w:lang w:val="en-US"/>
              </w:rPr>
            </w:pPr>
            <w:ins w:id="6099" w:author="Author">
              <w:r w:rsidRPr="00514A0A">
                <w:rPr>
                  <w:rFonts w:ascii="Arial" w:hAnsi="Arial" w:cs="Arial"/>
                  <w:b w:val="0"/>
                  <w:lang w:val="en-US"/>
                </w:rPr>
                <w:t>162.63</w:t>
              </w:r>
            </w:ins>
          </w:p>
        </w:tc>
        <w:tc>
          <w:tcPr>
            <w:tcW w:w="1152" w:type="dxa"/>
            <w:shd w:val="clear" w:color="auto" w:fill="FFFFFF" w:themeFill="background1"/>
            <w:tcMar>
              <w:top w:w="12" w:type="dxa"/>
              <w:left w:w="12" w:type="dxa"/>
              <w:bottom w:w="0" w:type="dxa"/>
              <w:right w:w="12" w:type="dxa"/>
            </w:tcMar>
            <w:vAlign w:val="bottom"/>
            <w:hideMark/>
          </w:tcPr>
          <w:p w14:paraId="78877582" w14:textId="77777777" w:rsidR="00F27B90" w:rsidRPr="00514A0A" w:rsidRDefault="00F27B90" w:rsidP="00DA50F0">
            <w:pPr>
              <w:pStyle w:val="Caption"/>
              <w:spacing w:before="0" w:after="0"/>
              <w:rPr>
                <w:ins w:id="6100" w:author="Author"/>
                <w:rFonts w:ascii="Arial" w:hAnsi="Arial" w:cs="Arial"/>
                <w:b w:val="0"/>
                <w:lang w:val="en-US"/>
              </w:rPr>
            </w:pPr>
            <w:ins w:id="6101" w:author="Author">
              <w:r w:rsidRPr="00514A0A">
                <w:rPr>
                  <w:rFonts w:ascii="Arial" w:hAnsi="Arial" w:cs="Arial"/>
                  <w:b w:val="0"/>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7FB40318" w14:textId="77777777" w:rsidR="00F27B90" w:rsidRPr="00514A0A" w:rsidRDefault="00F27B90" w:rsidP="00DA50F0">
            <w:pPr>
              <w:pStyle w:val="Caption"/>
              <w:spacing w:before="0" w:after="0"/>
              <w:rPr>
                <w:ins w:id="6102" w:author="Author"/>
                <w:rFonts w:ascii="Arial" w:hAnsi="Arial" w:cs="Arial"/>
                <w:b w:val="0"/>
                <w:lang w:val="en-US"/>
              </w:rPr>
            </w:pPr>
            <w:ins w:id="6103" w:author="Author">
              <w:r w:rsidRPr="00514A0A">
                <w:rPr>
                  <w:rFonts w:ascii="Arial" w:hAnsi="Arial" w:cs="Arial"/>
                  <w:b w:val="0"/>
                  <w:lang w:val="en-US"/>
                </w:rPr>
                <w:t>29.2116</w:t>
              </w:r>
            </w:ins>
          </w:p>
        </w:tc>
        <w:tc>
          <w:tcPr>
            <w:tcW w:w="1152" w:type="dxa"/>
            <w:shd w:val="clear" w:color="auto" w:fill="FFFFFF" w:themeFill="background1"/>
            <w:tcMar>
              <w:top w:w="12" w:type="dxa"/>
              <w:left w:w="12" w:type="dxa"/>
              <w:bottom w:w="0" w:type="dxa"/>
              <w:right w:w="12" w:type="dxa"/>
            </w:tcMar>
            <w:vAlign w:val="bottom"/>
            <w:hideMark/>
          </w:tcPr>
          <w:p w14:paraId="37E7AE20" w14:textId="77777777" w:rsidR="00F27B90" w:rsidRPr="00514A0A" w:rsidRDefault="00F27B90" w:rsidP="00DA50F0">
            <w:pPr>
              <w:pStyle w:val="Caption"/>
              <w:spacing w:before="0" w:after="0"/>
              <w:rPr>
                <w:ins w:id="6104" w:author="Author"/>
                <w:rFonts w:ascii="Arial" w:hAnsi="Arial" w:cs="Arial"/>
                <w:b w:val="0"/>
                <w:lang w:val="en-US"/>
              </w:rPr>
            </w:pPr>
            <w:ins w:id="6105" w:author="Author">
              <w:r w:rsidRPr="00514A0A">
                <w:rPr>
                  <w:rFonts w:ascii="Arial" w:hAnsi="Arial" w:cs="Arial"/>
                  <w:b w:val="0"/>
                  <w:lang w:val="en-US"/>
                </w:rPr>
                <w:t>67.2359</w:t>
              </w:r>
            </w:ins>
          </w:p>
        </w:tc>
        <w:tc>
          <w:tcPr>
            <w:tcW w:w="1152" w:type="dxa"/>
            <w:shd w:val="clear" w:color="auto" w:fill="FFFFFF" w:themeFill="background1"/>
            <w:tcMar>
              <w:top w:w="12" w:type="dxa"/>
              <w:left w:w="12" w:type="dxa"/>
              <w:bottom w:w="0" w:type="dxa"/>
              <w:right w:w="12" w:type="dxa"/>
            </w:tcMar>
            <w:vAlign w:val="bottom"/>
            <w:hideMark/>
          </w:tcPr>
          <w:p w14:paraId="4E0FC596" w14:textId="77777777" w:rsidR="00F27B90" w:rsidRPr="00514A0A" w:rsidRDefault="00F27B90" w:rsidP="00DA50F0">
            <w:pPr>
              <w:pStyle w:val="Caption"/>
              <w:spacing w:before="0" w:after="0"/>
              <w:rPr>
                <w:ins w:id="6106" w:author="Author"/>
                <w:rFonts w:ascii="Arial" w:hAnsi="Arial" w:cs="Arial"/>
                <w:b w:val="0"/>
                <w:lang w:val="en-US"/>
              </w:rPr>
            </w:pPr>
            <w:ins w:id="6107" w:author="Author">
              <w:r w:rsidRPr="00514A0A">
                <w:rPr>
                  <w:rFonts w:ascii="Arial" w:hAnsi="Arial" w:cs="Arial"/>
                  <w:b w:val="0"/>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4E1BDBAA" w14:textId="77777777" w:rsidR="00F27B90" w:rsidRPr="00514A0A" w:rsidRDefault="00F27B90" w:rsidP="00DA50F0">
            <w:pPr>
              <w:pStyle w:val="Caption"/>
              <w:spacing w:before="0" w:after="0"/>
              <w:rPr>
                <w:ins w:id="6108" w:author="Author"/>
                <w:rFonts w:ascii="Arial" w:hAnsi="Arial" w:cs="Arial"/>
                <w:b w:val="0"/>
                <w:lang w:val="en-US"/>
              </w:rPr>
            </w:pPr>
            <w:ins w:id="6109" w:author="Author">
              <w:r w:rsidRPr="00514A0A">
                <w:rPr>
                  <w:rFonts w:ascii="Arial" w:hAnsi="Arial" w:cs="Arial"/>
                  <w:b w:val="0"/>
                  <w:lang w:val="en-US"/>
                </w:rPr>
                <w:t>92.467</w:t>
              </w:r>
            </w:ins>
          </w:p>
        </w:tc>
      </w:tr>
      <w:tr w:rsidR="00F27B90" w:rsidRPr="00570B3A" w14:paraId="6693D820" w14:textId="77777777" w:rsidTr="00DA50F0">
        <w:trPr>
          <w:trHeight w:val="237"/>
          <w:jc w:val="center"/>
          <w:ins w:id="6110" w:author="Author"/>
        </w:trPr>
        <w:tc>
          <w:tcPr>
            <w:tcW w:w="1152" w:type="dxa"/>
            <w:shd w:val="clear" w:color="auto" w:fill="FFFFFF" w:themeFill="background1"/>
            <w:tcMar>
              <w:top w:w="12" w:type="dxa"/>
              <w:left w:w="12" w:type="dxa"/>
              <w:bottom w:w="0" w:type="dxa"/>
              <w:right w:w="12" w:type="dxa"/>
            </w:tcMar>
            <w:vAlign w:val="bottom"/>
            <w:hideMark/>
          </w:tcPr>
          <w:p w14:paraId="73FB01B7" w14:textId="77777777" w:rsidR="00F27B90" w:rsidRPr="00514A0A" w:rsidRDefault="00F27B90" w:rsidP="00DA50F0">
            <w:pPr>
              <w:pStyle w:val="Caption"/>
              <w:spacing w:before="0" w:after="0"/>
              <w:rPr>
                <w:ins w:id="6111" w:author="Author"/>
                <w:rFonts w:ascii="Arial" w:hAnsi="Arial" w:cs="Arial"/>
                <w:b w:val="0"/>
                <w:lang w:val="en-US"/>
              </w:rPr>
            </w:pPr>
            <w:ins w:id="6112" w:author="Author">
              <w:r w:rsidRPr="00514A0A">
                <w:rPr>
                  <w:rFonts w:ascii="Arial" w:hAnsi="Arial" w:cs="Arial"/>
                  <w:b w:val="0"/>
                  <w:lang w:val="en-US"/>
                </w:rPr>
                <w:t>17</w:t>
              </w:r>
            </w:ins>
          </w:p>
        </w:tc>
        <w:tc>
          <w:tcPr>
            <w:tcW w:w="1152" w:type="dxa"/>
            <w:shd w:val="clear" w:color="auto" w:fill="FFFFFF" w:themeFill="background1"/>
            <w:tcMar>
              <w:top w:w="12" w:type="dxa"/>
              <w:left w:w="12" w:type="dxa"/>
              <w:bottom w:w="0" w:type="dxa"/>
              <w:right w:w="12" w:type="dxa"/>
            </w:tcMar>
            <w:vAlign w:val="bottom"/>
            <w:hideMark/>
          </w:tcPr>
          <w:p w14:paraId="7F7DB41A" w14:textId="77777777" w:rsidR="00F27B90" w:rsidRPr="00514A0A" w:rsidRDefault="00F27B90" w:rsidP="00DA50F0">
            <w:pPr>
              <w:pStyle w:val="Caption"/>
              <w:spacing w:before="0" w:after="0"/>
              <w:rPr>
                <w:ins w:id="6113" w:author="Author"/>
                <w:rFonts w:ascii="Arial" w:hAnsi="Arial" w:cs="Arial"/>
                <w:b w:val="0"/>
                <w:lang w:val="en-US"/>
              </w:rPr>
            </w:pPr>
            <w:ins w:id="6114" w:author="Author">
              <w:r w:rsidRPr="00514A0A">
                <w:rPr>
                  <w:rFonts w:ascii="Arial" w:hAnsi="Arial" w:cs="Arial"/>
                  <w:b w:val="0"/>
                  <w:lang w:val="en-US"/>
                </w:rPr>
                <w:t>255.534</w:t>
              </w:r>
            </w:ins>
          </w:p>
        </w:tc>
        <w:tc>
          <w:tcPr>
            <w:tcW w:w="1152" w:type="dxa"/>
            <w:shd w:val="clear" w:color="auto" w:fill="FFFFFF" w:themeFill="background1"/>
            <w:tcMar>
              <w:top w:w="12" w:type="dxa"/>
              <w:left w:w="12" w:type="dxa"/>
              <w:bottom w:w="0" w:type="dxa"/>
              <w:right w:w="12" w:type="dxa"/>
            </w:tcMar>
            <w:vAlign w:val="bottom"/>
            <w:hideMark/>
          </w:tcPr>
          <w:p w14:paraId="14733592" w14:textId="77777777" w:rsidR="00F27B90" w:rsidRPr="00514A0A" w:rsidRDefault="00F27B90" w:rsidP="00DA50F0">
            <w:pPr>
              <w:pStyle w:val="Caption"/>
              <w:spacing w:before="0" w:after="0"/>
              <w:rPr>
                <w:ins w:id="6115" w:author="Author"/>
                <w:rFonts w:ascii="Arial" w:hAnsi="Arial" w:cs="Arial"/>
                <w:b w:val="0"/>
                <w:lang w:val="en-US"/>
              </w:rPr>
            </w:pPr>
            <w:ins w:id="6116" w:author="Author">
              <w:r w:rsidRPr="00514A0A">
                <w:rPr>
                  <w:rFonts w:ascii="Arial" w:hAnsi="Arial" w:cs="Arial"/>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22DAD9B7" w14:textId="77777777" w:rsidR="00F27B90" w:rsidRPr="00514A0A" w:rsidRDefault="00F27B90" w:rsidP="00DA50F0">
            <w:pPr>
              <w:pStyle w:val="Caption"/>
              <w:spacing w:before="0" w:after="0"/>
              <w:rPr>
                <w:ins w:id="6117" w:author="Author"/>
                <w:rFonts w:ascii="Arial" w:hAnsi="Arial" w:cs="Arial"/>
                <w:b w:val="0"/>
                <w:lang w:val="en-US"/>
              </w:rPr>
            </w:pPr>
            <w:ins w:id="6118" w:author="Author">
              <w:r w:rsidRPr="00514A0A">
                <w:rPr>
                  <w:rFonts w:ascii="Arial" w:hAnsi="Arial" w:cs="Arial"/>
                  <w:b w:val="0"/>
                  <w:lang w:val="en-US"/>
                </w:rPr>
                <w:t>27.8133</w:t>
              </w:r>
            </w:ins>
          </w:p>
        </w:tc>
        <w:tc>
          <w:tcPr>
            <w:tcW w:w="1152" w:type="dxa"/>
            <w:shd w:val="clear" w:color="auto" w:fill="FFFFFF" w:themeFill="background1"/>
            <w:tcMar>
              <w:top w:w="12" w:type="dxa"/>
              <w:left w:w="12" w:type="dxa"/>
              <w:bottom w:w="0" w:type="dxa"/>
              <w:right w:w="12" w:type="dxa"/>
            </w:tcMar>
            <w:vAlign w:val="bottom"/>
            <w:hideMark/>
          </w:tcPr>
          <w:p w14:paraId="40DEF362" w14:textId="77777777" w:rsidR="00F27B90" w:rsidRPr="00514A0A" w:rsidRDefault="00F27B90" w:rsidP="00DA50F0">
            <w:pPr>
              <w:pStyle w:val="Caption"/>
              <w:spacing w:before="0" w:after="0"/>
              <w:rPr>
                <w:ins w:id="6119" w:author="Author"/>
                <w:rFonts w:ascii="Arial" w:hAnsi="Arial" w:cs="Arial"/>
                <w:b w:val="0"/>
                <w:lang w:val="en-US"/>
              </w:rPr>
            </w:pPr>
            <w:ins w:id="6120" w:author="Author">
              <w:r w:rsidRPr="00514A0A">
                <w:rPr>
                  <w:rFonts w:ascii="Arial" w:hAnsi="Arial" w:cs="Arial"/>
                  <w:b w:val="0"/>
                  <w:lang w:val="en-US"/>
                </w:rPr>
                <w:t>34.5731</w:t>
              </w:r>
            </w:ins>
          </w:p>
        </w:tc>
        <w:tc>
          <w:tcPr>
            <w:tcW w:w="1152" w:type="dxa"/>
            <w:shd w:val="clear" w:color="auto" w:fill="FFFFFF" w:themeFill="background1"/>
            <w:tcMar>
              <w:top w:w="12" w:type="dxa"/>
              <w:left w:w="12" w:type="dxa"/>
              <w:bottom w:w="0" w:type="dxa"/>
              <w:right w:w="12" w:type="dxa"/>
            </w:tcMar>
            <w:vAlign w:val="bottom"/>
            <w:hideMark/>
          </w:tcPr>
          <w:p w14:paraId="442BCF64" w14:textId="77777777" w:rsidR="00F27B90" w:rsidRPr="00514A0A" w:rsidRDefault="00F27B90" w:rsidP="00DA50F0">
            <w:pPr>
              <w:pStyle w:val="Caption"/>
              <w:spacing w:before="0" w:after="0"/>
              <w:rPr>
                <w:ins w:id="6121" w:author="Author"/>
                <w:rFonts w:ascii="Arial" w:hAnsi="Arial" w:cs="Arial"/>
                <w:b w:val="0"/>
                <w:lang w:val="en-US"/>
              </w:rPr>
            </w:pPr>
            <w:ins w:id="6122" w:author="Author">
              <w:r w:rsidRPr="00514A0A">
                <w:rPr>
                  <w:rFonts w:ascii="Arial" w:hAnsi="Arial" w:cs="Arial"/>
                  <w:b w:val="0"/>
                  <w:lang w:val="en-US"/>
                </w:rPr>
                <w:t>98.4852</w:t>
              </w:r>
            </w:ins>
          </w:p>
        </w:tc>
        <w:tc>
          <w:tcPr>
            <w:tcW w:w="1152" w:type="dxa"/>
            <w:shd w:val="clear" w:color="auto" w:fill="FFFFFF" w:themeFill="background1"/>
            <w:tcMar>
              <w:top w:w="12" w:type="dxa"/>
              <w:left w:w="12" w:type="dxa"/>
              <w:bottom w:w="0" w:type="dxa"/>
              <w:right w:w="12" w:type="dxa"/>
            </w:tcMar>
            <w:vAlign w:val="bottom"/>
            <w:hideMark/>
          </w:tcPr>
          <w:p w14:paraId="5FC01288" w14:textId="77777777" w:rsidR="00F27B90" w:rsidRPr="00514A0A" w:rsidRDefault="00F27B90" w:rsidP="00DA50F0">
            <w:pPr>
              <w:pStyle w:val="Caption"/>
              <w:spacing w:before="0" w:after="0"/>
              <w:rPr>
                <w:ins w:id="6123" w:author="Author"/>
                <w:rFonts w:ascii="Arial" w:hAnsi="Arial" w:cs="Arial"/>
                <w:b w:val="0"/>
                <w:lang w:val="en-US"/>
              </w:rPr>
            </w:pPr>
            <w:ins w:id="6124" w:author="Author">
              <w:r w:rsidRPr="00514A0A">
                <w:rPr>
                  <w:rFonts w:ascii="Arial" w:hAnsi="Arial" w:cs="Arial"/>
                  <w:b w:val="0"/>
                  <w:lang w:val="en-US"/>
                </w:rPr>
                <w:t>65.6889</w:t>
              </w:r>
            </w:ins>
          </w:p>
        </w:tc>
      </w:tr>
      <w:tr w:rsidR="00F27B90" w:rsidRPr="00570B3A" w14:paraId="4EC02E19" w14:textId="77777777" w:rsidTr="00DA50F0">
        <w:trPr>
          <w:trHeight w:val="237"/>
          <w:jc w:val="center"/>
          <w:ins w:id="6125" w:author="Author"/>
        </w:trPr>
        <w:tc>
          <w:tcPr>
            <w:tcW w:w="1152" w:type="dxa"/>
            <w:shd w:val="clear" w:color="auto" w:fill="FFFFFF" w:themeFill="background1"/>
            <w:tcMar>
              <w:top w:w="12" w:type="dxa"/>
              <w:left w:w="12" w:type="dxa"/>
              <w:bottom w:w="0" w:type="dxa"/>
              <w:right w:w="12" w:type="dxa"/>
            </w:tcMar>
            <w:vAlign w:val="bottom"/>
            <w:hideMark/>
          </w:tcPr>
          <w:p w14:paraId="50D732F8" w14:textId="77777777" w:rsidR="00F27B90" w:rsidRPr="00514A0A" w:rsidRDefault="00F27B90" w:rsidP="00DA50F0">
            <w:pPr>
              <w:pStyle w:val="Caption"/>
              <w:spacing w:before="0" w:after="0"/>
              <w:rPr>
                <w:ins w:id="6126" w:author="Author"/>
                <w:rFonts w:ascii="Arial" w:hAnsi="Arial" w:cs="Arial"/>
                <w:b w:val="0"/>
                <w:lang w:val="en-US"/>
              </w:rPr>
            </w:pPr>
            <w:ins w:id="6127" w:author="Author">
              <w:r w:rsidRPr="00514A0A">
                <w:rPr>
                  <w:rFonts w:ascii="Arial" w:hAnsi="Arial" w:cs="Arial"/>
                  <w:b w:val="0"/>
                  <w:lang w:val="en-US"/>
                </w:rPr>
                <w:t>18</w:t>
              </w:r>
            </w:ins>
          </w:p>
        </w:tc>
        <w:tc>
          <w:tcPr>
            <w:tcW w:w="1152" w:type="dxa"/>
            <w:shd w:val="clear" w:color="auto" w:fill="FFFFFF" w:themeFill="background1"/>
            <w:tcMar>
              <w:top w:w="12" w:type="dxa"/>
              <w:left w:w="12" w:type="dxa"/>
              <w:bottom w:w="0" w:type="dxa"/>
              <w:right w:w="12" w:type="dxa"/>
            </w:tcMar>
            <w:vAlign w:val="bottom"/>
            <w:hideMark/>
          </w:tcPr>
          <w:p w14:paraId="6ACB2AC9" w14:textId="77777777" w:rsidR="00F27B90" w:rsidRPr="00514A0A" w:rsidRDefault="00F27B90" w:rsidP="00DA50F0">
            <w:pPr>
              <w:pStyle w:val="Caption"/>
              <w:spacing w:before="0" w:after="0"/>
              <w:rPr>
                <w:ins w:id="6128" w:author="Author"/>
                <w:rFonts w:ascii="Arial" w:hAnsi="Arial" w:cs="Arial"/>
                <w:b w:val="0"/>
                <w:lang w:val="en-US"/>
              </w:rPr>
            </w:pPr>
            <w:ins w:id="6129" w:author="Author">
              <w:r w:rsidRPr="00514A0A">
                <w:rPr>
                  <w:rFonts w:ascii="Arial" w:hAnsi="Arial" w:cs="Arial"/>
                  <w:b w:val="0"/>
                  <w:lang w:val="en-US"/>
                </w:rPr>
                <w:t>276.018</w:t>
              </w:r>
            </w:ins>
          </w:p>
        </w:tc>
        <w:tc>
          <w:tcPr>
            <w:tcW w:w="1152" w:type="dxa"/>
            <w:shd w:val="clear" w:color="auto" w:fill="FFFFFF" w:themeFill="background1"/>
            <w:tcMar>
              <w:top w:w="12" w:type="dxa"/>
              <w:left w:w="12" w:type="dxa"/>
              <w:bottom w:w="0" w:type="dxa"/>
              <w:right w:w="12" w:type="dxa"/>
            </w:tcMar>
            <w:vAlign w:val="bottom"/>
            <w:hideMark/>
          </w:tcPr>
          <w:p w14:paraId="0F3540EE" w14:textId="77777777" w:rsidR="00F27B90" w:rsidRPr="00514A0A" w:rsidRDefault="00F27B90" w:rsidP="00DA50F0">
            <w:pPr>
              <w:pStyle w:val="Caption"/>
              <w:spacing w:before="0" w:after="0"/>
              <w:rPr>
                <w:ins w:id="6130" w:author="Author"/>
                <w:rFonts w:ascii="Arial" w:hAnsi="Arial" w:cs="Arial"/>
                <w:b w:val="0"/>
                <w:lang w:val="en-US"/>
              </w:rPr>
            </w:pPr>
            <w:ins w:id="6131" w:author="Author">
              <w:r w:rsidRPr="00514A0A">
                <w:rPr>
                  <w:rFonts w:ascii="Arial" w:hAnsi="Arial" w:cs="Arial"/>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0908B11F" w14:textId="77777777" w:rsidR="00F27B90" w:rsidRPr="00514A0A" w:rsidRDefault="00F27B90" w:rsidP="00DA50F0">
            <w:pPr>
              <w:pStyle w:val="Caption"/>
              <w:spacing w:before="0" w:after="0"/>
              <w:rPr>
                <w:ins w:id="6132" w:author="Author"/>
                <w:rFonts w:ascii="Arial" w:hAnsi="Arial" w:cs="Arial"/>
                <w:b w:val="0"/>
                <w:lang w:val="en-US"/>
              </w:rPr>
            </w:pPr>
            <w:ins w:id="6133" w:author="Author">
              <w:r w:rsidRPr="00514A0A">
                <w:rPr>
                  <w:rFonts w:ascii="Arial" w:hAnsi="Arial" w:cs="Arial"/>
                  <w:b w:val="0"/>
                  <w:lang w:val="en-US"/>
                </w:rPr>
                <w:t>23.6584</w:t>
              </w:r>
            </w:ins>
          </w:p>
        </w:tc>
        <w:tc>
          <w:tcPr>
            <w:tcW w:w="1152" w:type="dxa"/>
            <w:shd w:val="clear" w:color="auto" w:fill="FFFFFF" w:themeFill="background1"/>
            <w:tcMar>
              <w:top w:w="12" w:type="dxa"/>
              <w:left w:w="12" w:type="dxa"/>
              <w:bottom w:w="0" w:type="dxa"/>
              <w:right w:w="12" w:type="dxa"/>
            </w:tcMar>
            <w:vAlign w:val="bottom"/>
            <w:hideMark/>
          </w:tcPr>
          <w:p w14:paraId="2D7FB0C1" w14:textId="77777777" w:rsidR="00F27B90" w:rsidRPr="00514A0A" w:rsidRDefault="00F27B90" w:rsidP="00DA50F0">
            <w:pPr>
              <w:pStyle w:val="Caption"/>
              <w:spacing w:before="0" w:after="0"/>
              <w:rPr>
                <w:ins w:id="6134" w:author="Author"/>
                <w:rFonts w:ascii="Arial" w:hAnsi="Arial" w:cs="Arial"/>
                <w:b w:val="0"/>
                <w:lang w:val="en-US"/>
              </w:rPr>
            </w:pPr>
            <w:ins w:id="6135" w:author="Author">
              <w:r w:rsidRPr="00514A0A">
                <w:rPr>
                  <w:rFonts w:ascii="Arial" w:hAnsi="Arial" w:cs="Arial"/>
                  <w:b w:val="0"/>
                  <w:lang w:val="en-US"/>
                </w:rPr>
                <w:t>48.5813</w:t>
              </w:r>
            </w:ins>
          </w:p>
        </w:tc>
        <w:tc>
          <w:tcPr>
            <w:tcW w:w="1152" w:type="dxa"/>
            <w:shd w:val="clear" w:color="auto" w:fill="FFFFFF" w:themeFill="background1"/>
            <w:tcMar>
              <w:top w:w="12" w:type="dxa"/>
              <w:left w:w="12" w:type="dxa"/>
              <w:bottom w:w="0" w:type="dxa"/>
              <w:right w:w="12" w:type="dxa"/>
            </w:tcMar>
            <w:vAlign w:val="bottom"/>
            <w:hideMark/>
          </w:tcPr>
          <w:p w14:paraId="16ACA253" w14:textId="77777777" w:rsidR="00F27B90" w:rsidRPr="00514A0A" w:rsidRDefault="00F27B90" w:rsidP="00DA50F0">
            <w:pPr>
              <w:pStyle w:val="Caption"/>
              <w:spacing w:before="0" w:after="0"/>
              <w:rPr>
                <w:ins w:id="6136" w:author="Author"/>
                <w:rFonts w:ascii="Arial" w:hAnsi="Arial" w:cs="Arial"/>
                <w:b w:val="0"/>
                <w:lang w:val="en-US"/>
              </w:rPr>
            </w:pPr>
            <w:ins w:id="6137" w:author="Author">
              <w:r w:rsidRPr="00514A0A">
                <w:rPr>
                  <w:rFonts w:ascii="Arial" w:hAnsi="Arial" w:cs="Arial"/>
                  <w:b w:val="0"/>
                  <w:lang w:val="en-US"/>
                </w:rPr>
                <w:t>98.1416</w:t>
              </w:r>
            </w:ins>
          </w:p>
        </w:tc>
        <w:tc>
          <w:tcPr>
            <w:tcW w:w="1152" w:type="dxa"/>
            <w:shd w:val="clear" w:color="auto" w:fill="FFFFFF" w:themeFill="background1"/>
            <w:tcMar>
              <w:top w:w="12" w:type="dxa"/>
              <w:left w:w="12" w:type="dxa"/>
              <w:bottom w:w="0" w:type="dxa"/>
              <w:right w:w="12" w:type="dxa"/>
            </w:tcMar>
            <w:vAlign w:val="bottom"/>
            <w:hideMark/>
          </w:tcPr>
          <w:p w14:paraId="77DC0531" w14:textId="77777777" w:rsidR="00F27B90" w:rsidRPr="00514A0A" w:rsidRDefault="00F27B90" w:rsidP="00DA50F0">
            <w:pPr>
              <w:pStyle w:val="Caption"/>
              <w:spacing w:before="0" w:after="0"/>
              <w:rPr>
                <w:ins w:id="6138" w:author="Author"/>
                <w:rFonts w:ascii="Arial" w:hAnsi="Arial" w:cs="Arial"/>
                <w:b w:val="0"/>
                <w:lang w:val="en-US"/>
              </w:rPr>
            </w:pPr>
            <w:ins w:id="6139" w:author="Author">
              <w:r w:rsidRPr="00514A0A">
                <w:rPr>
                  <w:rFonts w:ascii="Arial" w:hAnsi="Arial" w:cs="Arial"/>
                  <w:b w:val="0"/>
                  <w:lang w:val="en-US"/>
                </w:rPr>
                <w:t>68.7572</w:t>
              </w:r>
            </w:ins>
          </w:p>
        </w:tc>
      </w:tr>
      <w:tr w:rsidR="00F27B90" w:rsidRPr="00570B3A" w14:paraId="4233F4BF" w14:textId="77777777" w:rsidTr="00DA50F0">
        <w:trPr>
          <w:trHeight w:val="237"/>
          <w:jc w:val="center"/>
          <w:ins w:id="6140" w:author="Author"/>
        </w:trPr>
        <w:tc>
          <w:tcPr>
            <w:tcW w:w="1152" w:type="dxa"/>
            <w:shd w:val="clear" w:color="auto" w:fill="FFFFFF" w:themeFill="background1"/>
            <w:tcMar>
              <w:top w:w="12" w:type="dxa"/>
              <w:left w:w="12" w:type="dxa"/>
              <w:bottom w:w="0" w:type="dxa"/>
              <w:right w:w="12" w:type="dxa"/>
            </w:tcMar>
            <w:vAlign w:val="bottom"/>
            <w:hideMark/>
          </w:tcPr>
          <w:p w14:paraId="3DB55451" w14:textId="77777777" w:rsidR="00F27B90" w:rsidRPr="00514A0A" w:rsidRDefault="00F27B90" w:rsidP="00DA50F0">
            <w:pPr>
              <w:pStyle w:val="Caption"/>
              <w:spacing w:before="0" w:after="0"/>
              <w:rPr>
                <w:ins w:id="6141" w:author="Author"/>
                <w:rFonts w:ascii="Arial" w:hAnsi="Arial" w:cs="Arial"/>
                <w:b w:val="0"/>
                <w:lang w:val="en-US"/>
              </w:rPr>
            </w:pPr>
            <w:ins w:id="6142" w:author="Author">
              <w:r w:rsidRPr="00514A0A">
                <w:rPr>
                  <w:rFonts w:ascii="Arial" w:hAnsi="Arial" w:cs="Arial"/>
                  <w:b w:val="0"/>
                  <w:lang w:val="en-US"/>
                </w:rPr>
                <w:t>19</w:t>
              </w:r>
            </w:ins>
          </w:p>
        </w:tc>
        <w:tc>
          <w:tcPr>
            <w:tcW w:w="1152" w:type="dxa"/>
            <w:shd w:val="clear" w:color="auto" w:fill="FFFFFF" w:themeFill="background1"/>
            <w:tcMar>
              <w:top w:w="12" w:type="dxa"/>
              <w:left w:w="12" w:type="dxa"/>
              <w:bottom w:w="0" w:type="dxa"/>
              <w:right w:w="12" w:type="dxa"/>
            </w:tcMar>
            <w:vAlign w:val="bottom"/>
            <w:hideMark/>
          </w:tcPr>
          <w:p w14:paraId="70707C18" w14:textId="77777777" w:rsidR="00F27B90" w:rsidRPr="00514A0A" w:rsidRDefault="00F27B90" w:rsidP="00DA50F0">
            <w:pPr>
              <w:pStyle w:val="Caption"/>
              <w:spacing w:before="0" w:after="0"/>
              <w:rPr>
                <w:ins w:id="6143" w:author="Author"/>
                <w:rFonts w:ascii="Arial" w:hAnsi="Arial" w:cs="Arial"/>
                <w:b w:val="0"/>
                <w:lang w:val="en-US"/>
              </w:rPr>
            </w:pPr>
            <w:ins w:id="6144" w:author="Author">
              <w:r w:rsidRPr="00514A0A">
                <w:rPr>
                  <w:rFonts w:ascii="Arial" w:hAnsi="Arial" w:cs="Arial"/>
                  <w:b w:val="0"/>
                  <w:lang w:val="en-US"/>
                </w:rPr>
                <w:t>329.412</w:t>
              </w:r>
            </w:ins>
          </w:p>
        </w:tc>
        <w:tc>
          <w:tcPr>
            <w:tcW w:w="1152" w:type="dxa"/>
            <w:shd w:val="clear" w:color="auto" w:fill="FFFFFF" w:themeFill="background1"/>
            <w:tcMar>
              <w:top w:w="12" w:type="dxa"/>
              <w:left w:w="12" w:type="dxa"/>
              <w:bottom w:w="0" w:type="dxa"/>
              <w:right w:w="12" w:type="dxa"/>
            </w:tcMar>
            <w:vAlign w:val="bottom"/>
            <w:hideMark/>
          </w:tcPr>
          <w:p w14:paraId="2655884D" w14:textId="77777777" w:rsidR="00F27B90" w:rsidRPr="00514A0A" w:rsidRDefault="00F27B90" w:rsidP="00DA50F0">
            <w:pPr>
              <w:pStyle w:val="Caption"/>
              <w:spacing w:before="0" w:after="0"/>
              <w:rPr>
                <w:ins w:id="6145" w:author="Author"/>
                <w:rFonts w:ascii="Arial" w:hAnsi="Arial" w:cs="Arial"/>
                <w:b w:val="0"/>
                <w:lang w:val="en-US"/>
              </w:rPr>
            </w:pPr>
            <w:ins w:id="6146" w:author="Author">
              <w:r w:rsidRPr="00514A0A">
                <w:rPr>
                  <w:rFonts w:ascii="Arial" w:hAnsi="Arial" w:cs="Arial"/>
                  <w:b w:val="0"/>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3A5AB4E2" w14:textId="77777777" w:rsidR="00F27B90" w:rsidRPr="00514A0A" w:rsidRDefault="00F27B90" w:rsidP="00DA50F0">
            <w:pPr>
              <w:pStyle w:val="Caption"/>
              <w:spacing w:before="0" w:after="0"/>
              <w:rPr>
                <w:ins w:id="6147" w:author="Author"/>
                <w:rFonts w:ascii="Arial" w:hAnsi="Arial" w:cs="Arial"/>
                <w:b w:val="0"/>
                <w:lang w:val="en-US"/>
              </w:rPr>
            </w:pPr>
            <w:ins w:id="6148" w:author="Author">
              <w:r w:rsidRPr="00514A0A">
                <w:rPr>
                  <w:rFonts w:ascii="Arial" w:hAnsi="Arial" w:cs="Arial"/>
                  <w:b w:val="0"/>
                  <w:lang w:val="en-US"/>
                </w:rPr>
                <w:t>-52.5282</w:t>
              </w:r>
            </w:ins>
          </w:p>
        </w:tc>
        <w:tc>
          <w:tcPr>
            <w:tcW w:w="1152" w:type="dxa"/>
            <w:shd w:val="clear" w:color="auto" w:fill="FFFFFF" w:themeFill="background1"/>
            <w:tcMar>
              <w:top w:w="12" w:type="dxa"/>
              <w:left w:w="12" w:type="dxa"/>
              <w:bottom w:w="0" w:type="dxa"/>
              <w:right w:w="12" w:type="dxa"/>
            </w:tcMar>
            <w:vAlign w:val="bottom"/>
            <w:hideMark/>
          </w:tcPr>
          <w:p w14:paraId="44DA23CF" w14:textId="77777777" w:rsidR="00F27B90" w:rsidRPr="00514A0A" w:rsidRDefault="00F27B90" w:rsidP="00DA50F0">
            <w:pPr>
              <w:pStyle w:val="Caption"/>
              <w:spacing w:before="0" w:after="0"/>
              <w:rPr>
                <w:ins w:id="6149" w:author="Author"/>
                <w:rFonts w:ascii="Arial" w:hAnsi="Arial" w:cs="Arial"/>
                <w:b w:val="0"/>
                <w:lang w:val="en-US"/>
              </w:rPr>
            </w:pPr>
            <w:ins w:id="6150" w:author="Author">
              <w:r w:rsidRPr="00514A0A">
                <w:rPr>
                  <w:rFonts w:ascii="Arial" w:hAnsi="Arial" w:cs="Arial"/>
                  <w:b w:val="0"/>
                  <w:lang w:val="en-US"/>
                </w:rPr>
                <w:t>36.4455</w:t>
              </w:r>
            </w:ins>
          </w:p>
        </w:tc>
        <w:tc>
          <w:tcPr>
            <w:tcW w:w="1152" w:type="dxa"/>
            <w:shd w:val="clear" w:color="auto" w:fill="FFFFFF" w:themeFill="background1"/>
            <w:tcMar>
              <w:top w:w="12" w:type="dxa"/>
              <w:left w:w="12" w:type="dxa"/>
              <w:bottom w:w="0" w:type="dxa"/>
              <w:right w:w="12" w:type="dxa"/>
            </w:tcMar>
            <w:vAlign w:val="bottom"/>
            <w:hideMark/>
          </w:tcPr>
          <w:p w14:paraId="7F9C90A4" w14:textId="77777777" w:rsidR="00F27B90" w:rsidRPr="00514A0A" w:rsidRDefault="00F27B90" w:rsidP="00DA50F0">
            <w:pPr>
              <w:pStyle w:val="Caption"/>
              <w:spacing w:before="0" w:after="0"/>
              <w:rPr>
                <w:ins w:id="6151" w:author="Author"/>
                <w:rFonts w:ascii="Arial" w:hAnsi="Arial" w:cs="Arial"/>
                <w:b w:val="0"/>
                <w:lang w:val="en-US"/>
              </w:rPr>
            </w:pPr>
            <w:ins w:id="6152" w:author="Author">
              <w:r w:rsidRPr="00514A0A">
                <w:rPr>
                  <w:rFonts w:ascii="Arial" w:hAnsi="Arial" w:cs="Arial"/>
                  <w:b w:val="0"/>
                  <w:lang w:val="en-US"/>
                </w:rPr>
                <w:t>97.9698</w:t>
              </w:r>
            </w:ins>
          </w:p>
        </w:tc>
        <w:tc>
          <w:tcPr>
            <w:tcW w:w="1152" w:type="dxa"/>
            <w:shd w:val="clear" w:color="auto" w:fill="FFFFFF" w:themeFill="background1"/>
            <w:tcMar>
              <w:top w:w="12" w:type="dxa"/>
              <w:left w:w="12" w:type="dxa"/>
              <w:bottom w:w="0" w:type="dxa"/>
              <w:right w:w="12" w:type="dxa"/>
            </w:tcMar>
            <w:vAlign w:val="bottom"/>
            <w:hideMark/>
          </w:tcPr>
          <w:p w14:paraId="3465D89E" w14:textId="77777777" w:rsidR="00F27B90" w:rsidRPr="00514A0A" w:rsidRDefault="00F27B90" w:rsidP="00DA50F0">
            <w:pPr>
              <w:pStyle w:val="Caption"/>
              <w:spacing w:before="0" w:after="0"/>
              <w:rPr>
                <w:ins w:id="6153" w:author="Author"/>
                <w:rFonts w:ascii="Arial" w:hAnsi="Arial" w:cs="Arial"/>
                <w:b w:val="0"/>
                <w:lang w:val="en-US"/>
              </w:rPr>
            </w:pPr>
            <w:ins w:id="6154" w:author="Author">
              <w:r w:rsidRPr="00514A0A">
                <w:rPr>
                  <w:rFonts w:ascii="Arial" w:hAnsi="Arial" w:cs="Arial"/>
                  <w:b w:val="0"/>
                  <w:lang w:val="en-US"/>
                </w:rPr>
                <w:t>59.1339</w:t>
              </w:r>
            </w:ins>
          </w:p>
        </w:tc>
      </w:tr>
      <w:tr w:rsidR="00F27B90" w:rsidRPr="00570B3A" w14:paraId="3C811618" w14:textId="77777777" w:rsidTr="00DA50F0">
        <w:trPr>
          <w:trHeight w:val="237"/>
          <w:jc w:val="center"/>
          <w:ins w:id="6155" w:author="Author"/>
        </w:trPr>
        <w:tc>
          <w:tcPr>
            <w:tcW w:w="1152" w:type="dxa"/>
            <w:shd w:val="clear" w:color="auto" w:fill="FFFFFF" w:themeFill="background1"/>
            <w:tcMar>
              <w:top w:w="12" w:type="dxa"/>
              <w:left w:w="12" w:type="dxa"/>
              <w:bottom w:w="0" w:type="dxa"/>
              <w:right w:w="12" w:type="dxa"/>
            </w:tcMar>
            <w:vAlign w:val="bottom"/>
            <w:hideMark/>
          </w:tcPr>
          <w:p w14:paraId="5E412AF0" w14:textId="77777777" w:rsidR="00F27B90" w:rsidRPr="00514A0A" w:rsidRDefault="00F27B90" w:rsidP="00DA50F0">
            <w:pPr>
              <w:pStyle w:val="Caption"/>
              <w:spacing w:before="0" w:after="0"/>
              <w:rPr>
                <w:ins w:id="6156" w:author="Author"/>
                <w:rFonts w:ascii="Arial" w:hAnsi="Arial" w:cs="Arial"/>
                <w:b w:val="0"/>
                <w:lang w:val="en-US"/>
              </w:rPr>
            </w:pPr>
            <w:ins w:id="6157" w:author="Author">
              <w:r w:rsidRPr="00514A0A">
                <w:rPr>
                  <w:rFonts w:ascii="Arial" w:hAnsi="Arial" w:cs="Arial"/>
                  <w:b w:val="0"/>
                  <w:lang w:val="en-US"/>
                </w:rPr>
                <w:t>20</w:t>
              </w:r>
            </w:ins>
          </w:p>
        </w:tc>
        <w:tc>
          <w:tcPr>
            <w:tcW w:w="1152" w:type="dxa"/>
            <w:shd w:val="clear" w:color="auto" w:fill="FFFFFF" w:themeFill="background1"/>
            <w:tcMar>
              <w:top w:w="12" w:type="dxa"/>
              <w:left w:w="12" w:type="dxa"/>
              <w:bottom w:w="0" w:type="dxa"/>
              <w:right w:w="12" w:type="dxa"/>
            </w:tcMar>
            <w:vAlign w:val="bottom"/>
            <w:hideMark/>
          </w:tcPr>
          <w:p w14:paraId="05191414" w14:textId="77777777" w:rsidR="00F27B90" w:rsidRPr="00514A0A" w:rsidRDefault="00F27B90" w:rsidP="00DA50F0">
            <w:pPr>
              <w:pStyle w:val="Caption"/>
              <w:spacing w:before="0" w:after="0"/>
              <w:rPr>
                <w:ins w:id="6158" w:author="Author"/>
                <w:rFonts w:ascii="Arial" w:hAnsi="Arial" w:cs="Arial"/>
                <w:b w:val="0"/>
                <w:lang w:val="en-US"/>
              </w:rPr>
            </w:pPr>
            <w:ins w:id="6159" w:author="Author">
              <w:r w:rsidRPr="00514A0A">
                <w:rPr>
                  <w:rFonts w:ascii="Arial" w:hAnsi="Arial" w:cs="Arial"/>
                  <w:b w:val="0"/>
                  <w:lang w:val="en-US"/>
                </w:rPr>
                <w:t>336.462</w:t>
              </w:r>
            </w:ins>
          </w:p>
        </w:tc>
        <w:tc>
          <w:tcPr>
            <w:tcW w:w="1152" w:type="dxa"/>
            <w:shd w:val="clear" w:color="auto" w:fill="FFFFFF" w:themeFill="background1"/>
            <w:tcMar>
              <w:top w:w="12" w:type="dxa"/>
              <w:left w:w="12" w:type="dxa"/>
              <w:bottom w:w="0" w:type="dxa"/>
              <w:right w:w="12" w:type="dxa"/>
            </w:tcMar>
            <w:vAlign w:val="bottom"/>
            <w:hideMark/>
          </w:tcPr>
          <w:p w14:paraId="2E240368" w14:textId="77777777" w:rsidR="00F27B90" w:rsidRPr="00514A0A" w:rsidRDefault="00F27B90" w:rsidP="00DA50F0">
            <w:pPr>
              <w:pStyle w:val="Caption"/>
              <w:spacing w:before="0" w:after="0"/>
              <w:rPr>
                <w:ins w:id="6160" w:author="Author"/>
                <w:rFonts w:ascii="Arial" w:hAnsi="Arial" w:cs="Arial"/>
                <w:b w:val="0"/>
                <w:lang w:val="en-US"/>
              </w:rPr>
            </w:pPr>
            <w:ins w:id="6161" w:author="Author">
              <w:r w:rsidRPr="00514A0A">
                <w:rPr>
                  <w:rFonts w:ascii="Arial" w:hAnsi="Arial" w:cs="Arial"/>
                  <w:b w:val="0"/>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36A372D7" w14:textId="77777777" w:rsidR="00F27B90" w:rsidRPr="00514A0A" w:rsidRDefault="00F27B90" w:rsidP="00DA50F0">
            <w:pPr>
              <w:pStyle w:val="Caption"/>
              <w:spacing w:before="0" w:after="0"/>
              <w:rPr>
                <w:ins w:id="6162" w:author="Author"/>
                <w:rFonts w:ascii="Arial" w:hAnsi="Arial" w:cs="Arial"/>
                <w:b w:val="0"/>
                <w:lang w:val="en-US"/>
              </w:rPr>
            </w:pPr>
            <w:ins w:id="6163" w:author="Author">
              <w:r w:rsidRPr="00514A0A">
                <w:rPr>
                  <w:rFonts w:ascii="Arial" w:hAnsi="Arial" w:cs="Arial"/>
                  <w:b w:val="0"/>
                  <w:lang w:val="en-US"/>
                </w:rPr>
                <w:t>25.0168</w:t>
              </w:r>
            </w:ins>
          </w:p>
        </w:tc>
        <w:tc>
          <w:tcPr>
            <w:tcW w:w="1152" w:type="dxa"/>
            <w:shd w:val="clear" w:color="auto" w:fill="FFFFFF" w:themeFill="background1"/>
            <w:tcMar>
              <w:top w:w="12" w:type="dxa"/>
              <w:left w:w="12" w:type="dxa"/>
              <w:bottom w:w="0" w:type="dxa"/>
              <w:right w:w="12" w:type="dxa"/>
            </w:tcMar>
            <w:vAlign w:val="bottom"/>
            <w:hideMark/>
          </w:tcPr>
          <w:p w14:paraId="37797594" w14:textId="77777777" w:rsidR="00F27B90" w:rsidRPr="00514A0A" w:rsidRDefault="00F27B90" w:rsidP="00DA50F0">
            <w:pPr>
              <w:pStyle w:val="Caption"/>
              <w:spacing w:before="0" w:after="0"/>
              <w:rPr>
                <w:ins w:id="6164" w:author="Author"/>
                <w:rFonts w:ascii="Arial" w:hAnsi="Arial" w:cs="Arial"/>
                <w:b w:val="0"/>
                <w:lang w:val="en-US"/>
              </w:rPr>
            </w:pPr>
            <w:ins w:id="6165" w:author="Author">
              <w:r w:rsidRPr="00514A0A">
                <w:rPr>
                  <w:rFonts w:ascii="Arial" w:hAnsi="Arial" w:cs="Arial"/>
                  <w:b w:val="0"/>
                  <w:lang w:val="en-US"/>
                </w:rPr>
                <w:t>52.6729</w:t>
              </w:r>
            </w:ins>
          </w:p>
        </w:tc>
        <w:tc>
          <w:tcPr>
            <w:tcW w:w="1152" w:type="dxa"/>
            <w:shd w:val="clear" w:color="auto" w:fill="FFFFFF" w:themeFill="background1"/>
            <w:tcMar>
              <w:top w:w="12" w:type="dxa"/>
              <w:left w:w="12" w:type="dxa"/>
              <w:bottom w:w="0" w:type="dxa"/>
              <w:right w:w="12" w:type="dxa"/>
            </w:tcMar>
            <w:vAlign w:val="bottom"/>
            <w:hideMark/>
          </w:tcPr>
          <w:p w14:paraId="49A06F94" w14:textId="77777777" w:rsidR="00F27B90" w:rsidRPr="00514A0A" w:rsidRDefault="00F27B90" w:rsidP="00DA50F0">
            <w:pPr>
              <w:pStyle w:val="Caption"/>
              <w:spacing w:before="0" w:after="0"/>
              <w:rPr>
                <w:ins w:id="6166" w:author="Author"/>
                <w:rFonts w:ascii="Arial" w:hAnsi="Arial" w:cs="Arial"/>
                <w:b w:val="0"/>
                <w:lang w:val="en-US"/>
              </w:rPr>
            </w:pPr>
            <w:ins w:id="6167" w:author="Author">
              <w:r w:rsidRPr="00514A0A">
                <w:rPr>
                  <w:rFonts w:ascii="Arial" w:hAnsi="Arial" w:cs="Arial"/>
                  <w:b w:val="0"/>
                  <w:lang w:val="en-US"/>
                </w:rPr>
                <w:t>100.7376</w:t>
              </w:r>
            </w:ins>
          </w:p>
        </w:tc>
        <w:tc>
          <w:tcPr>
            <w:tcW w:w="1152" w:type="dxa"/>
            <w:shd w:val="clear" w:color="auto" w:fill="FFFFFF" w:themeFill="background1"/>
            <w:tcMar>
              <w:top w:w="12" w:type="dxa"/>
              <w:left w:w="12" w:type="dxa"/>
              <w:bottom w:w="0" w:type="dxa"/>
              <w:right w:w="12" w:type="dxa"/>
            </w:tcMar>
            <w:vAlign w:val="bottom"/>
            <w:hideMark/>
          </w:tcPr>
          <w:p w14:paraId="2AE55F2D" w14:textId="77777777" w:rsidR="00F27B90" w:rsidRPr="00514A0A" w:rsidRDefault="00F27B90" w:rsidP="00DA50F0">
            <w:pPr>
              <w:pStyle w:val="Caption"/>
              <w:spacing w:before="0" w:after="0"/>
              <w:rPr>
                <w:ins w:id="6168" w:author="Author"/>
                <w:rFonts w:ascii="Arial" w:hAnsi="Arial" w:cs="Arial"/>
                <w:b w:val="0"/>
                <w:lang w:val="en-US"/>
              </w:rPr>
            </w:pPr>
            <w:ins w:id="6169" w:author="Author">
              <w:r w:rsidRPr="00514A0A">
                <w:rPr>
                  <w:rFonts w:ascii="Arial" w:hAnsi="Arial" w:cs="Arial"/>
                  <w:b w:val="0"/>
                  <w:lang w:val="en-US"/>
                </w:rPr>
                <w:t>65.3402</w:t>
              </w:r>
            </w:ins>
          </w:p>
        </w:tc>
      </w:tr>
      <w:tr w:rsidR="00F27B90" w:rsidRPr="00570B3A" w14:paraId="3530535C" w14:textId="77777777" w:rsidTr="00DA50F0">
        <w:trPr>
          <w:trHeight w:val="237"/>
          <w:jc w:val="center"/>
          <w:ins w:id="6170" w:author="Author"/>
        </w:trPr>
        <w:tc>
          <w:tcPr>
            <w:tcW w:w="1152" w:type="dxa"/>
            <w:shd w:val="clear" w:color="auto" w:fill="FFFFFF" w:themeFill="background1"/>
            <w:tcMar>
              <w:top w:w="12" w:type="dxa"/>
              <w:left w:w="12" w:type="dxa"/>
              <w:bottom w:w="0" w:type="dxa"/>
              <w:right w:w="12" w:type="dxa"/>
            </w:tcMar>
            <w:vAlign w:val="bottom"/>
            <w:hideMark/>
          </w:tcPr>
          <w:p w14:paraId="3F395AE7" w14:textId="77777777" w:rsidR="00F27B90" w:rsidRPr="00514A0A" w:rsidRDefault="00F27B90" w:rsidP="00DA50F0">
            <w:pPr>
              <w:pStyle w:val="Caption"/>
              <w:spacing w:before="0" w:after="0"/>
              <w:rPr>
                <w:ins w:id="6171" w:author="Author"/>
                <w:rFonts w:ascii="Arial" w:hAnsi="Arial" w:cs="Arial"/>
                <w:b w:val="0"/>
                <w:lang w:val="en-US"/>
              </w:rPr>
            </w:pPr>
            <w:ins w:id="6172" w:author="Author">
              <w:r w:rsidRPr="00514A0A">
                <w:rPr>
                  <w:rFonts w:ascii="Arial" w:hAnsi="Arial" w:cs="Arial"/>
                  <w:b w:val="0"/>
                  <w:lang w:val="en-US"/>
                </w:rPr>
                <w:t>21</w:t>
              </w:r>
            </w:ins>
          </w:p>
        </w:tc>
        <w:tc>
          <w:tcPr>
            <w:tcW w:w="1152" w:type="dxa"/>
            <w:shd w:val="clear" w:color="auto" w:fill="FFFFFF" w:themeFill="background1"/>
            <w:tcMar>
              <w:top w:w="12" w:type="dxa"/>
              <w:left w:w="12" w:type="dxa"/>
              <w:bottom w:w="0" w:type="dxa"/>
              <w:right w:w="12" w:type="dxa"/>
            </w:tcMar>
            <w:vAlign w:val="bottom"/>
            <w:hideMark/>
          </w:tcPr>
          <w:p w14:paraId="16613500" w14:textId="77777777" w:rsidR="00F27B90" w:rsidRPr="00514A0A" w:rsidRDefault="00F27B90" w:rsidP="00DA50F0">
            <w:pPr>
              <w:pStyle w:val="Caption"/>
              <w:spacing w:before="0" w:after="0"/>
              <w:rPr>
                <w:ins w:id="6173" w:author="Author"/>
                <w:rFonts w:ascii="Arial" w:hAnsi="Arial" w:cs="Arial"/>
                <w:b w:val="0"/>
                <w:lang w:val="en-US"/>
              </w:rPr>
            </w:pPr>
            <w:ins w:id="6174" w:author="Author">
              <w:r w:rsidRPr="00514A0A">
                <w:rPr>
                  <w:rFonts w:ascii="Arial" w:hAnsi="Arial" w:cs="Arial"/>
                  <w:b w:val="0"/>
                  <w:lang w:val="en-US"/>
                </w:rPr>
                <w:t>378.39</w:t>
              </w:r>
            </w:ins>
          </w:p>
        </w:tc>
        <w:tc>
          <w:tcPr>
            <w:tcW w:w="1152" w:type="dxa"/>
            <w:shd w:val="clear" w:color="auto" w:fill="FFFFFF" w:themeFill="background1"/>
            <w:tcMar>
              <w:top w:w="12" w:type="dxa"/>
              <w:left w:w="12" w:type="dxa"/>
              <w:bottom w:w="0" w:type="dxa"/>
              <w:right w:w="12" w:type="dxa"/>
            </w:tcMar>
            <w:vAlign w:val="bottom"/>
            <w:hideMark/>
          </w:tcPr>
          <w:p w14:paraId="2A3AF5C0" w14:textId="77777777" w:rsidR="00F27B90" w:rsidRPr="00514A0A" w:rsidRDefault="00F27B90" w:rsidP="00DA50F0">
            <w:pPr>
              <w:pStyle w:val="Caption"/>
              <w:spacing w:before="0" w:after="0"/>
              <w:rPr>
                <w:ins w:id="6175" w:author="Author"/>
                <w:rFonts w:ascii="Arial" w:hAnsi="Arial" w:cs="Arial"/>
                <w:b w:val="0"/>
                <w:lang w:val="en-US"/>
              </w:rPr>
            </w:pPr>
            <w:ins w:id="6176" w:author="Author">
              <w:r w:rsidRPr="00514A0A">
                <w:rPr>
                  <w:rFonts w:ascii="Arial" w:hAnsi="Arial" w:cs="Arial"/>
                  <w:b w:val="0"/>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32F29BCB" w14:textId="77777777" w:rsidR="00F27B90" w:rsidRPr="00514A0A" w:rsidRDefault="00F27B90" w:rsidP="00DA50F0">
            <w:pPr>
              <w:pStyle w:val="Caption"/>
              <w:spacing w:before="0" w:after="0"/>
              <w:rPr>
                <w:ins w:id="6177" w:author="Author"/>
                <w:rFonts w:ascii="Arial" w:hAnsi="Arial" w:cs="Arial"/>
                <w:b w:val="0"/>
                <w:lang w:val="en-US"/>
              </w:rPr>
            </w:pPr>
            <w:ins w:id="6178" w:author="Author">
              <w:r w:rsidRPr="00514A0A">
                <w:rPr>
                  <w:rFonts w:ascii="Arial" w:hAnsi="Arial" w:cs="Arial"/>
                  <w:b w:val="0"/>
                  <w:lang w:val="en-US"/>
                </w:rPr>
                <w:t>25.4562</w:t>
              </w:r>
            </w:ins>
          </w:p>
        </w:tc>
        <w:tc>
          <w:tcPr>
            <w:tcW w:w="1152" w:type="dxa"/>
            <w:shd w:val="clear" w:color="auto" w:fill="FFFFFF" w:themeFill="background1"/>
            <w:tcMar>
              <w:top w:w="12" w:type="dxa"/>
              <w:left w:w="12" w:type="dxa"/>
              <w:bottom w:w="0" w:type="dxa"/>
              <w:right w:w="12" w:type="dxa"/>
            </w:tcMar>
            <w:vAlign w:val="bottom"/>
            <w:hideMark/>
          </w:tcPr>
          <w:p w14:paraId="204F9ACE" w14:textId="77777777" w:rsidR="00F27B90" w:rsidRPr="00514A0A" w:rsidRDefault="00F27B90" w:rsidP="00DA50F0">
            <w:pPr>
              <w:pStyle w:val="Caption"/>
              <w:spacing w:before="0" w:after="0"/>
              <w:rPr>
                <w:ins w:id="6179" w:author="Author"/>
                <w:rFonts w:ascii="Arial" w:hAnsi="Arial" w:cs="Arial"/>
                <w:b w:val="0"/>
                <w:lang w:val="en-US"/>
              </w:rPr>
            </w:pPr>
            <w:ins w:id="6180" w:author="Author">
              <w:r w:rsidRPr="00514A0A">
                <w:rPr>
                  <w:rFonts w:ascii="Arial" w:hAnsi="Arial" w:cs="Arial"/>
                  <w:b w:val="0"/>
                  <w:lang w:val="en-US"/>
                </w:rPr>
                <w:t>49.8296</w:t>
              </w:r>
            </w:ins>
          </w:p>
        </w:tc>
        <w:tc>
          <w:tcPr>
            <w:tcW w:w="1152" w:type="dxa"/>
            <w:shd w:val="clear" w:color="auto" w:fill="FFFFFF" w:themeFill="background1"/>
            <w:tcMar>
              <w:top w:w="12" w:type="dxa"/>
              <w:left w:w="12" w:type="dxa"/>
              <w:bottom w:w="0" w:type="dxa"/>
              <w:right w:w="12" w:type="dxa"/>
            </w:tcMar>
            <w:vAlign w:val="bottom"/>
            <w:hideMark/>
          </w:tcPr>
          <w:p w14:paraId="28F2A56F" w14:textId="77777777" w:rsidR="00F27B90" w:rsidRPr="00514A0A" w:rsidRDefault="00F27B90" w:rsidP="00DA50F0">
            <w:pPr>
              <w:pStyle w:val="Caption"/>
              <w:spacing w:before="0" w:after="0"/>
              <w:rPr>
                <w:ins w:id="6181" w:author="Author"/>
                <w:rFonts w:ascii="Arial" w:hAnsi="Arial" w:cs="Arial"/>
                <w:b w:val="0"/>
                <w:lang w:val="en-US"/>
              </w:rPr>
            </w:pPr>
            <w:ins w:id="6182" w:author="Author">
              <w:r w:rsidRPr="00514A0A">
                <w:rPr>
                  <w:rFonts w:ascii="Arial" w:hAnsi="Arial" w:cs="Arial"/>
                  <w:b w:val="0"/>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FC14992" w14:textId="77777777" w:rsidR="00F27B90" w:rsidRPr="00514A0A" w:rsidRDefault="00F27B90" w:rsidP="00DA50F0">
            <w:pPr>
              <w:pStyle w:val="Caption"/>
              <w:spacing w:before="0" w:after="0"/>
              <w:rPr>
                <w:ins w:id="6183" w:author="Author"/>
                <w:rFonts w:ascii="Arial" w:hAnsi="Arial" w:cs="Arial"/>
                <w:b w:val="0"/>
                <w:lang w:val="en-US"/>
              </w:rPr>
            </w:pPr>
            <w:ins w:id="6184" w:author="Author">
              <w:r w:rsidRPr="00514A0A">
                <w:rPr>
                  <w:rFonts w:ascii="Arial" w:hAnsi="Arial" w:cs="Arial"/>
                  <w:b w:val="0"/>
                  <w:lang w:val="en-US"/>
                </w:rPr>
                <w:t>58.4365</w:t>
              </w:r>
            </w:ins>
          </w:p>
        </w:tc>
      </w:tr>
      <w:tr w:rsidR="00F27B90" w:rsidRPr="00570B3A" w14:paraId="14EAD94A" w14:textId="77777777" w:rsidTr="00DA50F0">
        <w:trPr>
          <w:trHeight w:val="237"/>
          <w:jc w:val="center"/>
          <w:ins w:id="6185" w:author="Author"/>
        </w:trPr>
        <w:tc>
          <w:tcPr>
            <w:tcW w:w="1152" w:type="dxa"/>
            <w:shd w:val="clear" w:color="auto" w:fill="FFFFFF" w:themeFill="background1"/>
            <w:tcMar>
              <w:top w:w="12" w:type="dxa"/>
              <w:left w:w="12" w:type="dxa"/>
              <w:bottom w:w="0" w:type="dxa"/>
              <w:right w:w="12" w:type="dxa"/>
            </w:tcMar>
            <w:vAlign w:val="bottom"/>
            <w:hideMark/>
          </w:tcPr>
          <w:p w14:paraId="19FACADD" w14:textId="77777777" w:rsidR="00F27B90" w:rsidRPr="00514A0A" w:rsidRDefault="00F27B90" w:rsidP="00DA50F0">
            <w:pPr>
              <w:pStyle w:val="Caption"/>
              <w:spacing w:before="0" w:after="0"/>
              <w:rPr>
                <w:ins w:id="6186" w:author="Author"/>
                <w:rFonts w:ascii="Arial" w:hAnsi="Arial" w:cs="Arial"/>
                <w:b w:val="0"/>
                <w:lang w:val="en-US"/>
              </w:rPr>
            </w:pPr>
            <w:ins w:id="6187" w:author="Author">
              <w:r w:rsidRPr="00514A0A">
                <w:rPr>
                  <w:rFonts w:ascii="Arial" w:hAnsi="Arial" w:cs="Arial"/>
                  <w:b w:val="0"/>
                  <w:lang w:val="en-US"/>
                </w:rPr>
                <w:t>22</w:t>
              </w:r>
            </w:ins>
          </w:p>
        </w:tc>
        <w:tc>
          <w:tcPr>
            <w:tcW w:w="1152" w:type="dxa"/>
            <w:shd w:val="clear" w:color="auto" w:fill="FFFFFF" w:themeFill="background1"/>
            <w:tcMar>
              <w:top w:w="12" w:type="dxa"/>
              <w:left w:w="12" w:type="dxa"/>
              <w:bottom w:w="0" w:type="dxa"/>
              <w:right w:w="12" w:type="dxa"/>
            </w:tcMar>
            <w:vAlign w:val="bottom"/>
            <w:hideMark/>
          </w:tcPr>
          <w:p w14:paraId="45453CFA" w14:textId="77777777" w:rsidR="00F27B90" w:rsidRPr="00514A0A" w:rsidRDefault="00F27B90" w:rsidP="00DA50F0">
            <w:pPr>
              <w:pStyle w:val="Caption"/>
              <w:spacing w:before="0" w:after="0"/>
              <w:rPr>
                <w:ins w:id="6188" w:author="Author"/>
                <w:rFonts w:ascii="Arial" w:hAnsi="Arial" w:cs="Arial"/>
                <w:b w:val="0"/>
                <w:lang w:val="en-US"/>
              </w:rPr>
            </w:pPr>
            <w:ins w:id="6189" w:author="Author">
              <w:r w:rsidRPr="00514A0A">
                <w:rPr>
                  <w:rFonts w:ascii="Arial" w:hAnsi="Arial" w:cs="Arial"/>
                  <w:b w:val="0"/>
                  <w:lang w:val="en-US"/>
                </w:rPr>
                <w:t>398.244</w:t>
              </w:r>
            </w:ins>
          </w:p>
        </w:tc>
        <w:tc>
          <w:tcPr>
            <w:tcW w:w="1152" w:type="dxa"/>
            <w:shd w:val="clear" w:color="auto" w:fill="FFFFFF" w:themeFill="background1"/>
            <w:tcMar>
              <w:top w:w="12" w:type="dxa"/>
              <w:left w:w="12" w:type="dxa"/>
              <w:bottom w:w="0" w:type="dxa"/>
              <w:right w:w="12" w:type="dxa"/>
            </w:tcMar>
            <w:vAlign w:val="bottom"/>
            <w:hideMark/>
          </w:tcPr>
          <w:p w14:paraId="0C41219C" w14:textId="77777777" w:rsidR="00F27B90" w:rsidRPr="00514A0A" w:rsidRDefault="00F27B90" w:rsidP="00DA50F0">
            <w:pPr>
              <w:pStyle w:val="Caption"/>
              <w:spacing w:before="0" w:after="0"/>
              <w:rPr>
                <w:ins w:id="6190" w:author="Author"/>
                <w:rFonts w:ascii="Arial" w:hAnsi="Arial" w:cs="Arial"/>
                <w:b w:val="0"/>
                <w:lang w:val="en-US"/>
              </w:rPr>
            </w:pPr>
            <w:ins w:id="6191" w:author="Author">
              <w:r w:rsidRPr="00514A0A">
                <w:rPr>
                  <w:rFonts w:ascii="Arial" w:hAnsi="Arial" w:cs="Arial"/>
                  <w:b w:val="0"/>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39B30888" w14:textId="77777777" w:rsidR="00F27B90" w:rsidRPr="00514A0A" w:rsidRDefault="00F27B90" w:rsidP="00DA50F0">
            <w:pPr>
              <w:pStyle w:val="Caption"/>
              <w:spacing w:before="0" w:after="0"/>
              <w:rPr>
                <w:ins w:id="6192" w:author="Author"/>
                <w:rFonts w:ascii="Arial" w:hAnsi="Arial" w:cs="Arial"/>
                <w:b w:val="0"/>
                <w:lang w:val="en-US"/>
              </w:rPr>
            </w:pPr>
            <w:ins w:id="6193" w:author="Author">
              <w:r w:rsidRPr="00514A0A">
                <w:rPr>
                  <w:rFonts w:ascii="Arial" w:hAnsi="Arial" w:cs="Arial"/>
                  <w:b w:val="0"/>
                  <w:lang w:val="en-US"/>
                </w:rPr>
                <w:t>30.7697</w:t>
              </w:r>
            </w:ins>
          </w:p>
        </w:tc>
        <w:tc>
          <w:tcPr>
            <w:tcW w:w="1152" w:type="dxa"/>
            <w:shd w:val="clear" w:color="auto" w:fill="FFFFFF" w:themeFill="background1"/>
            <w:tcMar>
              <w:top w:w="12" w:type="dxa"/>
              <w:left w:w="12" w:type="dxa"/>
              <w:bottom w:w="0" w:type="dxa"/>
              <w:right w:w="12" w:type="dxa"/>
            </w:tcMar>
            <w:vAlign w:val="bottom"/>
            <w:hideMark/>
          </w:tcPr>
          <w:p w14:paraId="245B1F5A" w14:textId="77777777" w:rsidR="00F27B90" w:rsidRPr="00514A0A" w:rsidRDefault="00F27B90" w:rsidP="00DA50F0">
            <w:pPr>
              <w:pStyle w:val="Caption"/>
              <w:spacing w:before="0" w:after="0"/>
              <w:rPr>
                <w:ins w:id="6194" w:author="Author"/>
                <w:rFonts w:ascii="Arial" w:hAnsi="Arial" w:cs="Arial"/>
                <w:b w:val="0"/>
                <w:lang w:val="en-US"/>
              </w:rPr>
            </w:pPr>
            <w:ins w:id="6195" w:author="Author">
              <w:r w:rsidRPr="00514A0A">
                <w:rPr>
                  <w:rFonts w:ascii="Arial" w:hAnsi="Arial" w:cs="Arial"/>
                  <w:b w:val="0"/>
                  <w:lang w:val="en-US"/>
                </w:rPr>
                <w:t>46.4316</w:t>
              </w:r>
            </w:ins>
          </w:p>
        </w:tc>
        <w:tc>
          <w:tcPr>
            <w:tcW w:w="1152" w:type="dxa"/>
            <w:shd w:val="clear" w:color="auto" w:fill="FFFFFF" w:themeFill="background1"/>
            <w:tcMar>
              <w:top w:w="12" w:type="dxa"/>
              <w:left w:w="12" w:type="dxa"/>
              <w:bottom w:w="0" w:type="dxa"/>
              <w:right w:w="12" w:type="dxa"/>
            </w:tcMar>
            <w:vAlign w:val="bottom"/>
            <w:hideMark/>
          </w:tcPr>
          <w:p w14:paraId="56CE8048" w14:textId="77777777" w:rsidR="00F27B90" w:rsidRPr="00514A0A" w:rsidRDefault="00F27B90" w:rsidP="00DA50F0">
            <w:pPr>
              <w:pStyle w:val="Caption"/>
              <w:spacing w:before="0" w:after="0"/>
              <w:rPr>
                <w:ins w:id="6196" w:author="Author"/>
                <w:rFonts w:ascii="Arial" w:hAnsi="Arial" w:cs="Arial"/>
                <w:b w:val="0"/>
                <w:lang w:val="en-US"/>
              </w:rPr>
            </w:pPr>
            <w:ins w:id="6197" w:author="Author">
              <w:r w:rsidRPr="00514A0A">
                <w:rPr>
                  <w:rFonts w:ascii="Arial" w:hAnsi="Arial" w:cs="Arial"/>
                  <w:b w:val="0"/>
                  <w:lang w:val="en-US"/>
                </w:rPr>
                <w:t>98.1034</w:t>
              </w:r>
            </w:ins>
          </w:p>
        </w:tc>
        <w:tc>
          <w:tcPr>
            <w:tcW w:w="1152" w:type="dxa"/>
            <w:shd w:val="clear" w:color="auto" w:fill="FFFFFF" w:themeFill="background1"/>
            <w:tcMar>
              <w:top w:w="12" w:type="dxa"/>
              <w:left w:w="12" w:type="dxa"/>
              <w:bottom w:w="0" w:type="dxa"/>
              <w:right w:w="12" w:type="dxa"/>
            </w:tcMar>
            <w:vAlign w:val="bottom"/>
            <w:hideMark/>
          </w:tcPr>
          <w:p w14:paraId="4B1C3A06" w14:textId="77777777" w:rsidR="00F27B90" w:rsidRPr="00514A0A" w:rsidRDefault="00F27B90" w:rsidP="00DA50F0">
            <w:pPr>
              <w:pStyle w:val="Caption"/>
              <w:spacing w:before="0" w:after="0"/>
              <w:rPr>
                <w:ins w:id="6198" w:author="Author"/>
                <w:rFonts w:ascii="Arial" w:hAnsi="Arial" w:cs="Arial"/>
                <w:b w:val="0"/>
                <w:lang w:val="en-US"/>
              </w:rPr>
            </w:pPr>
            <w:ins w:id="6199" w:author="Author">
              <w:r w:rsidRPr="00514A0A">
                <w:rPr>
                  <w:rFonts w:ascii="Arial" w:hAnsi="Arial" w:cs="Arial"/>
                  <w:b w:val="0"/>
                  <w:lang w:val="en-US"/>
                </w:rPr>
                <w:t>65.2705</w:t>
              </w:r>
            </w:ins>
          </w:p>
        </w:tc>
      </w:tr>
      <w:tr w:rsidR="00F27B90" w:rsidRPr="00570B3A" w14:paraId="7F238DD8" w14:textId="77777777" w:rsidTr="00DA50F0">
        <w:trPr>
          <w:trHeight w:val="237"/>
          <w:jc w:val="center"/>
          <w:ins w:id="6200" w:author="Author"/>
        </w:trPr>
        <w:tc>
          <w:tcPr>
            <w:tcW w:w="1152" w:type="dxa"/>
            <w:shd w:val="clear" w:color="auto" w:fill="FFFFFF" w:themeFill="background1"/>
            <w:tcMar>
              <w:top w:w="12" w:type="dxa"/>
              <w:left w:w="12" w:type="dxa"/>
              <w:bottom w:w="0" w:type="dxa"/>
              <w:right w:w="12" w:type="dxa"/>
            </w:tcMar>
            <w:vAlign w:val="bottom"/>
            <w:hideMark/>
          </w:tcPr>
          <w:p w14:paraId="109EAEF2" w14:textId="77777777" w:rsidR="00F27B90" w:rsidRPr="00514A0A" w:rsidRDefault="00F27B90" w:rsidP="00DA50F0">
            <w:pPr>
              <w:pStyle w:val="Caption"/>
              <w:spacing w:before="0" w:after="0"/>
              <w:rPr>
                <w:ins w:id="6201" w:author="Author"/>
                <w:rFonts w:ascii="Arial" w:hAnsi="Arial" w:cs="Arial"/>
                <w:b w:val="0"/>
                <w:lang w:val="en-US"/>
              </w:rPr>
            </w:pPr>
            <w:ins w:id="6202" w:author="Author">
              <w:r w:rsidRPr="00514A0A">
                <w:rPr>
                  <w:rFonts w:ascii="Arial" w:hAnsi="Arial" w:cs="Arial"/>
                  <w:b w:val="0"/>
                  <w:lang w:val="en-US"/>
                </w:rPr>
                <w:t>23</w:t>
              </w:r>
            </w:ins>
          </w:p>
        </w:tc>
        <w:tc>
          <w:tcPr>
            <w:tcW w:w="1152" w:type="dxa"/>
            <w:shd w:val="clear" w:color="auto" w:fill="FFFFFF" w:themeFill="background1"/>
            <w:tcMar>
              <w:top w:w="12" w:type="dxa"/>
              <w:left w:w="12" w:type="dxa"/>
              <w:bottom w:w="0" w:type="dxa"/>
              <w:right w:w="12" w:type="dxa"/>
            </w:tcMar>
            <w:vAlign w:val="bottom"/>
            <w:hideMark/>
          </w:tcPr>
          <w:p w14:paraId="32AA4332" w14:textId="77777777" w:rsidR="00F27B90" w:rsidRPr="00514A0A" w:rsidRDefault="00F27B90" w:rsidP="00DA50F0">
            <w:pPr>
              <w:pStyle w:val="Caption"/>
              <w:spacing w:before="0" w:after="0"/>
              <w:rPr>
                <w:ins w:id="6203" w:author="Author"/>
                <w:rFonts w:ascii="Arial" w:hAnsi="Arial" w:cs="Arial"/>
                <w:b w:val="0"/>
                <w:lang w:val="en-US"/>
              </w:rPr>
            </w:pPr>
            <w:ins w:id="6204" w:author="Author">
              <w:r w:rsidRPr="00514A0A">
                <w:rPr>
                  <w:rFonts w:ascii="Arial" w:hAnsi="Arial" w:cs="Arial"/>
                  <w:b w:val="0"/>
                  <w:lang w:val="en-US"/>
                </w:rPr>
                <w:t>422.562</w:t>
              </w:r>
            </w:ins>
          </w:p>
        </w:tc>
        <w:tc>
          <w:tcPr>
            <w:tcW w:w="1152" w:type="dxa"/>
            <w:shd w:val="clear" w:color="auto" w:fill="FFFFFF" w:themeFill="background1"/>
            <w:tcMar>
              <w:top w:w="12" w:type="dxa"/>
              <w:left w:w="12" w:type="dxa"/>
              <w:bottom w:w="0" w:type="dxa"/>
              <w:right w:w="12" w:type="dxa"/>
            </w:tcMar>
            <w:vAlign w:val="bottom"/>
            <w:hideMark/>
          </w:tcPr>
          <w:p w14:paraId="48E0A15E" w14:textId="77777777" w:rsidR="00F27B90" w:rsidRPr="00514A0A" w:rsidRDefault="00F27B90" w:rsidP="00DA50F0">
            <w:pPr>
              <w:pStyle w:val="Caption"/>
              <w:spacing w:before="0" w:after="0"/>
              <w:rPr>
                <w:ins w:id="6205" w:author="Author"/>
                <w:rFonts w:ascii="Arial" w:hAnsi="Arial" w:cs="Arial"/>
                <w:b w:val="0"/>
                <w:lang w:val="en-US"/>
              </w:rPr>
            </w:pPr>
            <w:ins w:id="6206" w:author="Author">
              <w:r w:rsidRPr="00514A0A">
                <w:rPr>
                  <w:rFonts w:ascii="Arial" w:hAnsi="Arial" w:cs="Arial"/>
                  <w:b w:val="0"/>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6C9B6292" w14:textId="77777777" w:rsidR="00F27B90" w:rsidRPr="00514A0A" w:rsidRDefault="00F27B90" w:rsidP="00DA50F0">
            <w:pPr>
              <w:pStyle w:val="Caption"/>
              <w:spacing w:before="0" w:after="0"/>
              <w:rPr>
                <w:ins w:id="6207" w:author="Author"/>
                <w:rFonts w:ascii="Arial" w:hAnsi="Arial" w:cs="Arial"/>
                <w:b w:val="0"/>
                <w:lang w:val="en-US"/>
              </w:rPr>
            </w:pPr>
            <w:ins w:id="6208" w:author="Author">
              <w:r w:rsidRPr="00514A0A">
                <w:rPr>
                  <w:rFonts w:ascii="Arial" w:hAnsi="Arial" w:cs="Arial"/>
                  <w:b w:val="0"/>
                  <w:lang w:val="en-US"/>
                </w:rPr>
                <w:t>35.9234</w:t>
              </w:r>
            </w:ins>
          </w:p>
        </w:tc>
        <w:tc>
          <w:tcPr>
            <w:tcW w:w="1152" w:type="dxa"/>
            <w:shd w:val="clear" w:color="auto" w:fill="FFFFFF" w:themeFill="background1"/>
            <w:tcMar>
              <w:top w:w="12" w:type="dxa"/>
              <w:left w:w="12" w:type="dxa"/>
              <w:bottom w:w="0" w:type="dxa"/>
              <w:right w:w="12" w:type="dxa"/>
            </w:tcMar>
            <w:vAlign w:val="bottom"/>
            <w:hideMark/>
          </w:tcPr>
          <w:p w14:paraId="20216990" w14:textId="77777777" w:rsidR="00F27B90" w:rsidRPr="00514A0A" w:rsidRDefault="00F27B90" w:rsidP="00DA50F0">
            <w:pPr>
              <w:pStyle w:val="Caption"/>
              <w:spacing w:before="0" w:after="0"/>
              <w:rPr>
                <w:ins w:id="6209" w:author="Author"/>
                <w:rFonts w:ascii="Arial" w:hAnsi="Arial" w:cs="Arial"/>
                <w:b w:val="0"/>
                <w:lang w:val="en-US"/>
              </w:rPr>
            </w:pPr>
            <w:ins w:id="6210" w:author="Author">
              <w:r w:rsidRPr="00514A0A">
                <w:rPr>
                  <w:rFonts w:ascii="Arial" w:hAnsi="Arial" w:cs="Arial"/>
                  <w:b w:val="0"/>
                  <w:lang w:val="en-US"/>
                </w:rPr>
                <w:t>30.759</w:t>
              </w:r>
            </w:ins>
          </w:p>
        </w:tc>
        <w:tc>
          <w:tcPr>
            <w:tcW w:w="1152" w:type="dxa"/>
            <w:shd w:val="clear" w:color="auto" w:fill="FFFFFF" w:themeFill="background1"/>
            <w:tcMar>
              <w:top w:w="12" w:type="dxa"/>
              <w:left w:w="12" w:type="dxa"/>
              <w:bottom w:w="0" w:type="dxa"/>
              <w:right w:w="12" w:type="dxa"/>
            </w:tcMar>
            <w:vAlign w:val="bottom"/>
            <w:hideMark/>
          </w:tcPr>
          <w:p w14:paraId="3CDB69CB" w14:textId="77777777" w:rsidR="00F27B90" w:rsidRPr="00514A0A" w:rsidRDefault="00F27B90" w:rsidP="00DA50F0">
            <w:pPr>
              <w:pStyle w:val="Caption"/>
              <w:spacing w:before="0" w:after="0"/>
              <w:rPr>
                <w:ins w:id="6211" w:author="Author"/>
                <w:rFonts w:ascii="Arial" w:hAnsi="Arial" w:cs="Arial"/>
                <w:b w:val="0"/>
                <w:lang w:val="en-US"/>
              </w:rPr>
            </w:pPr>
            <w:ins w:id="6212" w:author="Author">
              <w:r w:rsidRPr="00514A0A">
                <w:rPr>
                  <w:rFonts w:ascii="Arial" w:hAnsi="Arial" w:cs="Arial"/>
                  <w:b w:val="0"/>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4876583A" w14:textId="77777777" w:rsidR="00F27B90" w:rsidRPr="00514A0A" w:rsidRDefault="00F27B90" w:rsidP="00DA50F0">
            <w:pPr>
              <w:pStyle w:val="Caption"/>
              <w:spacing w:before="0" w:after="0"/>
              <w:rPr>
                <w:ins w:id="6213" w:author="Author"/>
                <w:rFonts w:ascii="Arial" w:hAnsi="Arial" w:cs="Arial"/>
                <w:b w:val="0"/>
                <w:lang w:val="en-US"/>
              </w:rPr>
            </w:pPr>
            <w:ins w:id="6214" w:author="Author">
              <w:r w:rsidRPr="00514A0A">
                <w:rPr>
                  <w:rFonts w:ascii="Arial" w:hAnsi="Arial" w:cs="Arial"/>
                  <w:b w:val="0"/>
                  <w:lang w:val="en-US"/>
                </w:rPr>
                <w:t>62.6903</w:t>
              </w:r>
            </w:ins>
          </w:p>
        </w:tc>
      </w:tr>
      <w:tr w:rsidR="00F27B90" w:rsidRPr="00570B3A" w14:paraId="06126E2F" w14:textId="77777777" w:rsidTr="00DA50F0">
        <w:trPr>
          <w:trHeight w:val="237"/>
          <w:jc w:val="center"/>
          <w:ins w:id="6215" w:author="Author"/>
        </w:trPr>
        <w:tc>
          <w:tcPr>
            <w:tcW w:w="1152" w:type="dxa"/>
            <w:shd w:val="clear" w:color="auto" w:fill="FFFFFF" w:themeFill="background1"/>
            <w:tcMar>
              <w:top w:w="12" w:type="dxa"/>
              <w:left w:w="12" w:type="dxa"/>
              <w:bottom w:w="0" w:type="dxa"/>
              <w:right w:w="12" w:type="dxa"/>
            </w:tcMar>
            <w:vAlign w:val="bottom"/>
            <w:hideMark/>
          </w:tcPr>
          <w:p w14:paraId="1205A370" w14:textId="77777777" w:rsidR="00F27B90" w:rsidRPr="00514A0A" w:rsidRDefault="00F27B90" w:rsidP="00DA50F0">
            <w:pPr>
              <w:pStyle w:val="Caption"/>
              <w:spacing w:before="0" w:after="0"/>
              <w:rPr>
                <w:ins w:id="6216" w:author="Author"/>
                <w:rFonts w:ascii="Arial" w:hAnsi="Arial" w:cs="Arial"/>
                <w:b w:val="0"/>
                <w:lang w:val="en-US"/>
              </w:rPr>
            </w:pPr>
            <w:ins w:id="6217" w:author="Author">
              <w:r w:rsidRPr="00514A0A">
                <w:rPr>
                  <w:rFonts w:ascii="Arial" w:hAnsi="Arial" w:cs="Arial"/>
                  <w:b w:val="0"/>
                  <w:lang w:val="en-US"/>
                </w:rPr>
                <w:t>24</w:t>
              </w:r>
            </w:ins>
          </w:p>
        </w:tc>
        <w:tc>
          <w:tcPr>
            <w:tcW w:w="1152" w:type="dxa"/>
            <w:shd w:val="clear" w:color="auto" w:fill="FFFFFF" w:themeFill="background1"/>
            <w:tcMar>
              <w:top w:w="12" w:type="dxa"/>
              <w:left w:w="12" w:type="dxa"/>
              <w:bottom w:w="0" w:type="dxa"/>
              <w:right w:w="12" w:type="dxa"/>
            </w:tcMar>
            <w:vAlign w:val="bottom"/>
            <w:hideMark/>
          </w:tcPr>
          <w:p w14:paraId="7D5BBED9" w14:textId="77777777" w:rsidR="00F27B90" w:rsidRPr="00514A0A" w:rsidRDefault="00F27B90" w:rsidP="00DA50F0">
            <w:pPr>
              <w:pStyle w:val="Caption"/>
              <w:spacing w:before="0" w:after="0"/>
              <w:rPr>
                <w:ins w:id="6218" w:author="Author"/>
                <w:rFonts w:ascii="Arial" w:hAnsi="Arial" w:cs="Arial"/>
                <w:b w:val="0"/>
                <w:lang w:val="en-US"/>
              </w:rPr>
            </w:pPr>
            <w:ins w:id="6219" w:author="Author">
              <w:r w:rsidRPr="00514A0A">
                <w:rPr>
                  <w:rFonts w:ascii="Arial" w:hAnsi="Arial" w:cs="Arial"/>
                  <w:b w:val="0"/>
                  <w:lang w:val="en-US"/>
                </w:rPr>
                <w:t>519.138</w:t>
              </w:r>
            </w:ins>
          </w:p>
        </w:tc>
        <w:tc>
          <w:tcPr>
            <w:tcW w:w="1152" w:type="dxa"/>
            <w:shd w:val="clear" w:color="auto" w:fill="FFFFFF" w:themeFill="background1"/>
            <w:tcMar>
              <w:top w:w="12" w:type="dxa"/>
              <w:left w:w="12" w:type="dxa"/>
              <w:bottom w:w="0" w:type="dxa"/>
              <w:right w:w="12" w:type="dxa"/>
            </w:tcMar>
            <w:vAlign w:val="bottom"/>
            <w:hideMark/>
          </w:tcPr>
          <w:p w14:paraId="43B58FC1" w14:textId="77777777" w:rsidR="00F27B90" w:rsidRPr="00514A0A" w:rsidRDefault="00F27B90" w:rsidP="00DA50F0">
            <w:pPr>
              <w:pStyle w:val="Caption"/>
              <w:spacing w:before="0" w:after="0"/>
              <w:rPr>
                <w:ins w:id="6220" w:author="Author"/>
                <w:rFonts w:ascii="Arial" w:hAnsi="Arial" w:cs="Arial"/>
                <w:b w:val="0"/>
                <w:lang w:val="en-US"/>
              </w:rPr>
            </w:pPr>
            <w:ins w:id="6221" w:author="Author">
              <w:r w:rsidRPr="00514A0A">
                <w:rPr>
                  <w:rFonts w:ascii="Arial" w:hAnsi="Arial" w:cs="Arial"/>
                  <w:b w:val="0"/>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2758C1F2" w14:textId="77777777" w:rsidR="00F27B90" w:rsidRPr="00514A0A" w:rsidRDefault="00F27B90" w:rsidP="00DA50F0">
            <w:pPr>
              <w:pStyle w:val="Caption"/>
              <w:spacing w:before="0" w:after="0"/>
              <w:rPr>
                <w:ins w:id="6222" w:author="Author"/>
                <w:rFonts w:ascii="Arial" w:hAnsi="Arial" w:cs="Arial"/>
                <w:b w:val="0"/>
                <w:lang w:val="en-US"/>
              </w:rPr>
            </w:pPr>
            <w:ins w:id="6223" w:author="Author">
              <w:r w:rsidRPr="00514A0A">
                <w:rPr>
                  <w:rFonts w:ascii="Arial" w:hAnsi="Arial" w:cs="Arial"/>
                  <w:b w:val="0"/>
                  <w:lang w:val="en-US"/>
                </w:rPr>
                <w:t>-61.2775</w:t>
              </w:r>
            </w:ins>
          </w:p>
        </w:tc>
        <w:tc>
          <w:tcPr>
            <w:tcW w:w="1152" w:type="dxa"/>
            <w:shd w:val="clear" w:color="auto" w:fill="FFFFFF" w:themeFill="background1"/>
            <w:tcMar>
              <w:top w:w="12" w:type="dxa"/>
              <w:left w:w="12" w:type="dxa"/>
              <w:bottom w:w="0" w:type="dxa"/>
              <w:right w:w="12" w:type="dxa"/>
            </w:tcMar>
            <w:vAlign w:val="bottom"/>
            <w:hideMark/>
          </w:tcPr>
          <w:p w14:paraId="13152ACC" w14:textId="77777777" w:rsidR="00F27B90" w:rsidRPr="00514A0A" w:rsidRDefault="00F27B90" w:rsidP="00DA50F0">
            <w:pPr>
              <w:pStyle w:val="Caption"/>
              <w:spacing w:before="0" w:after="0"/>
              <w:rPr>
                <w:ins w:id="6224" w:author="Author"/>
                <w:rFonts w:ascii="Arial" w:hAnsi="Arial" w:cs="Arial"/>
                <w:b w:val="0"/>
                <w:lang w:val="en-US"/>
              </w:rPr>
            </w:pPr>
            <w:ins w:id="6225" w:author="Author">
              <w:r w:rsidRPr="00514A0A">
                <w:rPr>
                  <w:rFonts w:ascii="Arial" w:hAnsi="Arial" w:cs="Arial"/>
                  <w:b w:val="0"/>
                  <w:lang w:val="en-US"/>
                </w:rPr>
                <w:t>69.2469</w:t>
              </w:r>
            </w:ins>
          </w:p>
        </w:tc>
        <w:tc>
          <w:tcPr>
            <w:tcW w:w="1152" w:type="dxa"/>
            <w:shd w:val="clear" w:color="auto" w:fill="FFFFFF" w:themeFill="background1"/>
            <w:tcMar>
              <w:top w:w="12" w:type="dxa"/>
              <w:left w:w="12" w:type="dxa"/>
              <w:bottom w:w="0" w:type="dxa"/>
              <w:right w:w="12" w:type="dxa"/>
            </w:tcMar>
            <w:vAlign w:val="bottom"/>
            <w:hideMark/>
          </w:tcPr>
          <w:p w14:paraId="2E178B55" w14:textId="77777777" w:rsidR="00F27B90" w:rsidRPr="00514A0A" w:rsidRDefault="00F27B90" w:rsidP="00DA50F0">
            <w:pPr>
              <w:pStyle w:val="Caption"/>
              <w:spacing w:before="0" w:after="0"/>
              <w:rPr>
                <w:ins w:id="6226" w:author="Author"/>
                <w:rFonts w:ascii="Arial" w:hAnsi="Arial" w:cs="Arial"/>
                <w:b w:val="0"/>
                <w:lang w:val="en-US"/>
              </w:rPr>
            </w:pPr>
            <w:ins w:id="6227" w:author="Author">
              <w:r w:rsidRPr="00514A0A">
                <w:rPr>
                  <w:rFonts w:ascii="Arial" w:hAnsi="Arial" w:cs="Arial"/>
                  <w:b w:val="0"/>
                  <w:lang w:val="en-US"/>
                </w:rPr>
                <w:t>100.9476</w:t>
              </w:r>
            </w:ins>
          </w:p>
        </w:tc>
        <w:tc>
          <w:tcPr>
            <w:tcW w:w="1152" w:type="dxa"/>
            <w:shd w:val="clear" w:color="auto" w:fill="FFFFFF" w:themeFill="background1"/>
            <w:tcMar>
              <w:top w:w="12" w:type="dxa"/>
              <w:left w:w="12" w:type="dxa"/>
              <w:bottom w:w="0" w:type="dxa"/>
              <w:right w:w="12" w:type="dxa"/>
            </w:tcMar>
            <w:vAlign w:val="bottom"/>
            <w:hideMark/>
          </w:tcPr>
          <w:p w14:paraId="584910B2" w14:textId="77777777" w:rsidR="00F27B90" w:rsidRPr="00514A0A" w:rsidRDefault="00F27B90" w:rsidP="00DA50F0">
            <w:pPr>
              <w:pStyle w:val="Caption"/>
              <w:spacing w:before="0" w:after="0"/>
              <w:rPr>
                <w:ins w:id="6228" w:author="Author"/>
                <w:rFonts w:ascii="Arial" w:hAnsi="Arial" w:cs="Arial"/>
                <w:b w:val="0"/>
                <w:lang w:val="en-US"/>
              </w:rPr>
            </w:pPr>
            <w:ins w:id="6229" w:author="Author">
              <w:r w:rsidRPr="00514A0A">
                <w:rPr>
                  <w:rFonts w:ascii="Arial" w:hAnsi="Arial" w:cs="Arial"/>
                  <w:b w:val="0"/>
                  <w:lang w:val="en-US"/>
                </w:rPr>
                <w:t>61.993</w:t>
              </w:r>
            </w:ins>
          </w:p>
        </w:tc>
      </w:tr>
      <w:tr w:rsidR="00F27B90" w:rsidRPr="00514A0A" w14:paraId="52416A9C" w14:textId="77777777" w:rsidTr="00DA50F0">
        <w:trPr>
          <w:gridAfter w:val="6"/>
          <w:wAfter w:w="6912" w:type="dxa"/>
          <w:trHeight w:val="237"/>
          <w:jc w:val="center"/>
          <w:ins w:id="6230" w:author="Author"/>
        </w:trPr>
        <w:tc>
          <w:tcPr>
            <w:tcW w:w="1152" w:type="dxa"/>
            <w:shd w:val="clear" w:color="auto" w:fill="FFFFFF" w:themeFill="background1"/>
            <w:tcMar>
              <w:top w:w="12" w:type="dxa"/>
              <w:left w:w="12" w:type="dxa"/>
              <w:bottom w:w="0" w:type="dxa"/>
              <w:right w:w="12" w:type="dxa"/>
            </w:tcMar>
            <w:vAlign w:val="bottom"/>
            <w:hideMark/>
          </w:tcPr>
          <w:p w14:paraId="0C19BBAC" w14:textId="77777777" w:rsidR="00F27B90" w:rsidRPr="00514A0A" w:rsidRDefault="00F27B90" w:rsidP="00DA50F0">
            <w:pPr>
              <w:pStyle w:val="Caption"/>
              <w:spacing w:before="0" w:after="0"/>
              <w:rPr>
                <w:ins w:id="6231" w:author="Author"/>
                <w:rFonts w:ascii="Arial" w:hAnsi="Arial" w:cs="Arial"/>
                <w:b w:val="0"/>
                <w:lang w:val="en-US"/>
              </w:rPr>
            </w:pPr>
            <w:ins w:id="6232" w:author="Author">
              <w:r w:rsidRPr="00514A0A">
                <w:rPr>
                  <w:rFonts w:ascii="Arial" w:hAnsi="Arial" w:cs="Arial"/>
                  <w:b w:val="0"/>
                  <w:lang w:val="en-US"/>
                </w:rPr>
                <w:t>Per-Cluster Parameters</w:t>
              </w:r>
            </w:ins>
          </w:p>
        </w:tc>
      </w:tr>
      <w:tr w:rsidR="00F27B90" w:rsidRPr="00570B3A" w14:paraId="393F16D7" w14:textId="77777777" w:rsidTr="00DA50F0">
        <w:trPr>
          <w:trHeight w:val="428"/>
          <w:jc w:val="center"/>
          <w:ins w:id="6233" w:author="Author"/>
        </w:trPr>
        <w:tc>
          <w:tcPr>
            <w:tcW w:w="1152" w:type="dxa"/>
            <w:shd w:val="clear" w:color="auto" w:fill="FFFFFF" w:themeFill="background1"/>
            <w:tcMar>
              <w:top w:w="12" w:type="dxa"/>
              <w:left w:w="12" w:type="dxa"/>
              <w:bottom w:w="0" w:type="dxa"/>
              <w:right w:w="12" w:type="dxa"/>
            </w:tcMar>
            <w:vAlign w:val="bottom"/>
            <w:hideMark/>
          </w:tcPr>
          <w:p w14:paraId="32A3B432" w14:textId="77777777" w:rsidR="00F27B90" w:rsidRPr="00514A0A" w:rsidRDefault="00F27B90" w:rsidP="00DA50F0">
            <w:pPr>
              <w:pStyle w:val="Caption"/>
              <w:spacing w:before="0" w:after="0"/>
              <w:rPr>
                <w:ins w:id="6234" w:author="Author"/>
                <w:rFonts w:ascii="Arial" w:hAnsi="Arial" w:cs="Arial"/>
                <w:b w:val="0"/>
                <w:lang w:val="en-US"/>
              </w:rPr>
            </w:pPr>
            <w:ins w:id="6235" w:author="Author">
              <w:r w:rsidRPr="00514A0A">
                <w:rPr>
                  <w:rFonts w:ascii="Arial" w:hAnsi="Arial" w:cs="Arial"/>
                  <w:b w:val="0"/>
                  <w:lang w:val="en-US"/>
                </w:rPr>
                <w:lastRenderedPageBreak/>
                <w:t>Parameter</w:t>
              </w:r>
            </w:ins>
          </w:p>
        </w:tc>
        <w:tc>
          <w:tcPr>
            <w:tcW w:w="1152" w:type="dxa"/>
            <w:shd w:val="clear" w:color="auto" w:fill="FFFFFF" w:themeFill="background1"/>
            <w:tcMar>
              <w:top w:w="12" w:type="dxa"/>
              <w:left w:w="12" w:type="dxa"/>
              <w:bottom w:w="0" w:type="dxa"/>
              <w:right w:w="12" w:type="dxa"/>
            </w:tcMar>
            <w:vAlign w:val="bottom"/>
            <w:hideMark/>
          </w:tcPr>
          <w:p w14:paraId="4D44AD9E" w14:textId="77777777" w:rsidR="00F27B90" w:rsidRPr="00514A0A" w:rsidRDefault="00F27B90" w:rsidP="00DA50F0">
            <w:pPr>
              <w:pStyle w:val="Caption"/>
              <w:spacing w:before="0" w:after="0"/>
              <w:rPr>
                <w:ins w:id="6236" w:author="Author"/>
                <w:rFonts w:ascii="Arial" w:hAnsi="Arial" w:cs="Arial"/>
                <w:b w:val="0"/>
                <w:lang w:val="en-US"/>
              </w:rPr>
            </w:pPr>
            <w:ins w:id="6237" w:author="Author">
              <w:r w:rsidRPr="00514A0A">
                <w:rPr>
                  <w:rFonts w:ascii="Arial" w:hAnsi="Arial" w:cs="Arial"/>
                  <w:b w:val="0"/>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5EC55CDD" w14:textId="77777777" w:rsidR="00F27B90" w:rsidRPr="00514A0A" w:rsidRDefault="00F27B90" w:rsidP="00DA50F0">
            <w:pPr>
              <w:pStyle w:val="Caption"/>
              <w:spacing w:before="0" w:after="0"/>
              <w:rPr>
                <w:ins w:id="6238" w:author="Author"/>
                <w:rFonts w:ascii="Arial" w:hAnsi="Arial" w:cs="Arial"/>
                <w:b w:val="0"/>
                <w:lang w:val="en-US"/>
              </w:rPr>
            </w:pPr>
            <w:ins w:id="6239" w:author="Author">
              <w:r w:rsidRPr="00514A0A">
                <w:rPr>
                  <w:rFonts w:ascii="Arial" w:hAnsi="Arial" w:cs="Arial"/>
                  <w:b w:val="0"/>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54887BA7" w14:textId="77777777" w:rsidR="00F27B90" w:rsidRPr="00514A0A" w:rsidRDefault="00F27B90" w:rsidP="00DA50F0">
            <w:pPr>
              <w:pStyle w:val="Caption"/>
              <w:spacing w:before="0" w:after="0"/>
              <w:rPr>
                <w:ins w:id="6240" w:author="Author"/>
                <w:rFonts w:ascii="Arial" w:hAnsi="Arial" w:cs="Arial"/>
                <w:b w:val="0"/>
                <w:lang w:val="en-US"/>
              </w:rPr>
            </w:pPr>
            <w:ins w:id="6241" w:author="Author">
              <w:r w:rsidRPr="00514A0A">
                <w:rPr>
                  <w:rFonts w:ascii="Arial" w:hAnsi="Arial" w:cs="Arial"/>
                  <w:b w:val="0"/>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12FC88B1" w14:textId="77777777" w:rsidR="00F27B90" w:rsidRPr="00514A0A" w:rsidRDefault="00F27B90" w:rsidP="00DA50F0">
            <w:pPr>
              <w:pStyle w:val="Caption"/>
              <w:spacing w:before="0" w:after="0"/>
              <w:rPr>
                <w:ins w:id="6242" w:author="Author"/>
                <w:rFonts w:ascii="Arial" w:hAnsi="Arial" w:cs="Arial"/>
                <w:b w:val="0"/>
                <w:lang w:val="en-US"/>
              </w:rPr>
            </w:pPr>
            <w:ins w:id="6243" w:author="Author">
              <w:r w:rsidRPr="00514A0A">
                <w:rPr>
                  <w:rFonts w:ascii="Arial" w:hAnsi="Arial" w:cs="Arial"/>
                  <w:b w:val="0"/>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7D14ABAA" w14:textId="77777777" w:rsidR="00F27B90" w:rsidRPr="00514A0A" w:rsidRDefault="00F27B90" w:rsidP="00DA50F0">
            <w:pPr>
              <w:pStyle w:val="Caption"/>
              <w:spacing w:before="0" w:after="0"/>
              <w:rPr>
                <w:ins w:id="6244" w:author="Author"/>
                <w:rFonts w:ascii="Arial" w:hAnsi="Arial" w:cs="Arial"/>
                <w:b w:val="0"/>
                <w:lang w:val="en-US"/>
              </w:rPr>
            </w:pPr>
            <w:ins w:id="6245" w:author="Author">
              <w:r w:rsidRPr="00514A0A">
                <w:rPr>
                  <w:rFonts w:ascii="Arial" w:hAnsi="Arial" w:cs="Arial"/>
                  <w:b w:val="0"/>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D0A8FE5" w14:textId="77777777" w:rsidR="00F27B90" w:rsidRPr="00514A0A" w:rsidRDefault="00F27B90" w:rsidP="00DA50F0">
            <w:pPr>
              <w:pStyle w:val="Caption"/>
              <w:spacing w:before="0" w:after="0"/>
              <w:jc w:val="center"/>
              <w:rPr>
                <w:ins w:id="6246" w:author="Author"/>
                <w:rFonts w:ascii="Arial" w:hAnsi="Arial" w:cs="Arial"/>
                <w:b w:val="0"/>
                <w:lang w:val="en-US"/>
              </w:rPr>
            </w:pPr>
          </w:p>
        </w:tc>
      </w:tr>
      <w:tr w:rsidR="00F27B90" w:rsidRPr="00570B3A" w14:paraId="760551DD" w14:textId="77777777" w:rsidTr="00DA50F0">
        <w:trPr>
          <w:trHeight w:val="237"/>
          <w:jc w:val="center"/>
          <w:ins w:id="6247" w:author="Author"/>
        </w:trPr>
        <w:tc>
          <w:tcPr>
            <w:tcW w:w="1152" w:type="dxa"/>
            <w:shd w:val="clear" w:color="auto" w:fill="FFFFFF" w:themeFill="background1"/>
            <w:tcMar>
              <w:top w:w="12" w:type="dxa"/>
              <w:left w:w="12" w:type="dxa"/>
              <w:bottom w:w="0" w:type="dxa"/>
              <w:right w:w="12" w:type="dxa"/>
            </w:tcMar>
            <w:vAlign w:val="bottom"/>
            <w:hideMark/>
          </w:tcPr>
          <w:p w14:paraId="445BF6FE" w14:textId="77777777" w:rsidR="00F27B90" w:rsidRPr="00514A0A" w:rsidRDefault="00F27B90" w:rsidP="00DA50F0">
            <w:pPr>
              <w:pStyle w:val="Caption"/>
              <w:spacing w:before="0" w:after="0"/>
              <w:rPr>
                <w:ins w:id="6248" w:author="Author"/>
                <w:rFonts w:ascii="Arial" w:hAnsi="Arial" w:cs="Arial"/>
                <w:b w:val="0"/>
                <w:lang w:val="en-US"/>
              </w:rPr>
            </w:pPr>
            <w:ins w:id="6249" w:author="Author">
              <w:r w:rsidRPr="00514A0A">
                <w:rPr>
                  <w:rFonts w:ascii="Arial" w:hAnsi="Arial" w:cs="Arial"/>
                  <w:b w:val="0"/>
                  <w:lang w:val="en-US"/>
                </w:rPr>
                <w:t>Value</w:t>
              </w:r>
            </w:ins>
          </w:p>
        </w:tc>
        <w:tc>
          <w:tcPr>
            <w:tcW w:w="1152" w:type="dxa"/>
            <w:shd w:val="clear" w:color="auto" w:fill="FFFFFF" w:themeFill="background1"/>
            <w:tcMar>
              <w:top w:w="12" w:type="dxa"/>
              <w:left w:w="12" w:type="dxa"/>
              <w:bottom w:w="0" w:type="dxa"/>
              <w:right w:w="12" w:type="dxa"/>
            </w:tcMar>
            <w:vAlign w:val="bottom"/>
            <w:hideMark/>
          </w:tcPr>
          <w:p w14:paraId="171F53A7" w14:textId="77777777" w:rsidR="00F27B90" w:rsidRPr="00514A0A" w:rsidRDefault="00F27B90" w:rsidP="00DA50F0">
            <w:pPr>
              <w:pStyle w:val="Caption"/>
              <w:spacing w:before="0" w:after="0"/>
              <w:rPr>
                <w:ins w:id="6250" w:author="Author"/>
                <w:rFonts w:ascii="Arial" w:hAnsi="Arial" w:cs="Arial"/>
                <w:b w:val="0"/>
                <w:lang w:val="en-US"/>
              </w:rPr>
            </w:pPr>
            <w:ins w:id="6251" w:author="Author">
              <w:r w:rsidRPr="00514A0A">
                <w:rPr>
                  <w:rFonts w:ascii="Arial" w:hAnsi="Arial" w:cs="Arial"/>
                  <w:b w:val="0"/>
                  <w:lang w:val="en-US"/>
                </w:rPr>
                <w:t>0.799</w:t>
              </w:r>
            </w:ins>
          </w:p>
        </w:tc>
        <w:tc>
          <w:tcPr>
            <w:tcW w:w="1152" w:type="dxa"/>
            <w:shd w:val="clear" w:color="auto" w:fill="FFFFFF" w:themeFill="background1"/>
            <w:tcMar>
              <w:top w:w="12" w:type="dxa"/>
              <w:left w:w="12" w:type="dxa"/>
              <w:bottom w:w="0" w:type="dxa"/>
              <w:right w:w="12" w:type="dxa"/>
            </w:tcMar>
            <w:vAlign w:val="bottom"/>
            <w:hideMark/>
          </w:tcPr>
          <w:p w14:paraId="27D8FE4B" w14:textId="77777777" w:rsidR="00F27B90" w:rsidRPr="00514A0A" w:rsidRDefault="00F27B90" w:rsidP="00DA50F0">
            <w:pPr>
              <w:pStyle w:val="Caption"/>
              <w:spacing w:before="0" w:after="0"/>
              <w:rPr>
                <w:ins w:id="6252" w:author="Author"/>
                <w:rFonts w:ascii="Arial" w:hAnsi="Arial" w:cs="Arial"/>
                <w:b w:val="0"/>
                <w:lang w:val="en-US"/>
              </w:rPr>
            </w:pPr>
            <w:ins w:id="6253" w:author="Author">
              <w:r w:rsidRPr="00514A0A">
                <w:rPr>
                  <w:rFonts w:ascii="Arial" w:hAnsi="Arial" w:cs="Arial"/>
                  <w:b w:val="0"/>
                  <w:lang w:val="en-US"/>
                </w:rPr>
                <w:t>10.4021</w:t>
              </w:r>
            </w:ins>
          </w:p>
        </w:tc>
        <w:tc>
          <w:tcPr>
            <w:tcW w:w="1152" w:type="dxa"/>
            <w:shd w:val="clear" w:color="auto" w:fill="FFFFFF" w:themeFill="background1"/>
            <w:tcMar>
              <w:top w:w="12" w:type="dxa"/>
              <w:left w:w="12" w:type="dxa"/>
              <w:bottom w:w="0" w:type="dxa"/>
              <w:right w:w="12" w:type="dxa"/>
            </w:tcMar>
            <w:vAlign w:val="bottom"/>
            <w:hideMark/>
          </w:tcPr>
          <w:p w14:paraId="4AA047CE" w14:textId="77777777" w:rsidR="00F27B90" w:rsidRPr="00514A0A" w:rsidRDefault="00F27B90" w:rsidP="00DA50F0">
            <w:pPr>
              <w:pStyle w:val="Caption"/>
              <w:spacing w:before="0" w:after="0"/>
              <w:rPr>
                <w:ins w:id="6254" w:author="Author"/>
                <w:rFonts w:ascii="Arial" w:hAnsi="Arial" w:cs="Arial"/>
                <w:b w:val="0"/>
                <w:lang w:val="en-US"/>
              </w:rPr>
            </w:pPr>
            <w:ins w:id="6255" w:author="Author">
              <w:r w:rsidRPr="00514A0A">
                <w:rPr>
                  <w:rFonts w:ascii="Arial" w:hAnsi="Arial" w:cs="Arial"/>
                  <w:b w:val="0"/>
                  <w:lang w:val="en-US"/>
                </w:rPr>
                <w:t>0.5726</w:t>
              </w:r>
            </w:ins>
          </w:p>
        </w:tc>
        <w:tc>
          <w:tcPr>
            <w:tcW w:w="1152" w:type="dxa"/>
            <w:shd w:val="clear" w:color="auto" w:fill="FFFFFF" w:themeFill="background1"/>
            <w:tcMar>
              <w:top w:w="12" w:type="dxa"/>
              <w:left w:w="12" w:type="dxa"/>
              <w:bottom w:w="0" w:type="dxa"/>
              <w:right w:w="12" w:type="dxa"/>
            </w:tcMar>
            <w:vAlign w:val="bottom"/>
            <w:hideMark/>
          </w:tcPr>
          <w:p w14:paraId="01EF8B66" w14:textId="77777777" w:rsidR="00F27B90" w:rsidRPr="00514A0A" w:rsidRDefault="00F27B90" w:rsidP="00DA50F0">
            <w:pPr>
              <w:pStyle w:val="Caption"/>
              <w:spacing w:before="0" w:after="0"/>
              <w:rPr>
                <w:ins w:id="6256" w:author="Author"/>
                <w:rFonts w:ascii="Arial" w:hAnsi="Arial" w:cs="Arial"/>
                <w:b w:val="0"/>
                <w:lang w:val="en-US"/>
              </w:rPr>
            </w:pPr>
            <w:ins w:id="6257" w:author="Author">
              <w:r w:rsidRPr="00514A0A">
                <w:rPr>
                  <w:rFonts w:ascii="Arial" w:hAnsi="Arial" w:cs="Arial"/>
                  <w:b w:val="0"/>
                  <w:lang w:val="en-US"/>
                </w:rPr>
                <w:t>4.8814</w:t>
              </w:r>
            </w:ins>
          </w:p>
        </w:tc>
        <w:tc>
          <w:tcPr>
            <w:tcW w:w="1152" w:type="dxa"/>
            <w:shd w:val="clear" w:color="auto" w:fill="FFFFFF" w:themeFill="background1"/>
            <w:tcMar>
              <w:top w:w="12" w:type="dxa"/>
              <w:left w:w="12" w:type="dxa"/>
              <w:bottom w:w="0" w:type="dxa"/>
              <w:right w:w="12" w:type="dxa"/>
            </w:tcMar>
            <w:vAlign w:val="bottom"/>
            <w:hideMark/>
          </w:tcPr>
          <w:p w14:paraId="5DC36833" w14:textId="77777777" w:rsidR="00F27B90" w:rsidRPr="00514A0A" w:rsidRDefault="00F27B90" w:rsidP="00DA50F0">
            <w:pPr>
              <w:pStyle w:val="Caption"/>
              <w:spacing w:before="0" w:after="0"/>
              <w:rPr>
                <w:ins w:id="6258" w:author="Author"/>
                <w:rFonts w:ascii="Arial" w:hAnsi="Arial" w:cs="Arial"/>
                <w:b w:val="0"/>
                <w:lang w:val="en-US"/>
              </w:rPr>
            </w:pPr>
            <w:ins w:id="6259" w:author="Author">
              <w:r w:rsidRPr="00514A0A">
                <w:rPr>
                  <w:rFonts w:ascii="Arial" w:hAnsi="Arial" w:cs="Arial"/>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2C814373" w14:textId="77777777" w:rsidR="00F27B90" w:rsidRPr="00514A0A" w:rsidRDefault="00F27B90" w:rsidP="00DA50F0">
            <w:pPr>
              <w:pStyle w:val="Caption"/>
              <w:spacing w:before="0" w:after="0"/>
              <w:jc w:val="center"/>
              <w:rPr>
                <w:ins w:id="6260" w:author="Author"/>
                <w:rFonts w:ascii="Arial" w:hAnsi="Arial" w:cs="Arial"/>
                <w:b w:val="0"/>
                <w:lang w:val="en-US"/>
              </w:rPr>
            </w:pPr>
          </w:p>
        </w:tc>
      </w:tr>
    </w:tbl>
    <w:p w14:paraId="0678AE04" w14:textId="77777777" w:rsidR="005B3C84" w:rsidRDefault="005B3C84" w:rsidP="00096FBE">
      <w:pPr>
        <w:pStyle w:val="Caption"/>
        <w:jc w:val="center"/>
        <w:rPr>
          <w:ins w:id="6261" w:author="Author"/>
        </w:rPr>
      </w:pPr>
    </w:p>
    <w:p w14:paraId="61D811F3" w14:textId="6ECBA790" w:rsidR="00096FBE" w:rsidRDefault="00C27CD9" w:rsidP="00096FBE">
      <w:pPr>
        <w:pStyle w:val="Caption"/>
        <w:jc w:val="center"/>
        <w:rPr>
          <w:ins w:id="6262" w:author="Author"/>
        </w:rPr>
      </w:pPr>
      <w:ins w:id="6263" w:author="Author">
        <w:r>
          <w:t xml:space="preserve">Table 7.2.2-4: </w:t>
        </w:r>
        <w:r w:rsidR="00096FBE">
          <w:t xml:space="preserve">Channel model parameters for </w:t>
        </w:r>
        <w:r w:rsidR="00096FBE" w:rsidRPr="00D3516C">
          <w:t>UMi CDL-</w:t>
        </w:r>
        <w:r w:rsidR="00096FBE">
          <w:t>D</w:t>
        </w:r>
        <w:r w:rsidR="00096FBE" w:rsidRPr="00D3516C">
          <w:t xml:space="preserve"> at </w:t>
        </w:r>
        <w:r w:rsidR="00096FBE">
          <w:t>28</w:t>
        </w:r>
        <w:r w:rsidR="00096FBE" w:rsidRPr="00D3516C">
          <w:t xml:space="preserve">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5B3C84" w:rsidRPr="005B3C84" w14:paraId="5A332AF8" w14:textId="77777777" w:rsidTr="000E0159">
        <w:trPr>
          <w:trHeight w:val="408"/>
          <w:jc w:val="center"/>
          <w:ins w:id="6264" w:author="Author"/>
        </w:trPr>
        <w:tc>
          <w:tcPr>
            <w:tcW w:w="1152" w:type="dxa"/>
            <w:shd w:val="clear" w:color="auto" w:fill="auto"/>
            <w:tcMar>
              <w:top w:w="12" w:type="dxa"/>
              <w:left w:w="12" w:type="dxa"/>
              <w:bottom w:w="0" w:type="dxa"/>
              <w:right w:w="12" w:type="dxa"/>
            </w:tcMar>
            <w:vAlign w:val="bottom"/>
            <w:hideMark/>
          </w:tcPr>
          <w:p w14:paraId="15EBAD18" w14:textId="77777777" w:rsidR="005B3C84" w:rsidRPr="00514A0A" w:rsidRDefault="005B3C84" w:rsidP="00495F9A">
            <w:pPr>
              <w:spacing w:after="0"/>
              <w:rPr>
                <w:ins w:id="6265" w:author="Author"/>
                <w:rFonts w:ascii="Arial" w:hAnsi="Arial" w:cs="Arial"/>
                <w:lang w:val="en-US"/>
              </w:rPr>
            </w:pPr>
            <w:ins w:id="6266" w:author="Author">
              <w:r w:rsidRPr="00514A0A">
                <w:rPr>
                  <w:rFonts w:ascii="Arial" w:hAnsi="Arial" w:cs="Arial"/>
                  <w:lang w:val="en-US"/>
                </w:rPr>
                <w:t>Cluster #</w:t>
              </w:r>
            </w:ins>
          </w:p>
        </w:tc>
        <w:tc>
          <w:tcPr>
            <w:tcW w:w="1152" w:type="dxa"/>
          </w:tcPr>
          <w:p w14:paraId="0D5C26B2" w14:textId="77777777" w:rsidR="005B3C84" w:rsidRPr="00514A0A" w:rsidRDefault="005B3C84" w:rsidP="00495F9A">
            <w:pPr>
              <w:spacing w:after="0"/>
              <w:rPr>
                <w:ins w:id="6267" w:author="Author"/>
                <w:rFonts w:ascii="Arial" w:hAnsi="Arial" w:cs="Arial"/>
                <w:lang w:val="en-US"/>
              </w:rPr>
            </w:pPr>
            <w:ins w:id="6268" w:author="Author">
              <w:r w:rsidRPr="00514A0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3453E40" w14:textId="77777777" w:rsidR="005B3C84" w:rsidRPr="00514A0A" w:rsidRDefault="005B3C84" w:rsidP="00495F9A">
            <w:pPr>
              <w:spacing w:after="0"/>
              <w:rPr>
                <w:ins w:id="6269" w:author="Author"/>
                <w:rFonts w:ascii="Arial" w:hAnsi="Arial" w:cs="Arial"/>
                <w:lang w:val="en-US"/>
              </w:rPr>
            </w:pPr>
            <w:ins w:id="6270"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3271F0F2" w14:textId="77777777" w:rsidR="005B3C84" w:rsidRPr="00514A0A" w:rsidRDefault="005B3C84" w:rsidP="00495F9A">
            <w:pPr>
              <w:spacing w:after="0"/>
              <w:rPr>
                <w:ins w:id="6271" w:author="Author"/>
                <w:rFonts w:ascii="Arial" w:hAnsi="Arial" w:cs="Arial"/>
                <w:lang w:val="en-US"/>
              </w:rPr>
            </w:pPr>
            <w:ins w:id="6272"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83549A2" w14:textId="77777777" w:rsidR="005B3C84" w:rsidRPr="00514A0A" w:rsidRDefault="005B3C84" w:rsidP="00495F9A">
            <w:pPr>
              <w:spacing w:after="0"/>
              <w:rPr>
                <w:ins w:id="6273" w:author="Author"/>
                <w:rFonts w:ascii="Arial" w:hAnsi="Arial" w:cs="Arial"/>
                <w:lang w:val="en-US"/>
              </w:rPr>
            </w:pPr>
            <w:ins w:id="6274"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F569DE7" w14:textId="77777777" w:rsidR="005B3C84" w:rsidRPr="00514A0A" w:rsidRDefault="005B3C84" w:rsidP="00495F9A">
            <w:pPr>
              <w:spacing w:after="0"/>
              <w:rPr>
                <w:ins w:id="6275" w:author="Author"/>
                <w:rFonts w:ascii="Arial" w:hAnsi="Arial" w:cs="Arial"/>
                <w:lang w:val="en-US"/>
              </w:rPr>
            </w:pPr>
            <w:ins w:id="6276"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08F4566D" w14:textId="77777777" w:rsidR="005B3C84" w:rsidRPr="00514A0A" w:rsidRDefault="005B3C84" w:rsidP="00495F9A">
            <w:pPr>
              <w:spacing w:after="0"/>
              <w:rPr>
                <w:ins w:id="6277" w:author="Author"/>
                <w:rFonts w:ascii="Arial" w:hAnsi="Arial" w:cs="Arial"/>
                <w:lang w:val="en-US"/>
              </w:rPr>
            </w:pPr>
            <w:ins w:id="6278"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20A44D38" w14:textId="77777777" w:rsidR="005B3C84" w:rsidRPr="00514A0A" w:rsidRDefault="005B3C84" w:rsidP="00495F9A">
            <w:pPr>
              <w:spacing w:after="0"/>
              <w:rPr>
                <w:ins w:id="6279" w:author="Author"/>
                <w:rFonts w:ascii="Arial" w:hAnsi="Arial" w:cs="Arial"/>
                <w:lang w:val="en-US"/>
              </w:rPr>
            </w:pPr>
            <w:ins w:id="6280" w:author="Author">
              <w:r w:rsidRPr="00514A0A">
                <w:rPr>
                  <w:rFonts w:ascii="Arial" w:hAnsi="Arial" w:cs="Arial"/>
                  <w:lang w:val="en-US"/>
                </w:rPr>
                <w:t>ZOA in [°]</w:t>
              </w:r>
            </w:ins>
          </w:p>
        </w:tc>
      </w:tr>
      <w:tr w:rsidR="005B3C84" w:rsidRPr="005B3C84" w14:paraId="7C5F7D97" w14:textId="77777777" w:rsidTr="000E0159">
        <w:trPr>
          <w:trHeight w:val="240"/>
          <w:jc w:val="center"/>
          <w:ins w:id="6281" w:author="Author"/>
        </w:trPr>
        <w:tc>
          <w:tcPr>
            <w:tcW w:w="1152" w:type="dxa"/>
            <w:vMerge w:val="restart"/>
            <w:shd w:val="clear" w:color="auto" w:fill="auto"/>
            <w:tcMar>
              <w:top w:w="12" w:type="dxa"/>
              <w:left w:w="12" w:type="dxa"/>
              <w:bottom w:w="0" w:type="dxa"/>
              <w:right w:w="12" w:type="dxa"/>
            </w:tcMar>
            <w:vAlign w:val="bottom"/>
            <w:hideMark/>
          </w:tcPr>
          <w:p w14:paraId="78044CD3" w14:textId="77777777" w:rsidR="005B3C84" w:rsidRPr="00514A0A" w:rsidRDefault="005B3C84" w:rsidP="00495F9A">
            <w:pPr>
              <w:spacing w:after="0"/>
              <w:rPr>
                <w:ins w:id="6282" w:author="Author"/>
                <w:rFonts w:ascii="Arial" w:hAnsi="Arial" w:cs="Arial"/>
                <w:lang w:val="en-US"/>
              </w:rPr>
            </w:pPr>
            <w:ins w:id="6283" w:author="Author">
              <w:r w:rsidRPr="00514A0A">
                <w:rPr>
                  <w:rFonts w:ascii="Arial" w:hAnsi="Arial" w:cs="Arial"/>
                  <w:lang w:val="en-US"/>
                </w:rPr>
                <w:t>1</w:t>
              </w:r>
            </w:ins>
          </w:p>
        </w:tc>
        <w:tc>
          <w:tcPr>
            <w:tcW w:w="1152" w:type="dxa"/>
          </w:tcPr>
          <w:p w14:paraId="58042799" w14:textId="77777777" w:rsidR="005B3C84" w:rsidRPr="00514A0A" w:rsidRDefault="005B3C84" w:rsidP="00495F9A">
            <w:pPr>
              <w:spacing w:after="0"/>
              <w:rPr>
                <w:ins w:id="6284" w:author="Author"/>
                <w:rFonts w:ascii="Arial" w:hAnsi="Arial" w:cs="Arial"/>
                <w:lang w:val="en-US"/>
              </w:rPr>
            </w:pPr>
            <w:ins w:id="6285" w:author="Author">
              <w:r w:rsidRPr="00514A0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326FF69E" w14:textId="77777777" w:rsidR="005B3C84" w:rsidRPr="00514A0A" w:rsidRDefault="005B3C84" w:rsidP="00495F9A">
            <w:pPr>
              <w:spacing w:after="0"/>
              <w:rPr>
                <w:ins w:id="6286" w:author="Author"/>
                <w:rFonts w:ascii="Arial" w:hAnsi="Arial" w:cs="Arial"/>
                <w:lang w:val="en-US"/>
              </w:rPr>
            </w:pPr>
            <w:ins w:id="6287"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C54E3AB" w14:textId="77777777" w:rsidR="005B3C84" w:rsidRPr="00514A0A" w:rsidRDefault="005B3C84" w:rsidP="00495F9A">
            <w:pPr>
              <w:spacing w:after="0"/>
              <w:rPr>
                <w:ins w:id="6288" w:author="Author"/>
                <w:rFonts w:ascii="Arial" w:hAnsi="Arial" w:cs="Arial"/>
                <w:lang w:val="en-US"/>
              </w:rPr>
            </w:pPr>
            <w:ins w:id="6289" w:author="Author">
              <w:r w:rsidRPr="00514A0A">
                <w:rPr>
                  <w:rFonts w:ascii="Arial" w:hAnsi="Arial" w:cs="Arial"/>
                  <w:lang w:val="en-US"/>
                </w:rPr>
                <w:t>-0.2</w:t>
              </w:r>
            </w:ins>
          </w:p>
        </w:tc>
        <w:tc>
          <w:tcPr>
            <w:tcW w:w="1152" w:type="dxa"/>
            <w:shd w:val="clear" w:color="auto" w:fill="auto"/>
            <w:tcMar>
              <w:top w:w="12" w:type="dxa"/>
              <w:left w:w="12" w:type="dxa"/>
              <w:bottom w:w="0" w:type="dxa"/>
              <w:right w:w="12" w:type="dxa"/>
            </w:tcMar>
            <w:vAlign w:val="bottom"/>
            <w:hideMark/>
          </w:tcPr>
          <w:p w14:paraId="2FAEC98D" w14:textId="77777777" w:rsidR="005B3C84" w:rsidRPr="00514A0A" w:rsidRDefault="005B3C84" w:rsidP="00495F9A">
            <w:pPr>
              <w:spacing w:after="0"/>
              <w:rPr>
                <w:ins w:id="6290" w:author="Author"/>
                <w:rFonts w:ascii="Arial" w:hAnsi="Arial" w:cs="Arial"/>
                <w:lang w:val="en-US"/>
              </w:rPr>
            </w:pPr>
            <w:ins w:id="6291"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F76E310" w14:textId="77777777" w:rsidR="005B3C84" w:rsidRPr="00514A0A" w:rsidRDefault="005B3C84" w:rsidP="00495F9A">
            <w:pPr>
              <w:spacing w:after="0"/>
              <w:rPr>
                <w:ins w:id="6292" w:author="Author"/>
                <w:rFonts w:ascii="Arial" w:hAnsi="Arial" w:cs="Arial"/>
                <w:lang w:val="en-US"/>
              </w:rPr>
            </w:pPr>
            <w:ins w:id="6293"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6EF1C988" w14:textId="77777777" w:rsidR="005B3C84" w:rsidRPr="00514A0A" w:rsidRDefault="005B3C84" w:rsidP="00495F9A">
            <w:pPr>
              <w:spacing w:after="0"/>
              <w:rPr>
                <w:ins w:id="6294" w:author="Author"/>
                <w:rFonts w:ascii="Arial" w:hAnsi="Arial" w:cs="Arial"/>
                <w:lang w:val="en-US"/>
              </w:rPr>
            </w:pPr>
            <w:ins w:id="6295"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4CCD55C0" w14:textId="77777777" w:rsidR="005B3C84" w:rsidRPr="00514A0A" w:rsidRDefault="005B3C84" w:rsidP="00495F9A">
            <w:pPr>
              <w:spacing w:after="0"/>
              <w:rPr>
                <w:ins w:id="6296" w:author="Author"/>
                <w:rFonts w:ascii="Arial" w:hAnsi="Arial" w:cs="Arial"/>
                <w:lang w:val="en-US"/>
              </w:rPr>
            </w:pPr>
            <w:ins w:id="6297" w:author="Author">
              <w:r w:rsidRPr="00514A0A">
                <w:rPr>
                  <w:rFonts w:ascii="Arial" w:hAnsi="Arial" w:cs="Arial"/>
                  <w:lang w:val="en-US"/>
                </w:rPr>
                <w:t>81.5</w:t>
              </w:r>
            </w:ins>
          </w:p>
        </w:tc>
      </w:tr>
      <w:tr w:rsidR="005B3C84" w:rsidRPr="005B3C84" w14:paraId="3B40EC55" w14:textId="77777777" w:rsidTr="000E0159">
        <w:trPr>
          <w:trHeight w:val="240"/>
          <w:jc w:val="center"/>
          <w:ins w:id="6298" w:author="Author"/>
        </w:trPr>
        <w:tc>
          <w:tcPr>
            <w:tcW w:w="1152" w:type="dxa"/>
            <w:vMerge/>
            <w:shd w:val="clear" w:color="auto" w:fill="auto"/>
            <w:tcMar>
              <w:top w:w="12" w:type="dxa"/>
              <w:left w:w="12" w:type="dxa"/>
              <w:bottom w:w="0" w:type="dxa"/>
              <w:right w:w="12" w:type="dxa"/>
            </w:tcMar>
            <w:vAlign w:val="bottom"/>
            <w:hideMark/>
          </w:tcPr>
          <w:p w14:paraId="7661F7B3" w14:textId="77777777" w:rsidR="005B3C84" w:rsidRPr="00514A0A" w:rsidRDefault="005B3C84" w:rsidP="00495F9A">
            <w:pPr>
              <w:spacing w:after="0"/>
              <w:rPr>
                <w:ins w:id="6299" w:author="Author"/>
                <w:rFonts w:ascii="Arial" w:hAnsi="Arial" w:cs="Arial"/>
                <w:lang w:val="en-US"/>
              </w:rPr>
            </w:pPr>
          </w:p>
        </w:tc>
        <w:tc>
          <w:tcPr>
            <w:tcW w:w="1152" w:type="dxa"/>
          </w:tcPr>
          <w:p w14:paraId="276872F5" w14:textId="77777777" w:rsidR="005B3C84" w:rsidRPr="00514A0A" w:rsidRDefault="005B3C84" w:rsidP="00495F9A">
            <w:pPr>
              <w:spacing w:after="0"/>
              <w:rPr>
                <w:ins w:id="6300" w:author="Author"/>
                <w:rFonts w:ascii="Arial" w:hAnsi="Arial" w:cs="Arial"/>
                <w:lang w:val="en-US"/>
              </w:rPr>
            </w:pPr>
            <w:ins w:id="630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D0EEE41" w14:textId="77777777" w:rsidR="005B3C84" w:rsidRPr="00514A0A" w:rsidRDefault="005B3C84" w:rsidP="00495F9A">
            <w:pPr>
              <w:spacing w:after="0"/>
              <w:rPr>
                <w:ins w:id="6302" w:author="Author"/>
                <w:rFonts w:ascii="Arial" w:hAnsi="Arial" w:cs="Arial"/>
                <w:lang w:val="en-US"/>
              </w:rPr>
            </w:pPr>
            <w:ins w:id="6303"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0D717DD" w14:textId="77777777" w:rsidR="005B3C84" w:rsidRPr="00514A0A" w:rsidRDefault="005B3C84" w:rsidP="00495F9A">
            <w:pPr>
              <w:spacing w:after="0"/>
              <w:rPr>
                <w:ins w:id="6304" w:author="Author"/>
                <w:rFonts w:ascii="Arial" w:hAnsi="Arial" w:cs="Arial"/>
                <w:lang w:val="en-US"/>
              </w:rPr>
            </w:pPr>
            <w:ins w:id="6305" w:author="Author">
              <w:r w:rsidRPr="00514A0A">
                <w:rPr>
                  <w:rFonts w:ascii="Arial" w:hAnsi="Arial" w:cs="Arial"/>
                  <w:lang w:val="en-US"/>
                </w:rPr>
                <w:t>-13.8303</w:t>
              </w:r>
            </w:ins>
          </w:p>
        </w:tc>
        <w:tc>
          <w:tcPr>
            <w:tcW w:w="1152" w:type="dxa"/>
            <w:shd w:val="clear" w:color="auto" w:fill="auto"/>
            <w:tcMar>
              <w:top w:w="12" w:type="dxa"/>
              <w:left w:w="12" w:type="dxa"/>
              <w:bottom w:w="0" w:type="dxa"/>
              <w:right w:w="12" w:type="dxa"/>
            </w:tcMar>
            <w:vAlign w:val="bottom"/>
            <w:hideMark/>
          </w:tcPr>
          <w:p w14:paraId="06BB7AFD" w14:textId="77777777" w:rsidR="005B3C84" w:rsidRPr="00514A0A" w:rsidRDefault="005B3C84" w:rsidP="00495F9A">
            <w:pPr>
              <w:spacing w:after="0"/>
              <w:rPr>
                <w:ins w:id="6306" w:author="Author"/>
                <w:rFonts w:ascii="Arial" w:hAnsi="Arial" w:cs="Arial"/>
                <w:lang w:val="en-US"/>
              </w:rPr>
            </w:pPr>
            <w:ins w:id="6307"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169FF92" w14:textId="77777777" w:rsidR="005B3C84" w:rsidRPr="00514A0A" w:rsidRDefault="005B3C84" w:rsidP="00495F9A">
            <w:pPr>
              <w:spacing w:after="0"/>
              <w:rPr>
                <w:ins w:id="6308" w:author="Author"/>
                <w:rFonts w:ascii="Arial" w:hAnsi="Arial" w:cs="Arial"/>
                <w:lang w:val="en-US"/>
              </w:rPr>
            </w:pPr>
            <w:ins w:id="6309"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3A7E5EB4" w14:textId="77777777" w:rsidR="005B3C84" w:rsidRPr="00514A0A" w:rsidRDefault="005B3C84" w:rsidP="00495F9A">
            <w:pPr>
              <w:spacing w:after="0"/>
              <w:rPr>
                <w:ins w:id="6310" w:author="Author"/>
                <w:rFonts w:ascii="Arial" w:hAnsi="Arial" w:cs="Arial"/>
                <w:lang w:val="en-US"/>
              </w:rPr>
            </w:pPr>
            <w:ins w:id="6311"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1D03F0FD" w14:textId="77777777" w:rsidR="005B3C84" w:rsidRPr="00514A0A" w:rsidRDefault="005B3C84" w:rsidP="00495F9A">
            <w:pPr>
              <w:spacing w:after="0"/>
              <w:rPr>
                <w:ins w:id="6312" w:author="Author"/>
                <w:rFonts w:ascii="Arial" w:hAnsi="Arial" w:cs="Arial"/>
                <w:lang w:val="en-US"/>
              </w:rPr>
            </w:pPr>
            <w:ins w:id="6313" w:author="Author">
              <w:r w:rsidRPr="00514A0A">
                <w:rPr>
                  <w:rFonts w:ascii="Arial" w:hAnsi="Arial" w:cs="Arial"/>
                  <w:lang w:val="en-US"/>
                </w:rPr>
                <w:t>81.5</w:t>
              </w:r>
            </w:ins>
          </w:p>
        </w:tc>
      </w:tr>
      <w:tr w:rsidR="005B3C84" w:rsidRPr="005B3C84" w14:paraId="58CF465C" w14:textId="77777777" w:rsidTr="000E0159">
        <w:trPr>
          <w:trHeight w:val="240"/>
          <w:jc w:val="center"/>
          <w:ins w:id="6314" w:author="Author"/>
        </w:trPr>
        <w:tc>
          <w:tcPr>
            <w:tcW w:w="1152" w:type="dxa"/>
            <w:shd w:val="clear" w:color="auto" w:fill="auto"/>
            <w:tcMar>
              <w:top w:w="12" w:type="dxa"/>
              <w:left w:w="12" w:type="dxa"/>
              <w:bottom w:w="0" w:type="dxa"/>
              <w:right w:w="12" w:type="dxa"/>
            </w:tcMar>
            <w:vAlign w:val="bottom"/>
            <w:hideMark/>
          </w:tcPr>
          <w:p w14:paraId="44B74B3A" w14:textId="77777777" w:rsidR="005B3C84" w:rsidRPr="00514A0A" w:rsidRDefault="005B3C84" w:rsidP="00495F9A">
            <w:pPr>
              <w:spacing w:after="0"/>
              <w:rPr>
                <w:ins w:id="6315" w:author="Author"/>
                <w:rFonts w:ascii="Arial" w:hAnsi="Arial" w:cs="Arial"/>
                <w:lang w:val="en-US"/>
              </w:rPr>
            </w:pPr>
            <w:ins w:id="6316" w:author="Author">
              <w:r w:rsidRPr="00514A0A">
                <w:rPr>
                  <w:rFonts w:ascii="Arial" w:hAnsi="Arial" w:cs="Arial"/>
                  <w:lang w:val="en-US"/>
                </w:rPr>
                <w:t>2</w:t>
              </w:r>
            </w:ins>
          </w:p>
        </w:tc>
        <w:tc>
          <w:tcPr>
            <w:tcW w:w="1152" w:type="dxa"/>
          </w:tcPr>
          <w:p w14:paraId="46CDBB73" w14:textId="77777777" w:rsidR="005B3C84" w:rsidRPr="00514A0A" w:rsidRDefault="005B3C84" w:rsidP="00495F9A">
            <w:pPr>
              <w:spacing w:after="0"/>
              <w:rPr>
                <w:ins w:id="6317" w:author="Author"/>
                <w:rFonts w:ascii="Arial" w:hAnsi="Arial" w:cs="Arial"/>
                <w:lang w:val="en-US"/>
              </w:rPr>
            </w:pPr>
            <w:ins w:id="631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D9CFA46" w14:textId="77777777" w:rsidR="005B3C84" w:rsidRPr="00514A0A" w:rsidRDefault="005B3C84" w:rsidP="00495F9A">
            <w:pPr>
              <w:spacing w:after="0"/>
              <w:rPr>
                <w:ins w:id="6319" w:author="Author"/>
                <w:rFonts w:ascii="Arial" w:hAnsi="Arial" w:cs="Arial"/>
                <w:lang w:val="en-US"/>
              </w:rPr>
            </w:pPr>
            <w:ins w:id="6320" w:author="Author">
              <w:r w:rsidRPr="00514A0A">
                <w:rPr>
                  <w:rFonts w:ascii="Arial" w:hAnsi="Arial" w:cs="Arial"/>
                  <w:lang w:val="en-US"/>
                </w:rPr>
                <w:t>2.1165</w:t>
              </w:r>
            </w:ins>
          </w:p>
        </w:tc>
        <w:tc>
          <w:tcPr>
            <w:tcW w:w="1152" w:type="dxa"/>
            <w:shd w:val="clear" w:color="auto" w:fill="auto"/>
            <w:tcMar>
              <w:top w:w="12" w:type="dxa"/>
              <w:left w:w="12" w:type="dxa"/>
              <w:bottom w:w="0" w:type="dxa"/>
              <w:right w:w="12" w:type="dxa"/>
            </w:tcMar>
            <w:vAlign w:val="bottom"/>
            <w:hideMark/>
          </w:tcPr>
          <w:p w14:paraId="6A3A44EA" w14:textId="77777777" w:rsidR="005B3C84" w:rsidRPr="00514A0A" w:rsidRDefault="005B3C84" w:rsidP="00495F9A">
            <w:pPr>
              <w:spacing w:after="0"/>
              <w:rPr>
                <w:ins w:id="6321" w:author="Author"/>
                <w:rFonts w:ascii="Arial" w:hAnsi="Arial" w:cs="Arial"/>
                <w:lang w:val="en-US"/>
              </w:rPr>
            </w:pPr>
            <w:ins w:id="6322" w:author="Author">
              <w:r w:rsidRPr="00514A0A">
                <w:rPr>
                  <w:rFonts w:ascii="Arial" w:hAnsi="Arial" w:cs="Arial"/>
                  <w:lang w:val="en-US"/>
                </w:rPr>
                <w:t>-19.1289</w:t>
              </w:r>
            </w:ins>
          </w:p>
        </w:tc>
        <w:tc>
          <w:tcPr>
            <w:tcW w:w="1152" w:type="dxa"/>
            <w:shd w:val="clear" w:color="auto" w:fill="auto"/>
            <w:tcMar>
              <w:top w:w="12" w:type="dxa"/>
              <w:left w:w="12" w:type="dxa"/>
              <w:bottom w:w="0" w:type="dxa"/>
              <w:right w:w="12" w:type="dxa"/>
            </w:tcMar>
            <w:vAlign w:val="bottom"/>
            <w:hideMark/>
          </w:tcPr>
          <w:p w14:paraId="5872BE04" w14:textId="77777777" w:rsidR="005B3C84" w:rsidRPr="00514A0A" w:rsidRDefault="005B3C84" w:rsidP="00495F9A">
            <w:pPr>
              <w:spacing w:after="0"/>
              <w:rPr>
                <w:ins w:id="6323" w:author="Author"/>
                <w:rFonts w:ascii="Arial" w:hAnsi="Arial" w:cs="Arial"/>
                <w:lang w:val="en-US"/>
              </w:rPr>
            </w:pPr>
            <w:ins w:id="6324"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44F086B4" w14:textId="77777777" w:rsidR="005B3C84" w:rsidRPr="00514A0A" w:rsidRDefault="005B3C84" w:rsidP="00495F9A">
            <w:pPr>
              <w:spacing w:after="0"/>
              <w:rPr>
                <w:ins w:id="6325" w:author="Author"/>
                <w:rFonts w:ascii="Arial" w:hAnsi="Arial" w:cs="Arial"/>
                <w:lang w:val="en-US"/>
              </w:rPr>
            </w:pPr>
            <w:ins w:id="6326"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5A6C8CC4" w14:textId="77777777" w:rsidR="005B3C84" w:rsidRPr="00514A0A" w:rsidRDefault="005B3C84" w:rsidP="00495F9A">
            <w:pPr>
              <w:spacing w:after="0"/>
              <w:rPr>
                <w:ins w:id="6327" w:author="Author"/>
                <w:rFonts w:ascii="Arial" w:hAnsi="Arial" w:cs="Arial"/>
                <w:lang w:val="en-US"/>
              </w:rPr>
            </w:pPr>
            <w:ins w:id="6328"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11613231" w14:textId="77777777" w:rsidR="005B3C84" w:rsidRPr="00514A0A" w:rsidRDefault="005B3C84" w:rsidP="00495F9A">
            <w:pPr>
              <w:spacing w:after="0"/>
              <w:rPr>
                <w:ins w:id="6329" w:author="Author"/>
                <w:rFonts w:ascii="Arial" w:hAnsi="Arial" w:cs="Arial"/>
                <w:lang w:val="en-US"/>
              </w:rPr>
            </w:pPr>
            <w:ins w:id="6330" w:author="Author">
              <w:r w:rsidRPr="00514A0A">
                <w:rPr>
                  <w:rFonts w:ascii="Arial" w:hAnsi="Arial" w:cs="Arial"/>
                  <w:lang w:val="en-US"/>
                </w:rPr>
                <w:t>94.9807</w:t>
              </w:r>
            </w:ins>
          </w:p>
        </w:tc>
      </w:tr>
      <w:tr w:rsidR="005B3C84" w:rsidRPr="005B3C84" w14:paraId="7F4306A0" w14:textId="77777777" w:rsidTr="000E0159">
        <w:trPr>
          <w:trHeight w:val="240"/>
          <w:jc w:val="center"/>
          <w:ins w:id="6331" w:author="Author"/>
        </w:trPr>
        <w:tc>
          <w:tcPr>
            <w:tcW w:w="1152" w:type="dxa"/>
            <w:shd w:val="clear" w:color="auto" w:fill="auto"/>
            <w:tcMar>
              <w:top w:w="12" w:type="dxa"/>
              <w:left w:w="12" w:type="dxa"/>
              <w:bottom w:w="0" w:type="dxa"/>
              <w:right w:w="12" w:type="dxa"/>
            </w:tcMar>
            <w:vAlign w:val="bottom"/>
            <w:hideMark/>
          </w:tcPr>
          <w:p w14:paraId="22CB18FB" w14:textId="77777777" w:rsidR="005B3C84" w:rsidRPr="00514A0A" w:rsidRDefault="005B3C84" w:rsidP="00495F9A">
            <w:pPr>
              <w:spacing w:after="0"/>
              <w:rPr>
                <w:ins w:id="6332" w:author="Author"/>
                <w:rFonts w:ascii="Arial" w:hAnsi="Arial" w:cs="Arial"/>
                <w:lang w:val="en-US"/>
              </w:rPr>
            </w:pPr>
            <w:ins w:id="6333" w:author="Author">
              <w:r w:rsidRPr="00514A0A">
                <w:rPr>
                  <w:rFonts w:ascii="Arial" w:hAnsi="Arial" w:cs="Arial"/>
                  <w:lang w:val="en-US"/>
                </w:rPr>
                <w:t>3</w:t>
              </w:r>
            </w:ins>
          </w:p>
        </w:tc>
        <w:tc>
          <w:tcPr>
            <w:tcW w:w="1152" w:type="dxa"/>
          </w:tcPr>
          <w:p w14:paraId="648A1BB0" w14:textId="77777777" w:rsidR="005B3C84" w:rsidRPr="00514A0A" w:rsidRDefault="005B3C84" w:rsidP="00495F9A">
            <w:pPr>
              <w:spacing w:after="0"/>
              <w:rPr>
                <w:ins w:id="6334" w:author="Author"/>
                <w:rFonts w:ascii="Arial" w:hAnsi="Arial" w:cs="Arial"/>
                <w:lang w:val="en-US"/>
              </w:rPr>
            </w:pPr>
            <w:ins w:id="633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552C38" w14:textId="77777777" w:rsidR="005B3C84" w:rsidRPr="00514A0A" w:rsidRDefault="005B3C84" w:rsidP="00495F9A">
            <w:pPr>
              <w:spacing w:after="0"/>
              <w:rPr>
                <w:ins w:id="6336" w:author="Author"/>
                <w:rFonts w:ascii="Arial" w:hAnsi="Arial" w:cs="Arial"/>
                <w:lang w:val="en-US"/>
              </w:rPr>
            </w:pPr>
            <w:ins w:id="6337" w:author="Author">
              <w:r w:rsidRPr="00514A0A">
                <w:rPr>
                  <w:rFonts w:ascii="Arial" w:hAnsi="Arial" w:cs="Arial"/>
                  <w:lang w:val="en-US"/>
                </w:rPr>
                <w:t>37.0084</w:t>
              </w:r>
            </w:ins>
          </w:p>
        </w:tc>
        <w:tc>
          <w:tcPr>
            <w:tcW w:w="1152" w:type="dxa"/>
            <w:shd w:val="clear" w:color="auto" w:fill="auto"/>
            <w:tcMar>
              <w:top w:w="12" w:type="dxa"/>
              <w:left w:w="12" w:type="dxa"/>
              <w:bottom w:w="0" w:type="dxa"/>
              <w:right w:w="12" w:type="dxa"/>
            </w:tcMar>
            <w:vAlign w:val="bottom"/>
            <w:hideMark/>
          </w:tcPr>
          <w:p w14:paraId="5B8E2ECB" w14:textId="77777777" w:rsidR="005B3C84" w:rsidRPr="00514A0A" w:rsidRDefault="005B3C84" w:rsidP="00495F9A">
            <w:pPr>
              <w:spacing w:after="0"/>
              <w:rPr>
                <w:ins w:id="6338" w:author="Author"/>
                <w:rFonts w:ascii="Arial" w:hAnsi="Arial" w:cs="Arial"/>
                <w:lang w:val="en-US"/>
              </w:rPr>
            </w:pPr>
            <w:ins w:id="6339" w:author="Author">
              <w:r w:rsidRPr="00514A0A">
                <w:rPr>
                  <w:rFonts w:ascii="Arial" w:hAnsi="Arial" w:cs="Arial"/>
                  <w:lang w:val="en-US"/>
                </w:rPr>
                <w:t>-21.3474</w:t>
              </w:r>
            </w:ins>
          </w:p>
        </w:tc>
        <w:tc>
          <w:tcPr>
            <w:tcW w:w="1152" w:type="dxa"/>
            <w:shd w:val="clear" w:color="auto" w:fill="auto"/>
            <w:tcMar>
              <w:top w:w="12" w:type="dxa"/>
              <w:left w:w="12" w:type="dxa"/>
              <w:bottom w:w="0" w:type="dxa"/>
              <w:right w:w="12" w:type="dxa"/>
            </w:tcMar>
            <w:vAlign w:val="bottom"/>
            <w:hideMark/>
          </w:tcPr>
          <w:p w14:paraId="78A60267" w14:textId="77777777" w:rsidR="005B3C84" w:rsidRPr="00514A0A" w:rsidRDefault="005B3C84" w:rsidP="00495F9A">
            <w:pPr>
              <w:spacing w:after="0"/>
              <w:rPr>
                <w:ins w:id="6340" w:author="Author"/>
                <w:rFonts w:ascii="Arial" w:hAnsi="Arial" w:cs="Arial"/>
                <w:lang w:val="en-US"/>
              </w:rPr>
            </w:pPr>
            <w:ins w:id="6341"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13B70F66" w14:textId="77777777" w:rsidR="005B3C84" w:rsidRPr="00514A0A" w:rsidRDefault="005B3C84" w:rsidP="00495F9A">
            <w:pPr>
              <w:spacing w:after="0"/>
              <w:rPr>
                <w:ins w:id="6342" w:author="Author"/>
                <w:rFonts w:ascii="Arial" w:hAnsi="Arial" w:cs="Arial"/>
                <w:lang w:val="en-US"/>
              </w:rPr>
            </w:pPr>
            <w:ins w:id="6343"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70D677C5" w14:textId="77777777" w:rsidR="005B3C84" w:rsidRPr="00514A0A" w:rsidRDefault="005B3C84" w:rsidP="00495F9A">
            <w:pPr>
              <w:spacing w:after="0"/>
              <w:rPr>
                <w:ins w:id="6344" w:author="Author"/>
                <w:rFonts w:ascii="Arial" w:hAnsi="Arial" w:cs="Arial"/>
                <w:lang w:val="en-US"/>
              </w:rPr>
            </w:pPr>
            <w:ins w:id="6345"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6EBDB7DA" w14:textId="77777777" w:rsidR="005B3C84" w:rsidRPr="00514A0A" w:rsidRDefault="005B3C84" w:rsidP="00495F9A">
            <w:pPr>
              <w:spacing w:after="0"/>
              <w:rPr>
                <w:ins w:id="6346" w:author="Author"/>
                <w:rFonts w:ascii="Arial" w:hAnsi="Arial" w:cs="Arial"/>
                <w:lang w:val="en-US"/>
              </w:rPr>
            </w:pPr>
            <w:ins w:id="6347" w:author="Author">
              <w:r w:rsidRPr="00514A0A">
                <w:rPr>
                  <w:rFonts w:ascii="Arial" w:hAnsi="Arial" w:cs="Arial"/>
                  <w:lang w:val="en-US"/>
                </w:rPr>
                <w:t>94.9807</w:t>
              </w:r>
            </w:ins>
          </w:p>
        </w:tc>
      </w:tr>
      <w:tr w:rsidR="005B3C84" w:rsidRPr="005B3C84" w14:paraId="58F88DB3" w14:textId="77777777" w:rsidTr="000E0159">
        <w:trPr>
          <w:trHeight w:val="240"/>
          <w:jc w:val="center"/>
          <w:ins w:id="6348" w:author="Author"/>
        </w:trPr>
        <w:tc>
          <w:tcPr>
            <w:tcW w:w="1152" w:type="dxa"/>
            <w:shd w:val="clear" w:color="auto" w:fill="auto"/>
            <w:tcMar>
              <w:top w:w="12" w:type="dxa"/>
              <w:left w:w="12" w:type="dxa"/>
              <w:bottom w:w="0" w:type="dxa"/>
              <w:right w:w="12" w:type="dxa"/>
            </w:tcMar>
            <w:vAlign w:val="bottom"/>
            <w:hideMark/>
          </w:tcPr>
          <w:p w14:paraId="49621FA3" w14:textId="77777777" w:rsidR="005B3C84" w:rsidRPr="00514A0A" w:rsidRDefault="005B3C84" w:rsidP="00495F9A">
            <w:pPr>
              <w:spacing w:after="0"/>
              <w:rPr>
                <w:ins w:id="6349" w:author="Author"/>
                <w:rFonts w:ascii="Arial" w:hAnsi="Arial" w:cs="Arial"/>
                <w:lang w:val="en-US"/>
              </w:rPr>
            </w:pPr>
            <w:ins w:id="6350" w:author="Author">
              <w:r w:rsidRPr="00514A0A">
                <w:rPr>
                  <w:rFonts w:ascii="Arial" w:hAnsi="Arial" w:cs="Arial"/>
                  <w:lang w:val="en-US"/>
                </w:rPr>
                <w:t>4</w:t>
              </w:r>
            </w:ins>
          </w:p>
        </w:tc>
        <w:tc>
          <w:tcPr>
            <w:tcW w:w="1152" w:type="dxa"/>
          </w:tcPr>
          <w:p w14:paraId="54647F43" w14:textId="77777777" w:rsidR="005B3C84" w:rsidRPr="00514A0A" w:rsidRDefault="005B3C84" w:rsidP="00495F9A">
            <w:pPr>
              <w:spacing w:after="0"/>
              <w:rPr>
                <w:ins w:id="6351" w:author="Author"/>
                <w:rFonts w:ascii="Arial" w:hAnsi="Arial" w:cs="Arial"/>
                <w:lang w:val="en-US"/>
              </w:rPr>
            </w:pPr>
            <w:ins w:id="635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E731F62" w14:textId="77777777" w:rsidR="005B3C84" w:rsidRPr="00514A0A" w:rsidRDefault="005B3C84" w:rsidP="00495F9A">
            <w:pPr>
              <w:spacing w:after="0"/>
              <w:rPr>
                <w:ins w:id="6353" w:author="Author"/>
                <w:rFonts w:ascii="Arial" w:hAnsi="Arial" w:cs="Arial"/>
                <w:lang w:val="en-US"/>
              </w:rPr>
            </w:pPr>
            <w:ins w:id="6354" w:author="Author">
              <w:r w:rsidRPr="00514A0A">
                <w:rPr>
                  <w:rFonts w:ascii="Arial" w:hAnsi="Arial" w:cs="Arial"/>
                  <w:lang w:val="en-US"/>
                </w:rPr>
                <w:t>82.4223</w:t>
              </w:r>
            </w:ins>
          </w:p>
        </w:tc>
        <w:tc>
          <w:tcPr>
            <w:tcW w:w="1152" w:type="dxa"/>
            <w:shd w:val="clear" w:color="auto" w:fill="auto"/>
            <w:tcMar>
              <w:top w:w="12" w:type="dxa"/>
              <w:left w:w="12" w:type="dxa"/>
              <w:bottom w:w="0" w:type="dxa"/>
              <w:right w:w="12" w:type="dxa"/>
            </w:tcMar>
            <w:vAlign w:val="bottom"/>
            <w:hideMark/>
          </w:tcPr>
          <w:p w14:paraId="1187B79D" w14:textId="77777777" w:rsidR="005B3C84" w:rsidRPr="00514A0A" w:rsidRDefault="005B3C84" w:rsidP="00495F9A">
            <w:pPr>
              <w:spacing w:after="0"/>
              <w:rPr>
                <w:ins w:id="6355" w:author="Author"/>
                <w:rFonts w:ascii="Arial" w:hAnsi="Arial" w:cs="Arial"/>
                <w:lang w:val="en-US"/>
              </w:rPr>
            </w:pPr>
            <w:ins w:id="6356" w:author="Author">
              <w:r w:rsidRPr="00514A0A">
                <w:rPr>
                  <w:rFonts w:ascii="Arial" w:hAnsi="Arial" w:cs="Arial"/>
                  <w:lang w:val="en-US"/>
                </w:rPr>
                <w:t>-23.1083</w:t>
              </w:r>
            </w:ins>
          </w:p>
        </w:tc>
        <w:tc>
          <w:tcPr>
            <w:tcW w:w="1152" w:type="dxa"/>
            <w:shd w:val="clear" w:color="auto" w:fill="auto"/>
            <w:tcMar>
              <w:top w:w="12" w:type="dxa"/>
              <w:left w:w="12" w:type="dxa"/>
              <w:bottom w:w="0" w:type="dxa"/>
              <w:right w:w="12" w:type="dxa"/>
            </w:tcMar>
            <w:vAlign w:val="bottom"/>
            <w:hideMark/>
          </w:tcPr>
          <w:p w14:paraId="1E9BC0AD" w14:textId="77777777" w:rsidR="005B3C84" w:rsidRPr="00514A0A" w:rsidRDefault="005B3C84" w:rsidP="00495F9A">
            <w:pPr>
              <w:spacing w:after="0"/>
              <w:rPr>
                <w:ins w:id="6357" w:author="Author"/>
                <w:rFonts w:ascii="Arial" w:hAnsi="Arial" w:cs="Arial"/>
                <w:lang w:val="en-US"/>
              </w:rPr>
            </w:pPr>
            <w:ins w:id="6358"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583B80FE" w14:textId="77777777" w:rsidR="005B3C84" w:rsidRPr="00514A0A" w:rsidRDefault="005B3C84" w:rsidP="00495F9A">
            <w:pPr>
              <w:spacing w:after="0"/>
              <w:rPr>
                <w:ins w:id="6359" w:author="Author"/>
                <w:rFonts w:ascii="Arial" w:hAnsi="Arial" w:cs="Arial"/>
                <w:lang w:val="en-US"/>
              </w:rPr>
            </w:pPr>
            <w:ins w:id="6360"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7DD0696F" w14:textId="77777777" w:rsidR="005B3C84" w:rsidRPr="00514A0A" w:rsidRDefault="005B3C84" w:rsidP="00495F9A">
            <w:pPr>
              <w:spacing w:after="0"/>
              <w:rPr>
                <w:ins w:id="6361" w:author="Author"/>
                <w:rFonts w:ascii="Arial" w:hAnsi="Arial" w:cs="Arial"/>
                <w:lang w:val="en-US"/>
              </w:rPr>
            </w:pPr>
            <w:ins w:id="6362"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3F69CD5F" w14:textId="77777777" w:rsidR="005B3C84" w:rsidRPr="00514A0A" w:rsidRDefault="005B3C84" w:rsidP="00495F9A">
            <w:pPr>
              <w:spacing w:after="0"/>
              <w:rPr>
                <w:ins w:id="6363" w:author="Author"/>
                <w:rFonts w:ascii="Arial" w:hAnsi="Arial" w:cs="Arial"/>
                <w:lang w:val="en-US"/>
              </w:rPr>
            </w:pPr>
            <w:ins w:id="6364" w:author="Author">
              <w:r w:rsidRPr="00514A0A">
                <w:rPr>
                  <w:rFonts w:ascii="Arial" w:hAnsi="Arial" w:cs="Arial"/>
                  <w:lang w:val="en-US"/>
                </w:rPr>
                <w:t>94.9807</w:t>
              </w:r>
            </w:ins>
          </w:p>
        </w:tc>
      </w:tr>
      <w:tr w:rsidR="005B3C84" w:rsidRPr="005B3C84" w14:paraId="66E0B6F9" w14:textId="77777777" w:rsidTr="000E0159">
        <w:trPr>
          <w:trHeight w:val="240"/>
          <w:jc w:val="center"/>
          <w:ins w:id="6365" w:author="Author"/>
        </w:trPr>
        <w:tc>
          <w:tcPr>
            <w:tcW w:w="1152" w:type="dxa"/>
            <w:shd w:val="clear" w:color="auto" w:fill="auto"/>
            <w:tcMar>
              <w:top w:w="12" w:type="dxa"/>
              <w:left w:w="12" w:type="dxa"/>
              <w:bottom w:w="0" w:type="dxa"/>
              <w:right w:w="12" w:type="dxa"/>
            </w:tcMar>
            <w:vAlign w:val="bottom"/>
            <w:hideMark/>
          </w:tcPr>
          <w:p w14:paraId="52610436" w14:textId="77777777" w:rsidR="005B3C84" w:rsidRPr="00514A0A" w:rsidRDefault="005B3C84" w:rsidP="00495F9A">
            <w:pPr>
              <w:spacing w:after="0"/>
              <w:rPr>
                <w:ins w:id="6366" w:author="Author"/>
                <w:rFonts w:ascii="Arial" w:hAnsi="Arial" w:cs="Arial"/>
                <w:lang w:val="en-US"/>
              </w:rPr>
            </w:pPr>
            <w:ins w:id="6367" w:author="Author">
              <w:r w:rsidRPr="00514A0A">
                <w:rPr>
                  <w:rFonts w:ascii="Arial" w:hAnsi="Arial" w:cs="Arial"/>
                  <w:lang w:val="en-US"/>
                </w:rPr>
                <w:t>5</w:t>
              </w:r>
            </w:ins>
          </w:p>
        </w:tc>
        <w:tc>
          <w:tcPr>
            <w:tcW w:w="1152" w:type="dxa"/>
          </w:tcPr>
          <w:p w14:paraId="6EEB72F1" w14:textId="77777777" w:rsidR="005B3C84" w:rsidRPr="00514A0A" w:rsidRDefault="005B3C84" w:rsidP="00495F9A">
            <w:pPr>
              <w:spacing w:after="0"/>
              <w:rPr>
                <w:ins w:id="6368" w:author="Author"/>
                <w:rFonts w:ascii="Arial" w:hAnsi="Arial" w:cs="Arial"/>
                <w:lang w:val="en-US"/>
              </w:rPr>
            </w:pPr>
            <w:ins w:id="636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9A573E5" w14:textId="77777777" w:rsidR="005B3C84" w:rsidRPr="00514A0A" w:rsidRDefault="005B3C84" w:rsidP="00495F9A">
            <w:pPr>
              <w:spacing w:after="0"/>
              <w:rPr>
                <w:ins w:id="6370" w:author="Author"/>
                <w:rFonts w:ascii="Arial" w:hAnsi="Arial" w:cs="Arial"/>
                <w:lang w:val="en-US"/>
              </w:rPr>
            </w:pPr>
            <w:ins w:id="6371" w:author="Author">
              <w:r w:rsidRPr="00514A0A">
                <w:rPr>
                  <w:rFonts w:ascii="Arial" w:hAnsi="Arial" w:cs="Arial"/>
                  <w:lang w:val="en-US"/>
                </w:rPr>
                <w:t>84.9621</w:t>
              </w:r>
            </w:ins>
          </w:p>
        </w:tc>
        <w:tc>
          <w:tcPr>
            <w:tcW w:w="1152" w:type="dxa"/>
            <w:shd w:val="clear" w:color="auto" w:fill="auto"/>
            <w:tcMar>
              <w:top w:w="12" w:type="dxa"/>
              <w:left w:w="12" w:type="dxa"/>
              <w:bottom w:w="0" w:type="dxa"/>
              <w:right w:w="12" w:type="dxa"/>
            </w:tcMar>
            <w:vAlign w:val="bottom"/>
            <w:hideMark/>
          </w:tcPr>
          <w:p w14:paraId="3B5C0B35" w14:textId="77777777" w:rsidR="005B3C84" w:rsidRPr="00514A0A" w:rsidRDefault="005B3C84" w:rsidP="00495F9A">
            <w:pPr>
              <w:spacing w:after="0"/>
              <w:rPr>
                <w:ins w:id="6372" w:author="Author"/>
                <w:rFonts w:ascii="Arial" w:hAnsi="Arial" w:cs="Arial"/>
                <w:lang w:val="en-US"/>
              </w:rPr>
            </w:pPr>
            <w:ins w:id="6373" w:author="Author">
              <w:r w:rsidRPr="00514A0A">
                <w:rPr>
                  <w:rFonts w:ascii="Arial" w:hAnsi="Arial" w:cs="Arial"/>
                  <w:lang w:val="en-US"/>
                </w:rPr>
                <w:t>-18.2289</w:t>
              </w:r>
            </w:ins>
          </w:p>
        </w:tc>
        <w:tc>
          <w:tcPr>
            <w:tcW w:w="1152" w:type="dxa"/>
            <w:shd w:val="clear" w:color="auto" w:fill="auto"/>
            <w:tcMar>
              <w:top w:w="12" w:type="dxa"/>
              <w:left w:w="12" w:type="dxa"/>
              <w:bottom w:w="0" w:type="dxa"/>
              <w:right w:w="12" w:type="dxa"/>
            </w:tcMar>
            <w:vAlign w:val="bottom"/>
            <w:hideMark/>
          </w:tcPr>
          <w:p w14:paraId="5526C320" w14:textId="77777777" w:rsidR="005B3C84" w:rsidRPr="00514A0A" w:rsidRDefault="005B3C84" w:rsidP="00495F9A">
            <w:pPr>
              <w:spacing w:after="0"/>
              <w:rPr>
                <w:ins w:id="6374" w:author="Author"/>
                <w:rFonts w:ascii="Arial" w:hAnsi="Arial" w:cs="Arial"/>
                <w:lang w:val="en-US"/>
              </w:rPr>
            </w:pPr>
            <w:ins w:id="6375"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4B18786B" w14:textId="77777777" w:rsidR="005B3C84" w:rsidRPr="00514A0A" w:rsidRDefault="005B3C84" w:rsidP="00495F9A">
            <w:pPr>
              <w:spacing w:after="0"/>
              <w:rPr>
                <w:ins w:id="6376" w:author="Author"/>
                <w:rFonts w:ascii="Arial" w:hAnsi="Arial" w:cs="Arial"/>
                <w:lang w:val="en-US"/>
              </w:rPr>
            </w:pPr>
            <w:ins w:id="6377"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04D079E4" w14:textId="77777777" w:rsidR="005B3C84" w:rsidRPr="00514A0A" w:rsidRDefault="005B3C84" w:rsidP="00495F9A">
            <w:pPr>
              <w:spacing w:after="0"/>
              <w:rPr>
                <w:ins w:id="6378" w:author="Author"/>
                <w:rFonts w:ascii="Arial" w:hAnsi="Arial" w:cs="Arial"/>
                <w:lang w:val="en-US"/>
              </w:rPr>
            </w:pPr>
            <w:ins w:id="6379"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4CE0CB36" w14:textId="77777777" w:rsidR="005B3C84" w:rsidRPr="00514A0A" w:rsidRDefault="005B3C84" w:rsidP="00495F9A">
            <w:pPr>
              <w:spacing w:after="0"/>
              <w:rPr>
                <w:ins w:id="6380" w:author="Author"/>
                <w:rFonts w:ascii="Arial" w:hAnsi="Arial" w:cs="Arial"/>
                <w:lang w:val="en-US"/>
              </w:rPr>
            </w:pPr>
            <w:ins w:id="6381" w:author="Author">
              <w:r w:rsidRPr="00514A0A">
                <w:rPr>
                  <w:rFonts w:ascii="Arial" w:hAnsi="Arial" w:cs="Arial"/>
                  <w:lang w:val="en-US"/>
                </w:rPr>
                <w:t>76.2575</w:t>
              </w:r>
            </w:ins>
          </w:p>
        </w:tc>
      </w:tr>
      <w:tr w:rsidR="005B3C84" w:rsidRPr="005B3C84" w14:paraId="095521E8" w14:textId="77777777" w:rsidTr="000E0159">
        <w:trPr>
          <w:trHeight w:val="240"/>
          <w:jc w:val="center"/>
          <w:ins w:id="6382" w:author="Author"/>
        </w:trPr>
        <w:tc>
          <w:tcPr>
            <w:tcW w:w="1152" w:type="dxa"/>
            <w:shd w:val="clear" w:color="auto" w:fill="auto"/>
            <w:tcMar>
              <w:top w:w="12" w:type="dxa"/>
              <w:left w:w="12" w:type="dxa"/>
              <w:bottom w:w="0" w:type="dxa"/>
              <w:right w:w="12" w:type="dxa"/>
            </w:tcMar>
            <w:vAlign w:val="bottom"/>
            <w:hideMark/>
          </w:tcPr>
          <w:p w14:paraId="55D85EEC" w14:textId="77777777" w:rsidR="005B3C84" w:rsidRPr="00514A0A" w:rsidRDefault="005B3C84" w:rsidP="00495F9A">
            <w:pPr>
              <w:spacing w:after="0"/>
              <w:rPr>
                <w:ins w:id="6383" w:author="Author"/>
                <w:rFonts w:ascii="Arial" w:hAnsi="Arial" w:cs="Arial"/>
                <w:lang w:val="en-US"/>
              </w:rPr>
            </w:pPr>
            <w:ins w:id="6384" w:author="Author">
              <w:r w:rsidRPr="00514A0A">
                <w:rPr>
                  <w:rFonts w:ascii="Arial" w:hAnsi="Arial" w:cs="Arial"/>
                  <w:lang w:val="en-US"/>
                </w:rPr>
                <w:t>6</w:t>
              </w:r>
            </w:ins>
          </w:p>
        </w:tc>
        <w:tc>
          <w:tcPr>
            <w:tcW w:w="1152" w:type="dxa"/>
          </w:tcPr>
          <w:p w14:paraId="68BE7639" w14:textId="77777777" w:rsidR="005B3C84" w:rsidRPr="00514A0A" w:rsidRDefault="005B3C84" w:rsidP="00495F9A">
            <w:pPr>
              <w:spacing w:after="0"/>
              <w:rPr>
                <w:ins w:id="6385" w:author="Author"/>
                <w:rFonts w:ascii="Arial" w:hAnsi="Arial" w:cs="Arial"/>
                <w:lang w:val="en-US"/>
              </w:rPr>
            </w:pPr>
            <w:ins w:id="638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DCA5786" w14:textId="77777777" w:rsidR="005B3C84" w:rsidRPr="00514A0A" w:rsidRDefault="005B3C84" w:rsidP="00495F9A">
            <w:pPr>
              <w:spacing w:after="0"/>
              <w:rPr>
                <w:ins w:id="6387" w:author="Author"/>
                <w:rFonts w:ascii="Arial" w:hAnsi="Arial" w:cs="Arial"/>
                <w:lang w:val="en-US"/>
              </w:rPr>
            </w:pPr>
            <w:ins w:id="6388" w:author="Author">
              <w:r w:rsidRPr="00514A0A">
                <w:rPr>
                  <w:rFonts w:ascii="Arial" w:hAnsi="Arial" w:cs="Arial"/>
                  <w:lang w:val="en-US"/>
                </w:rPr>
                <w:t>109.0901</w:t>
              </w:r>
            </w:ins>
          </w:p>
        </w:tc>
        <w:tc>
          <w:tcPr>
            <w:tcW w:w="1152" w:type="dxa"/>
            <w:shd w:val="clear" w:color="auto" w:fill="auto"/>
            <w:tcMar>
              <w:top w:w="12" w:type="dxa"/>
              <w:left w:w="12" w:type="dxa"/>
              <w:bottom w:w="0" w:type="dxa"/>
              <w:right w:w="12" w:type="dxa"/>
            </w:tcMar>
            <w:vAlign w:val="bottom"/>
            <w:hideMark/>
          </w:tcPr>
          <w:p w14:paraId="068CA253" w14:textId="77777777" w:rsidR="005B3C84" w:rsidRPr="00514A0A" w:rsidRDefault="005B3C84" w:rsidP="00495F9A">
            <w:pPr>
              <w:spacing w:after="0"/>
              <w:rPr>
                <w:ins w:id="6389" w:author="Author"/>
                <w:rFonts w:ascii="Arial" w:hAnsi="Arial" w:cs="Arial"/>
                <w:lang w:val="en-US"/>
              </w:rPr>
            </w:pPr>
            <w:ins w:id="6390" w:author="Author">
              <w:r w:rsidRPr="00514A0A">
                <w:rPr>
                  <w:rFonts w:ascii="Arial" w:hAnsi="Arial" w:cs="Arial"/>
                  <w:lang w:val="en-US"/>
                </w:rPr>
                <w:t>-20.4474</w:t>
              </w:r>
            </w:ins>
          </w:p>
        </w:tc>
        <w:tc>
          <w:tcPr>
            <w:tcW w:w="1152" w:type="dxa"/>
            <w:shd w:val="clear" w:color="auto" w:fill="auto"/>
            <w:tcMar>
              <w:top w:w="12" w:type="dxa"/>
              <w:left w:w="12" w:type="dxa"/>
              <w:bottom w:w="0" w:type="dxa"/>
              <w:right w:w="12" w:type="dxa"/>
            </w:tcMar>
            <w:vAlign w:val="bottom"/>
            <w:hideMark/>
          </w:tcPr>
          <w:p w14:paraId="5C3BFA54" w14:textId="77777777" w:rsidR="005B3C84" w:rsidRPr="00514A0A" w:rsidRDefault="005B3C84" w:rsidP="00495F9A">
            <w:pPr>
              <w:spacing w:after="0"/>
              <w:rPr>
                <w:ins w:id="6391" w:author="Author"/>
                <w:rFonts w:ascii="Arial" w:hAnsi="Arial" w:cs="Arial"/>
                <w:lang w:val="en-US"/>
              </w:rPr>
            </w:pPr>
            <w:ins w:id="6392"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03FF60DB" w14:textId="77777777" w:rsidR="005B3C84" w:rsidRPr="00514A0A" w:rsidRDefault="005B3C84" w:rsidP="00495F9A">
            <w:pPr>
              <w:spacing w:after="0"/>
              <w:rPr>
                <w:ins w:id="6393" w:author="Author"/>
                <w:rFonts w:ascii="Arial" w:hAnsi="Arial" w:cs="Arial"/>
                <w:lang w:val="en-US"/>
              </w:rPr>
            </w:pPr>
            <w:ins w:id="6394"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77335A17" w14:textId="77777777" w:rsidR="005B3C84" w:rsidRPr="00514A0A" w:rsidRDefault="005B3C84" w:rsidP="00495F9A">
            <w:pPr>
              <w:spacing w:after="0"/>
              <w:rPr>
                <w:ins w:id="6395" w:author="Author"/>
                <w:rFonts w:ascii="Arial" w:hAnsi="Arial" w:cs="Arial"/>
                <w:lang w:val="en-US"/>
              </w:rPr>
            </w:pPr>
            <w:ins w:id="6396"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08142ED4" w14:textId="77777777" w:rsidR="005B3C84" w:rsidRPr="00514A0A" w:rsidRDefault="005B3C84" w:rsidP="00495F9A">
            <w:pPr>
              <w:spacing w:after="0"/>
              <w:rPr>
                <w:ins w:id="6397" w:author="Author"/>
                <w:rFonts w:ascii="Arial" w:hAnsi="Arial" w:cs="Arial"/>
                <w:lang w:val="en-US"/>
              </w:rPr>
            </w:pPr>
            <w:ins w:id="6398" w:author="Author">
              <w:r w:rsidRPr="00514A0A">
                <w:rPr>
                  <w:rFonts w:ascii="Arial" w:hAnsi="Arial" w:cs="Arial"/>
                  <w:lang w:val="en-US"/>
                </w:rPr>
                <w:t>76.2575</w:t>
              </w:r>
            </w:ins>
          </w:p>
        </w:tc>
      </w:tr>
      <w:tr w:rsidR="005B3C84" w:rsidRPr="005B3C84" w14:paraId="33FCA855" w14:textId="77777777" w:rsidTr="000E0159">
        <w:trPr>
          <w:trHeight w:val="240"/>
          <w:jc w:val="center"/>
          <w:ins w:id="6399" w:author="Author"/>
        </w:trPr>
        <w:tc>
          <w:tcPr>
            <w:tcW w:w="1152" w:type="dxa"/>
            <w:shd w:val="clear" w:color="auto" w:fill="auto"/>
            <w:tcMar>
              <w:top w:w="12" w:type="dxa"/>
              <w:left w:w="12" w:type="dxa"/>
              <w:bottom w:w="0" w:type="dxa"/>
              <w:right w:w="12" w:type="dxa"/>
            </w:tcMar>
            <w:vAlign w:val="bottom"/>
            <w:hideMark/>
          </w:tcPr>
          <w:p w14:paraId="22027F2D" w14:textId="77777777" w:rsidR="005B3C84" w:rsidRPr="00514A0A" w:rsidRDefault="005B3C84" w:rsidP="00495F9A">
            <w:pPr>
              <w:spacing w:after="0"/>
              <w:rPr>
                <w:ins w:id="6400" w:author="Author"/>
                <w:rFonts w:ascii="Arial" w:hAnsi="Arial" w:cs="Arial"/>
                <w:lang w:val="en-US"/>
              </w:rPr>
            </w:pPr>
            <w:ins w:id="6401" w:author="Author">
              <w:r w:rsidRPr="00514A0A">
                <w:rPr>
                  <w:rFonts w:ascii="Arial" w:hAnsi="Arial" w:cs="Arial"/>
                  <w:lang w:val="en-US"/>
                </w:rPr>
                <w:t>7</w:t>
              </w:r>
            </w:ins>
          </w:p>
        </w:tc>
        <w:tc>
          <w:tcPr>
            <w:tcW w:w="1152" w:type="dxa"/>
          </w:tcPr>
          <w:p w14:paraId="54D5962C" w14:textId="77777777" w:rsidR="005B3C84" w:rsidRPr="00514A0A" w:rsidRDefault="005B3C84" w:rsidP="00495F9A">
            <w:pPr>
              <w:spacing w:after="0"/>
              <w:rPr>
                <w:ins w:id="6402" w:author="Author"/>
                <w:rFonts w:ascii="Arial" w:hAnsi="Arial" w:cs="Arial"/>
                <w:lang w:val="en-US"/>
              </w:rPr>
            </w:pPr>
            <w:ins w:id="640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0EEF200" w14:textId="77777777" w:rsidR="005B3C84" w:rsidRPr="00514A0A" w:rsidRDefault="005B3C84" w:rsidP="00495F9A">
            <w:pPr>
              <w:spacing w:after="0"/>
              <w:rPr>
                <w:ins w:id="6404" w:author="Author"/>
                <w:rFonts w:ascii="Arial" w:hAnsi="Arial" w:cs="Arial"/>
                <w:lang w:val="en-US"/>
              </w:rPr>
            </w:pPr>
            <w:ins w:id="6405" w:author="Author">
              <w:r w:rsidRPr="00514A0A">
                <w:rPr>
                  <w:rFonts w:ascii="Arial" w:hAnsi="Arial" w:cs="Arial"/>
                  <w:lang w:val="en-US"/>
                </w:rPr>
                <w:t>156.9833</w:t>
              </w:r>
            </w:ins>
          </w:p>
        </w:tc>
        <w:tc>
          <w:tcPr>
            <w:tcW w:w="1152" w:type="dxa"/>
            <w:shd w:val="clear" w:color="auto" w:fill="auto"/>
            <w:tcMar>
              <w:top w:w="12" w:type="dxa"/>
              <w:left w:w="12" w:type="dxa"/>
              <w:bottom w:w="0" w:type="dxa"/>
              <w:right w:w="12" w:type="dxa"/>
            </w:tcMar>
            <w:vAlign w:val="bottom"/>
            <w:hideMark/>
          </w:tcPr>
          <w:p w14:paraId="09C69F94" w14:textId="77777777" w:rsidR="005B3C84" w:rsidRPr="00514A0A" w:rsidRDefault="005B3C84" w:rsidP="00495F9A">
            <w:pPr>
              <w:spacing w:after="0"/>
              <w:rPr>
                <w:ins w:id="6406" w:author="Author"/>
                <w:rFonts w:ascii="Arial" w:hAnsi="Arial" w:cs="Arial"/>
                <w:lang w:val="en-US"/>
              </w:rPr>
            </w:pPr>
            <w:ins w:id="6407" w:author="Author">
              <w:r w:rsidRPr="00514A0A">
                <w:rPr>
                  <w:rFonts w:ascii="Arial" w:hAnsi="Arial" w:cs="Arial"/>
                  <w:lang w:val="en-US"/>
                </w:rPr>
                <w:t>-22.2083</w:t>
              </w:r>
            </w:ins>
          </w:p>
        </w:tc>
        <w:tc>
          <w:tcPr>
            <w:tcW w:w="1152" w:type="dxa"/>
            <w:shd w:val="clear" w:color="auto" w:fill="auto"/>
            <w:tcMar>
              <w:top w:w="12" w:type="dxa"/>
              <w:left w:w="12" w:type="dxa"/>
              <w:bottom w:w="0" w:type="dxa"/>
              <w:right w:w="12" w:type="dxa"/>
            </w:tcMar>
            <w:vAlign w:val="bottom"/>
            <w:hideMark/>
          </w:tcPr>
          <w:p w14:paraId="23E49F60" w14:textId="77777777" w:rsidR="005B3C84" w:rsidRPr="00514A0A" w:rsidRDefault="005B3C84" w:rsidP="00495F9A">
            <w:pPr>
              <w:spacing w:after="0"/>
              <w:rPr>
                <w:ins w:id="6408" w:author="Author"/>
                <w:rFonts w:ascii="Arial" w:hAnsi="Arial" w:cs="Arial"/>
                <w:lang w:val="en-US"/>
              </w:rPr>
            </w:pPr>
            <w:ins w:id="6409"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14C2D89B" w14:textId="77777777" w:rsidR="005B3C84" w:rsidRPr="00514A0A" w:rsidRDefault="005B3C84" w:rsidP="00495F9A">
            <w:pPr>
              <w:spacing w:after="0"/>
              <w:rPr>
                <w:ins w:id="6410" w:author="Author"/>
                <w:rFonts w:ascii="Arial" w:hAnsi="Arial" w:cs="Arial"/>
                <w:lang w:val="en-US"/>
              </w:rPr>
            </w:pPr>
            <w:ins w:id="6411"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11FC64AA" w14:textId="77777777" w:rsidR="005B3C84" w:rsidRPr="00514A0A" w:rsidRDefault="005B3C84" w:rsidP="00495F9A">
            <w:pPr>
              <w:spacing w:after="0"/>
              <w:rPr>
                <w:ins w:id="6412" w:author="Author"/>
                <w:rFonts w:ascii="Arial" w:hAnsi="Arial" w:cs="Arial"/>
                <w:lang w:val="en-US"/>
              </w:rPr>
            </w:pPr>
            <w:ins w:id="6413"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1AAE83A2" w14:textId="77777777" w:rsidR="005B3C84" w:rsidRPr="00514A0A" w:rsidRDefault="005B3C84" w:rsidP="00495F9A">
            <w:pPr>
              <w:spacing w:after="0"/>
              <w:rPr>
                <w:ins w:id="6414" w:author="Author"/>
                <w:rFonts w:ascii="Arial" w:hAnsi="Arial" w:cs="Arial"/>
                <w:lang w:val="en-US"/>
              </w:rPr>
            </w:pPr>
            <w:ins w:id="6415" w:author="Author">
              <w:r w:rsidRPr="00514A0A">
                <w:rPr>
                  <w:rFonts w:ascii="Arial" w:hAnsi="Arial" w:cs="Arial"/>
                  <w:lang w:val="en-US"/>
                </w:rPr>
                <w:t>76.2575</w:t>
              </w:r>
            </w:ins>
          </w:p>
        </w:tc>
      </w:tr>
      <w:tr w:rsidR="005B3C84" w:rsidRPr="005B3C84" w14:paraId="4153A38D" w14:textId="77777777" w:rsidTr="000E0159">
        <w:trPr>
          <w:trHeight w:val="240"/>
          <w:jc w:val="center"/>
          <w:ins w:id="6416" w:author="Author"/>
        </w:trPr>
        <w:tc>
          <w:tcPr>
            <w:tcW w:w="1152" w:type="dxa"/>
            <w:shd w:val="clear" w:color="auto" w:fill="auto"/>
            <w:tcMar>
              <w:top w:w="12" w:type="dxa"/>
              <w:left w:w="12" w:type="dxa"/>
              <w:bottom w:w="0" w:type="dxa"/>
              <w:right w:w="12" w:type="dxa"/>
            </w:tcMar>
            <w:vAlign w:val="bottom"/>
            <w:hideMark/>
          </w:tcPr>
          <w:p w14:paraId="7ED28D7B" w14:textId="77777777" w:rsidR="005B3C84" w:rsidRPr="00514A0A" w:rsidRDefault="005B3C84" w:rsidP="00495F9A">
            <w:pPr>
              <w:spacing w:after="0"/>
              <w:rPr>
                <w:ins w:id="6417" w:author="Author"/>
                <w:rFonts w:ascii="Arial" w:hAnsi="Arial" w:cs="Arial"/>
                <w:lang w:val="en-US"/>
              </w:rPr>
            </w:pPr>
            <w:ins w:id="6418" w:author="Author">
              <w:r w:rsidRPr="00514A0A">
                <w:rPr>
                  <w:rFonts w:ascii="Arial" w:hAnsi="Arial" w:cs="Arial"/>
                  <w:lang w:val="en-US"/>
                </w:rPr>
                <w:t>8</w:t>
              </w:r>
            </w:ins>
          </w:p>
        </w:tc>
        <w:tc>
          <w:tcPr>
            <w:tcW w:w="1152" w:type="dxa"/>
          </w:tcPr>
          <w:p w14:paraId="6E8AA842" w14:textId="77777777" w:rsidR="005B3C84" w:rsidRPr="00514A0A" w:rsidRDefault="005B3C84" w:rsidP="00495F9A">
            <w:pPr>
              <w:spacing w:after="0"/>
              <w:rPr>
                <w:ins w:id="6419" w:author="Author"/>
                <w:rFonts w:ascii="Arial" w:hAnsi="Arial" w:cs="Arial"/>
                <w:lang w:val="en-US"/>
              </w:rPr>
            </w:pPr>
            <w:ins w:id="6420"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865E07D" w14:textId="77777777" w:rsidR="005B3C84" w:rsidRPr="00514A0A" w:rsidRDefault="005B3C84" w:rsidP="00495F9A">
            <w:pPr>
              <w:spacing w:after="0"/>
              <w:rPr>
                <w:ins w:id="6421" w:author="Author"/>
                <w:rFonts w:ascii="Arial" w:hAnsi="Arial" w:cs="Arial"/>
                <w:lang w:val="en-US"/>
              </w:rPr>
            </w:pPr>
            <w:ins w:id="6422" w:author="Author">
              <w:r w:rsidRPr="00514A0A">
                <w:rPr>
                  <w:rFonts w:ascii="Arial" w:hAnsi="Arial" w:cs="Arial"/>
                  <w:lang w:val="en-US"/>
                </w:rPr>
                <w:t>107.3364</w:t>
              </w:r>
            </w:ins>
          </w:p>
        </w:tc>
        <w:tc>
          <w:tcPr>
            <w:tcW w:w="1152" w:type="dxa"/>
            <w:shd w:val="clear" w:color="auto" w:fill="auto"/>
            <w:tcMar>
              <w:top w:w="12" w:type="dxa"/>
              <w:left w:w="12" w:type="dxa"/>
              <w:bottom w:w="0" w:type="dxa"/>
              <w:right w:w="12" w:type="dxa"/>
            </w:tcMar>
            <w:vAlign w:val="bottom"/>
            <w:hideMark/>
          </w:tcPr>
          <w:p w14:paraId="576206A2" w14:textId="77777777" w:rsidR="005B3C84" w:rsidRPr="00514A0A" w:rsidRDefault="005B3C84" w:rsidP="00495F9A">
            <w:pPr>
              <w:spacing w:after="0"/>
              <w:rPr>
                <w:ins w:id="6423" w:author="Author"/>
                <w:rFonts w:ascii="Arial" w:hAnsi="Arial" w:cs="Arial"/>
                <w:lang w:val="en-US"/>
              </w:rPr>
            </w:pPr>
            <w:ins w:id="6424" w:author="Author">
              <w:r w:rsidRPr="00514A0A">
                <w:rPr>
                  <w:rFonts w:ascii="Arial" w:hAnsi="Arial" w:cs="Arial"/>
                  <w:lang w:val="en-US"/>
                </w:rPr>
                <w:t>-23.2303</w:t>
              </w:r>
            </w:ins>
          </w:p>
        </w:tc>
        <w:tc>
          <w:tcPr>
            <w:tcW w:w="1152" w:type="dxa"/>
            <w:shd w:val="clear" w:color="auto" w:fill="auto"/>
            <w:tcMar>
              <w:top w:w="12" w:type="dxa"/>
              <w:left w:w="12" w:type="dxa"/>
              <w:bottom w:w="0" w:type="dxa"/>
              <w:right w:w="12" w:type="dxa"/>
            </w:tcMar>
            <w:vAlign w:val="bottom"/>
            <w:hideMark/>
          </w:tcPr>
          <w:p w14:paraId="66A54BEB" w14:textId="77777777" w:rsidR="005B3C84" w:rsidRPr="00514A0A" w:rsidRDefault="005B3C84" w:rsidP="00495F9A">
            <w:pPr>
              <w:spacing w:after="0"/>
              <w:rPr>
                <w:ins w:id="6425" w:author="Author"/>
                <w:rFonts w:ascii="Arial" w:hAnsi="Arial" w:cs="Arial"/>
                <w:lang w:val="en-US"/>
              </w:rPr>
            </w:pPr>
            <w:ins w:id="6426" w:author="Author">
              <w:r w:rsidRPr="00514A0A">
                <w:rPr>
                  <w:rFonts w:ascii="Arial" w:hAnsi="Arial" w:cs="Arial"/>
                  <w:lang w:val="en-US"/>
                </w:rPr>
                <w:t>30.2476</w:t>
              </w:r>
            </w:ins>
          </w:p>
        </w:tc>
        <w:tc>
          <w:tcPr>
            <w:tcW w:w="1152" w:type="dxa"/>
            <w:shd w:val="clear" w:color="auto" w:fill="auto"/>
            <w:tcMar>
              <w:top w:w="12" w:type="dxa"/>
              <w:left w:w="12" w:type="dxa"/>
              <w:bottom w:w="0" w:type="dxa"/>
              <w:right w:w="12" w:type="dxa"/>
            </w:tcMar>
            <w:vAlign w:val="bottom"/>
            <w:hideMark/>
          </w:tcPr>
          <w:p w14:paraId="6E5E52C1" w14:textId="77777777" w:rsidR="005B3C84" w:rsidRPr="00514A0A" w:rsidRDefault="005B3C84" w:rsidP="00495F9A">
            <w:pPr>
              <w:spacing w:after="0"/>
              <w:rPr>
                <w:ins w:id="6427" w:author="Author"/>
                <w:rFonts w:ascii="Arial" w:hAnsi="Arial" w:cs="Arial"/>
                <w:lang w:val="en-US"/>
              </w:rPr>
            </w:pPr>
            <w:ins w:id="6428" w:author="Author">
              <w:r w:rsidRPr="00514A0A">
                <w:rPr>
                  <w:rFonts w:ascii="Arial" w:hAnsi="Arial" w:cs="Arial"/>
                  <w:lang w:val="en-US"/>
                </w:rPr>
                <w:t>-78.3945</w:t>
              </w:r>
            </w:ins>
          </w:p>
        </w:tc>
        <w:tc>
          <w:tcPr>
            <w:tcW w:w="1152" w:type="dxa"/>
            <w:shd w:val="clear" w:color="auto" w:fill="auto"/>
            <w:tcMar>
              <w:top w:w="12" w:type="dxa"/>
              <w:left w:w="12" w:type="dxa"/>
              <w:bottom w:w="0" w:type="dxa"/>
              <w:right w:w="12" w:type="dxa"/>
            </w:tcMar>
            <w:vAlign w:val="bottom"/>
            <w:hideMark/>
          </w:tcPr>
          <w:p w14:paraId="3399B4E5" w14:textId="77777777" w:rsidR="005B3C84" w:rsidRPr="00514A0A" w:rsidRDefault="005B3C84" w:rsidP="00495F9A">
            <w:pPr>
              <w:spacing w:after="0"/>
              <w:rPr>
                <w:ins w:id="6429" w:author="Author"/>
                <w:rFonts w:ascii="Arial" w:hAnsi="Arial" w:cs="Arial"/>
                <w:lang w:val="en-US"/>
              </w:rPr>
            </w:pPr>
            <w:ins w:id="6430"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ABD758E" w14:textId="77777777" w:rsidR="005B3C84" w:rsidRPr="00514A0A" w:rsidRDefault="005B3C84" w:rsidP="00495F9A">
            <w:pPr>
              <w:spacing w:after="0"/>
              <w:rPr>
                <w:ins w:id="6431" w:author="Author"/>
                <w:rFonts w:ascii="Arial" w:hAnsi="Arial" w:cs="Arial"/>
                <w:lang w:val="en-US"/>
              </w:rPr>
            </w:pPr>
            <w:ins w:id="6432" w:author="Author">
              <w:r w:rsidRPr="00514A0A">
                <w:rPr>
                  <w:rFonts w:ascii="Arial" w:hAnsi="Arial" w:cs="Arial"/>
                  <w:lang w:val="en-US"/>
                </w:rPr>
                <w:t>73.2618</w:t>
              </w:r>
            </w:ins>
          </w:p>
        </w:tc>
      </w:tr>
      <w:tr w:rsidR="005B3C84" w:rsidRPr="005B3C84" w14:paraId="67B836E6" w14:textId="77777777" w:rsidTr="000E0159">
        <w:trPr>
          <w:trHeight w:val="240"/>
          <w:jc w:val="center"/>
          <w:ins w:id="6433" w:author="Author"/>
        </w:trPr>
        <w:tc>
          <w:tcPr>
            <w:tcW w:w="1152" w:type="dxa"/>
            <w:shd w:val="clear" w:color="auto" w:fill="auto"/>
            <w:tcMar>
              <w:top w:w="12" w:type="dxa"/>
              <w:left w:w="12" w:type="dxa"/>
              <w:bottom w:w="0" w:type="dxa"/>
              <w:right w:w="12" w:type="dxa"/>
            </w:tcMar>
            <w:vAlign w:val="bottom"/>
            <w:hideMark/>
          </w:tcPr>
          <w:p w14:paraId="40B61F54" w14:textId="77777777" w:rsidR="005B3C84" w:rsidRPr="00514A0A" w:rsidRDefault="005B3C84" w:rsidP="00495F9A">
            <w:pPr>
              <w:spacing w:after="0"/>
              <w:rPr>
                <w:ins w:id="6434" w:author="Author"/>
                <w:rFonts w:ascii="Arial" w:hAnsi="Arial" w:cs="Arial"/>
                <w:lang w:val="en-US"/>
              </w:rPr>
            </w:pPr>
            <w:ins w:id="6435" w:author="Author">
              <w:r w:rsidRPr="00514A0A">
                <w:rPr>
                  <w:rFonts w:ascii="Arial" w:hAnsi="Arial" w:cs="Arial"/>
                  <w:lang w:val="en-US"/>
                </w:rPr>
                <w:t>9</w:t>
              </w:r>
            </w:ins>
          </w:p>
        </w:tc>
        <w:tc>
          <w:tcPr>
            <w:tcW w:w="1152" w:type="dxa"/>
          </w:tcPr>
          <w:p w14:paraId="25DCC1D1" w14:textId="77777777" w:rsidR="005B3C84" w:rsidRPr="00514A0A" w:rsidRDefault="005B3C84" w:rsidP="00495F9A">
            <w:pPr>
              <w:spacing w:after="0"/>
              <w:rPr>
                <w:ins w:id="6436" w:author="Author"/>
                <w:rFonts w:ascii="Arial" w:hAnsi="Arial" w:cs="Arial"/>
                <w:lang w:val="en-US"/>
              </w:rPr>
            </w:pPr>
            <w:ins w:id="6437"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0442C6" w14:textId="77777777" w:rsidR="005B3C84" w:rsidRPr="00514A0A" w:rsidRDefault="005B3C84" w:rsidP="00495F9A">
            <w:pPr>
              <w:spacing w:after="0"/>
              <w:rPr>
                <w:ins w:id="6438" w:author="Author"/>
                <w:rFonts w:ascii="Arial" w:hAnsi="Arial" w:cs="Arial"/>
                <w:lang w:val="en-US"/>
              </w:rPr>
            </w:pPr>
            <w:ins w:id="6439" w:author="Author">
              <w:r w:rsidRPr="00514A0A">
                <w:rPr>
                  <w:rFonts w:ascii="Arial" w:hAnsi="Arial" w:cs="Arial"/>
                  <w:lang w:val="en-US"/>
                </w:rPr>
                <w:t>244.4247</w:t>
              </w:r>
            </w:ins>
          </w:p>
        </w:tc>
        <w:tc>
          <w:tcPr>
            <w:tcW w:w="1152" w:type="dxa"/>
            <w:shd w:val="clear" w:color="auto" w:fill="auto"/>
            <w:tcMar>
              <w:top w:w="12" w:type="dxa"/>
              <w:left w:w="12" w:type="dxa"/>
              <w:bottom w:w="0" w:type="dxa"/>
              <w:right w:w="12" w:type="dxa"/>
            </w:tcMar>
            <w:vAlign w:val="bottom"/>
            <w:hideMark/>
          </w:tcPr>
          <w:p w14:paraId="3B826339" w14:textId="77777777" w:rsidR="005B3C84" w:rsidRPr="00514A0A" w:rsidRDefault="005B3C84" w:rsidP="00495F9A">
            <w:pPr>
              <w:spacing w:after="0"/>
              <w:rPr>
                <w:ins w:id="6440" w:author="Author"/>
                <w:rFonts w:ascii="Arial" w:hAnsi="Arial" w:cs="Arial"/>
                <w:lang w:val="en-US"/>
              </w:rPr>
            </w:pPr>
            <w:ins w:id="6441" w:author="Author">
              <w:r w:rsidRPr="00514A0A">
                <w:rPr>
                  <w:rFonts w:ascii="Arial" w:hAnsi="Arial" w:cs="Arial"/>
                  <w:lang w:val="en-US"/>
                </w:rPr>
                <w:t>-28.1303</w:t>
              </w:r>
            </w:ins>
          </w:p>
        </w:tc>
        <w:tc>
          <w:tcPr>
            <w:tcW w:w="1152" w:type="dxa"/>
            <w:shd w:val="clear" w:color="auto" w:fill="auto"/>
            <w:tcMar>
              <w:top w:w="12" w:type="dxa"/>
              <w:left w:w="12" w:type="dxa"/>
              <w:bottom w:w="0" w:type="dxa"/>
              <w:right w:w="12" w:type="dxa"/>
            </w:tcMar>
            <w:vAlign w:val="bottom"/>
            <w:hideMark/>
          </w:tcPr>
          <w:p w14:paraId="14254B84" w14:textId="77777777" w:rsidR="005B3C84" w:rsidRPr="00514A0A" w:rsidRDefault="005B3C84" w:rsidP="00495F9A">
            <w:pPr>
              <w:spacing w:after="0"/>
              <w:rPr>
                <w:ins w:id="6442" w:author="Author"/>
                <w:rFonts w:ascii="Arial" w:hAnsi="Arial" w:cs="Arial"/>
                <w:lang w:val="en-US"/>
              </w:rPr>
            </w:pPr>
            <w:ins w:id="6443" w:author="Author">
              <w:r w:rsidRPr="00514A0A">
                <w:rPr>
                  <w:rFonts w:ascii="Arial" w:hAnsi="Arial" w:cs="Arial"/>
                  <w:lang w:val="en-US"/>
                </w:rPr>
                <w:t>-56.3864</w:t>
              </w:r>
            </w:ins>
          </w:p>
        </w:tc>
        <w:tc>
          <w:tcPr>
            <w:tcW w:w="1152" w:type="dxa"/>
            <w:shd w:val="clear" w:color="auto" w:fill="auto"/>
            <w:tcMar>
              <w:top w:w="12" w:type="dxa"/>
              <w:left w:w="12" w:type="dxa"/>
              <w:bottom w:w="0" w:type="dxa"/>
              <w:right w:w="12" w:type="dxa"/>
            </w:tcMar>
            <w:vAlign w:val="bottom"/>
            <w:hideMark/>
          </w:tcPr>
          <w:p w14:paraId="75CEB734" w14:textId="77777777" w:rsidR="005B3C84" w:rsidRPr="00514A0A" w:rsidRDefault="005B3C84" w:rsidP="00495F9A">
            <w:pPr>
              <w:spacing w:after="0"/>
              <w:rPr>
                <w:ins w:id="6444" w:author="Author"/>
                <w:rFonts w:ascii="Arial" w:hAnsi="Arial" w:cs="Arial"/>
                <w:lang w:val="en-US"/>
              </w:rPr>
            </w:pPr>
            <w:ins w:id="6445" w:author="Author">
              <w:r w:rsidRPr="00514A0A">
                <w:rPr>
                  <w:rFonts w:ascii="Arial" w:hAnsi="Arial" w:cs="Arial"/>
                  <w:lang w:val="en-US"/>
                </w:rPr>
                <w:t>-69.288</w:t>
              </w:r>
            </w:ins>
          </w:p>
        </w:tc>
        <w:tc>
          <w:tcPr>
            <w:tcW w:w="1152" w:type="dxa"/>
            <w:shd w:val="clear" w:color="auto" w:fill="auto"/>
            <w:tcMar>
              <w:top w:w="12" w:type="dxa"/>
              <w:left w:w="12" w:type="dxa"/>
              <w:bottom w:w="0" w:type="dxa"/>
              <w:right w:w="12" w:type="dxa"/>
            </w:tcMar>
            <w:vAlign w:val="bottom"/>
            <w:hideMark/>
          </w:tcPr>
          <w:p w14:paraId="16574532" w14:textId="77777777" w:rsidR="005B3C84" w:rsidRPr="00514A0A" w:rsidRDefault="005B3C84" w:rsidP="00495F9A">
            <w:pPr>
              <w:spacing w:after="0"/>
              <w:rPr>
                <w:ins w:id="6446" w:author="Author"/>
                <w:rFonts w:ascii="Arial" w:hAnsi="Arial" w:cs="Arial"/>
                <w:lang w:val="en-US"/>
              </w:rPr>
            </w:pPr>
            <w:ins w:id="6447" w:author="Author">
              <w:r w:rsidRPr="00514A0A">
                <w:rPr>
                  <w:rFonts w:ascii="Arial" w:hAnsi="Arial" w:cs="Arial"/>
                  <w:lang w:val="en-US"/>
                </w:rPr>
                <w:t>95.9542</w:t>
              </w:r>
            </w:ins>
          </w:p>
        </w:tc>
        <w:tc>
          <w:tcPr>
            <w:tcW w:w="1152" w:type="dxa"/>
            <w:shd w:val="clear" w:color="auto" w:fill="auto"/>
            <w:tcMar>
              <w:top w:w="12" w:type="dxa"/>
              <w:left w:w="12" w:type="dxa"/>
              <w:bottom w:w="0" w:type="dxa"/>
              <w:right w:w="12" w:type="dxa"/>
            </w:tcMar>
            <w:vAlign w:val="bottom"/>
            <w:hideMark/>
          </w:tcPr>
          <w:p w14:paraId="2D065A05" w14:textId="77777777" w:rsidR="005B3C84" w:rsidRPr="00514A0A" w:rsidRDefault="005B3C84" w:rsidP="00495F9A">
            <w:pPr>
              <w:spacing w:after="0"/>
              <w:rPr>
                <w:ins w:id="6448" w:author="Author"/>
                <w:rFonts w:ascii="Arial" w:hAnsi="Arial" w:cs="Arial"/>
                <w:lang w:val="en-US"/>
              </w:rPr>
            </w:pPr>
            <w:ins w:id="6449" w:author="Author">
              <w:r w:rsidRPr="00514A0A">
                <w:rPr>
                  <w:rFonts w:ascii="Arial" w:hAnsi="Arial" w:cs="Arial"/>
                  <w:lang w:val="en-US"/>
                </w:rPr>
                <w:t>61.7782</w:t>
              </w:r>
            </w:ins>
          </w:p>
        </w:tc>
      </w:tr>
      <w:tr w:rsidR="005B3C84" w:rsidRPr="005B3C84" w14:paraId="3C355E29" w14:textId="77777777" w:rsidTr="000E0159">
        <w:trPr>
          <w:trHeight w:val="240"/>
          <w:jc w:val="center"/>
          <w:ins w:id="6450" w:author="Author"/>
        </w:trPr>
        <w:tc>
          <w:tcPr>
            <w:tcW w:w="1152" w:type="dxa"/>
            <w:shd w:val="clear" w:color="auto" w:fill="auto"/>
            <w:tcMar>
              <w:top w:w="12" w:type="dxa"/>
              <w:left w:w="12" w:type="dxa"/>
              <w:bottom w:w="0" w:type="dxa"/>
              <w:right w:w="12" w:type="dxa"/>
            </w:tcMar>
            <w:vAlign w:val="bottom"/>
            <w:hideMark/>
          </w:tcPr>
          <w:p w14:paraId="211F0187" w14:textId="77777777" w:rsidR="005B3C84" w:rsidRPr="00514A0A" w:rsidRDefault="005B3C84" w:rsidP="00495F9A">
            <w:pPr>
              <w:spacing w:after="0"/>
              <w:rPr>
                <w:ins w:id="6451" w:author="Author"/>
                <w:rFonts w:ascii="Arial" w:hAnsi="Arial" w:cs="Arial"/>
                <w:lang w:val="en-US"/>
              </w:rPr>
            </w:pPr>
            <w:ins w:id="6452" w:author="Author">
              <w:r w:rsidRPr="00514A0A">
                <w:rPr>
                  <w:rFonts w:ascii="Arial" w:hAnsi="Arial" w:cs="Arial"/>
                  <w:lang w:val="en-US"/>
                </w:rPr>
                <w:t>10</w:t>
              </w:r>
            </w:ins>
          </w:p>
        </w:tc>
        <w:tc>
          <w:tcPr>
            <w:tcW w:w="1152" w:type="dxa"/>
          </w:tcPr>
          <w:p w14:paraId="3D8A6811" w14:textId="77777777" w:rsidR="005B3C84" w:rsidRPr="00514A0A" w:rsidRDefault="005B3C84" w:rsidP="00495F9A">
            <w:pPr>
              <w:spacing w:after="0"/>
              <w:rPr>
                <w:ins w:id="6453" w:author="Author"/>
                <w:rFonts w:ascii="Arial" w:hAnsi="Arial" w:cs="Arial"/>
                <w:lang w:val="en-US"/>
              </w:rPr>
            </w:pPr>
            <w:ins w:id="6454"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1C72DB8" w14:textId="77777777" w:rsidR="005B3C84" w:rsidRPr="00514A0A" w:rsidRDefault="005B3C84" w:rsidP="00495F9A">
            <w:pPr>
              <w:spacing w:after="0"/>
              <w:rPr>
                <w:ins w:id="6455" w:author="Author"/>
                <w:rFonts w:ascii="Arial" w:hAnsi="Arial" w:cs="Arial"/>
                <w:lang w:val="en-US"/>
              </w:rPr>
            </w:pPr>
            <w:ins w:id="6456" w:author="Author">
              <w:r w:rsidRPr="00514A0A">
                <w:rPr>
                  <w:rFonts w:ascii="Arial" w:hAnsi="Arial" w:cs="Arial"/>
                  <w:lang w:val="en-US"/>
                </w:rPr>
                <w:t>479.9602</w:t>
              </w:r>
            </w:ins>
          </w:p>
        </w:tc>
        <w:tc>
          <w:tcPr>
            <w:tcW w:w="1152" w:type="dxa"/>
            <w:shd w:val="clear" w:color="auto" w:fill="auto"/>
            <w:tcMar>
              <w:top w:w="12" w:type="dxa"/>
              <w:left w:w="12" w:type="dxa"/>
              <w:bottom w:w="0" w:type="dxa"/>
              <w:right w:w="12" w:type="dxa"/>
            </w:tcMar>
            <w:vAlign w:val="bottom"/>
            <w:hideMark/>
          </w:tcPr>
          <w:p w14:paraId="5131A1A4" w14:textId="77777777" w:rsidR="005B3C84" w:rsidRPr="00514A0A" w:rsidRDefault="005B3C84" w:rsidP="00495F9A">
            <w:pPr>
              <w:spacing w:after="0"/>
              <w:rPr>
                <w:ins w:id="6457" w:author="Author"/>
                <w:rFonts w:ascii="Arial" w:hAnsi="Arial" w:cs="Arial"/>
                <w:lang w:val="en-US"/>
              </w:rPr>
            </w:pPr>
            <w:ins w:id="6458" w:author="Author">
              <w:r w:rsidRPr="00514A0A">
                <w:rPr>
                  <w:rFonts w:ascii="Arial" w:hAnsi="Arial" w:cs="Arial"/>
                  <w:lang w:val="en-US"/>
                </w:rPr>
                <w:t>-23.9303</w:t>
              </w:r>
            </w:ins>
          </w:p>
        </w:tc>
        <w:tc>
          <w:tcPr>
            <w:tcW w:w="1152" w:type="dxa"/>
            <w:shd w:val="clear" w:color="auto" w:fill="auto"/>
            <w:tcMar>
              <w:top w:w="12" w:type="dxa"/>
              <w:left w:w="12" w:type="dxa"/>
              <w:bottom w:w="0" w:type="dxa"/>
              <w:right w:w="12" w:type="dxa"/>
            </w:tcMar>
            <w:vAlign w:val="bottom"/>
            <w:hideMark/>
          </w:tcPr>
          <w:p w14:paraId="7812FA73" w14:textId="77777777" w:rsidR="005B3C84" w:rsidRPr="00514A0A" w:rsidRDefault="005B3C84" w:rsidP="00495F9A">
            <w:pPr>
              <w:spacing w:after="0"/>
              <w:rPr>
                <w:ins w:id="6459" w:author="Author"/>
                <w:rFonts w:ascii="Arial" w:hAnsi="Arial" w:cs="Arial"/>
                <w:lang w:val="en-US"/>
              </w:rPr>
            </w:pPr>
            <w:ins w:id="6460" w:author="Author">
              <w:r w:rsidRPr="00514A0A">
                <w:rPr>
                  <w:rFonts w:ascii="Arial" w:hAnsi="Arial" w:cs="Arial"/>
                  <w:lang w:val="en-US"/>
                </w:rPr>
                <w:t>-28.7614</w:t>
              </w:r>
            </w:ins>
          </w:p>
        </w:tc>
        <w:tc>
          <w:tcPr>
            <w:tcW w:w="1152" w:type="dxa"/>
            <w:shd w:val="clear" w:color="auto" w:fill="auto"/>
            <w:tcMar>
              <w:top w:w="12" w:type="dxa"/>
              <w:left w:w="12" w:type="dxa"/>
              <w:bottom w:w="0" w:type="dxa"/>
              <w:right w:w="12" w:type="dxa"/>
            </w:tcMar>
            <w:vAlign w:val="bottom"/>
            <w:hideMark/>
          </w:tcPr>
          <w:p w14:paraId="0B1F17E0" w14:textId="77777777" w:rsidR="005B3C84" w:rsidRPr="00514A0A" w:rsidRDefault="005B3C84" w:rsidP="00495F9A">
            <w:pPr>
              <w:spacing w:after="0"/>
              <w:rPr>
                <w:ins w:id="6461" w:author="Author"/>
                <w:rFonts w:ascii="Arial" w:hAnsi="Arial" w:cs="Arial"/>
                <w:lang w:val="en-US"/>
              </w:rPr>
            </w:pPr>
            <w:ins w:id="6462" w:author="Author">
              <w:r w:rsidRPr="00514A0A">
                <w:rPr>
                  <w:rFonts w:ascii="Arial" w:hAnsi="Arial" w:cs="Arial"/>
                  <w:lang w:val="en-US"/>
                </w:rPr>
                <w:t>56.4193</w:t>
              </w:r>
            </w:ins>
          </w:p>
        </w:tc>
        <w:tc>
          <w:tcPr>
            <w:tcW w:w="1152" w:type="dxa"/>
            <w:shd w:val="clear" w:color="auto" w:fill="auto"/>
            <w:tcMar>
              <w:top w:w="12" w:type="dxa"/>
              <w:left w:w="12" w:type="dxa"/>
              <w:bottom w:w="0" w:type="dxa"/>
              <w:right w:w="12" w:type="dxa"/>
            </w:tcMar>
            <w:vAlign w:val="bottom"/>
            <w:hideMark/>
          </w:tcPr>
          <w:p w14:paraId="42E396DC" w14:textId="77777777" w:rsidR="005B3C84" w:rsidRPr="00514A0A" w:rsidRDefault="005B3C84" w:rsidP="00495F9A">
            <w:pPr>
              <w:spacing w:after="0"/>
              <w:rPr>
                <w:ins w:id="6463" w:author="Author"/>
                <w:rFonts w:ascii="Arial" w:hAnsi="Arial" w:cs="Arial"/>
                <w:lang w:val="en-US"/>
              </w:rPr>
            </w:pPr>
            <w:ins w:id="6464" w:author="Author">
              <w:r w:rsidRPr="00514A0A">
                <w:rPr>
                  <w:rFonts w:ascii="Arial" w:hAnsi="Arial" w:cs="Arial"/>
                  <w:lang w:val="en-US"/>
                </w:rPr>
                <w:t>96.6852</w:t>
              </w:r>
            </w:ins>
          </w:p>
        </w:tc>
        <w:tc>
          <w:tcPr>
            <w:tcW w:w="1152" w:type="dxa"/>
            <w:shd w:val="clear" w:color="auto" w:fill="auto"/>
            <w:tcMar>
              <w:top w:w="12" w:type="dxa"/>
              <w:left w:w="12" w:type="dxa"/>
              <w:bottom w:w="0" w:type="dxa"/>
              <w:right w:w="12" w:type="dxa"/>
            </w:tcMar>
            <w:vAlign w:val="bottom"/>
            <w:hideMark/>
          </w:tcPr>
          <w:p w14:paraId="301F4F63" w14:textId="77777777" w:rsidR="005B3C84" w:rsidRPr="00514A0A" w:rsidRDefault="005B3C84" w:rsidP="00495F9A">
            <w:pPr>
              <w:spacing w:after="0"/>
              <w:rPr>
                <w:ins w:id="6465" w:author="Author"/>
                <w:rFonts w:ascii="Arial" w:hAnsi="Arial" w:cs="Arial"/>
                <w:lang w:val="en-US"/>
              </w:rPr>
            </w:pPr>
            <w:ins w:id="6466" w:author="Author">
              <w:r w:rsidRPr="00514A0A">
                <w:rPr>
                  <w:rFonts w:ascii="Arial" w:hAnsi="Arial" w:cs="Arial"/>
                  <w:lang w:val="en-US"/>
                </w:rPr>
                <w:t>73.5114</w:t>
              </w:r>
            </w:ins>
          </w:p>
        </w:tc>
      </w:tr>
      <w:tr w:rsidR="005B3C84" w:rsidRPr="005B3C84" w14:paraId="4EF85DDC" w14:textId="77777777" w:rsidTr="000E0159">
        <w:trPr>
          <w:trHeight w:val="240"/>
          <w:jc w:val="center"/>
          <w:ins w:id="6467" w:author="Author"/>
        </w:trPr>
        <w:tc>
          <w:tcPr>
            <w:tcW w:w="1152" w:type="dxa"/>
            <w:shd w:val="clear" w:color="auto" w:fill="auto"/>
            <w:tcMar>
              <w:top w:w="12" w:type="dxa"/>
              <w:left w:w="12" w:type="dxa"/>
              <w:bottom w:w="0" w:type="dxa"/>
              <w:right w:w="12" w:type="dxa"/>
            </w:tcMar>
            <w:vAlign w:val="bottom"/>
            <w:hideMark/>
          </w:tcPr>
          <w:p w14:paraId="666A1286" w14:textId="77777777" w:rsidR="005B3C84" w:rsidRPr="00514A0A" w:rsidRDefault="005B3C84" w:rsidP="00495F9A">
            <w:pPr>
              <w:spacing w:after="0"/>
              <w:rPr>
                <w:ins w:id="6468" w:author="Author"/>
                <w:rFonts w:ascii="Arial" w:hAnsi="Arial" w:cs="Arial"/>
                <w:lang w:val="en-US"/>
              </w:rPr>
            </w:pPr>
            <w:ins w:id="6469" w:author="Author">
              <w:r w:rsidRPr="00514A0A">
                <w:rPr>
                  <w:rFonts w:ascii="Arial" w:hAnsi="Arial" w:cs="Arial"/>
                  <w:lang w:val="en-US"/>
                </w:rPr>
                <w:t>11</w:t>
              </w:r>
            </w:ins>
          </w:p>
        </w:tc>
        <w:tc>
          <w:tcPr>
            <w:tcW w:w="1152" w:type="dxa"/>
          </w:tcPr>
          <w:p w14:paraId="0E559166" w14:textId="77777777" w:rsidR="005B3C84" w:rsidRPr="00514A0A" w:rsidRDefault="005B3C84" w:rsidP="00495F9A">
            <w:pPr>
              <w:spacing w:after="0"/>
              <w:rPr>
                <w:ins w:id="6470" w:author="Author"/>
                <w:rFonts w:ascii="Arial" w:hAnsi="Arial" w:cs="Arial"/>
                <w:lang w:val="en-US"/>
              </w:rPr>
            </w:pPr>
            <w:ins w:id="647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3B7AD0E" w14:textId="77777777" w:rsidR="005B3C84" w:rsidRPr="00514A0A" w:rsidRDefault="005B3C84" w:rsidP="00495F9A">
            <w:pPr>
              <w:spacing w:after="0"/>
              <w:rPr>
                <w:ins w:id="6472" w:author="Author"/>
                <w:rFonts w:ascii="Arial" w:hAnsi="Arial" w:cs="Arial"/>
                <w:lang w:val="en-US"/>
              </w:rPr>
            </w:pPr>
            <w:ins w:id="6473" w:author="Author">
              <w:r w:rsidRPr="00514A0A">
                <w:rPr>
                  <w:rFonts w:ascii="Arial" w:hAnsi="Arial" w:cs="Arial"/>
                  <w:lang w:val="en-US"/>
                </w:rPr>
                <w:t>569.8809</w:t>
              </w:r>
            </w:ins>
          </w:p>
        </w:tc>
        <w:tc>
          <w:tcPr>
            <w:tcW w:w="1152" w:type="dxa"/>
            <w:shd w:val="clear" w:color="auto" w:fill="auto"/>
            <w:tcMar>
              <w:top w:w="12" w:type="dxa"/>
              <w:left w:w="12" w:type="dxa"/>
              <w:bottom w:w="0" w:type="dxa"/>
              <w:right w:w="12" w:type="dxa"/>
            </w:tcMar>
            <w:vAlign w:val="bottom"/>
            <w:hideMark/>
          </w:tcPr>
          <w:p w14:paraId="3876B200" w14:textId="77777777" w:rsidR="005B3C84" w:rsidRPr="00514A0A" w:rsidRDefault="005B3C84" w:rsidP="00495F9A">
            <w:pPr>
              <w:spacing w:after="0"/>
              <w:rPr>
                <w:ins w:id="6474" w:author="Author"/>
                <w:rFonts w:ascii="Arial" w:hAnsi="Arial" w:cs="Arial"/>
                <w:lang w:val="en-US"/>
              </w:rPr>
            </w:pPr>
            <w:ins w:id="6475" w:author="Author">
              <w:r w:rsidRPr="00514A0A">
                <w:rPr>
                  <w:rFonts w:ascii="Arial" w:hAnsi="Arial" w:cs="Arial"/>
                  <w:lang w:val="en-US"/>
                </w:rPr>
                <w:t>-25.1303</w:t>
              </w:r>
            </w:ins>
          </w:p>
        </w:tc>
        <w:tc>
          <w:tcPr>
            <w:tcW w:w="1152" w:type="dxa"/>
            <w:shd w:val="clear" w:color="auto" w:fill="auto"/>
            <w:tcMar>
              <w:top w:w="12" w:type="dxa"/>
              <w:left w:w="12" w:type="dxa"/>
              <w:bottom w:w="0" w:type="dxa"/>
              <w:right w:w="12" w:type="dxa"/>
            </w:tcMar>
            <w:vAlign w:val="bottom"/>
            <w:hideMark/>
          </w:tcPr>
          <w:p w14:paraId="3C978184" w14:textId="77777777" w:rsidR="005B3C84" w:rsidRPr="00514A0A" w:rsidRDefault="005B3C84" w:rsidP="00495F9A">
            <w:pPr>
              <w:spacing w:after="0"/>
              <w:rPr>
                <w:ins w:id="6476" w:author="Author"/>
                <w:rFonts w:ascii="Arial" w:hAnsi="Arial" w:cs="Arial"/>
                <w:lang w:val="en-US"/>
              </w:rPr>
            </w:pPr>
            <w:ins w:id="6477" w:author="Author">
              <w:r w:rsidRPr="00514A0A">
                <w:rPr>
                  <w:rFonts w:ascii="Arial" w:hAnsi="Arial" w:cs="Arial"/>
                  <w:lang w:val="en-US"/>
                </w:rPr>
                <w:t>45.9833</w:t>
              </w:r>
            </w:ins>
          </w:p>
        </w:tc>
        <w:tc>
          <w:tcPr>
            <w:tcW w:w="1152" w:type="dxa"/>
            <w:shd w:val="clear" w:color="auto" w:fill="auto"/>
            <w:tcMar>
              <w:top w:w="12" w:type="dxa"/>
              <w:left w:w="12" w:type="dxa"/>
              <w:bottom w:w="0" w:type="dxa"/>
              <w:right w:w="12" w:type="dxa"/>
            </w:tcMar>
            <w:vAlign w:val="bottom"/>
            <w:hideMark/>
          </w:tcPr>
          <w:p w14:paraId="1B5084CA" w14:textId="77777777" w:rsidR="005B3C84" w:rsidRPr="00514A0A" w:rsidRDefault="005B3C84" w:rsidP="00495F9A">
            <w:pPr>
              <w:spacing w:after="0"/>
              <w:rPr>
                <w:ins w:id="6478" w:author="Author"/>
                <w:rFonts w:ascii="Arial" w:hAnsi="Arial" w:cs="Arial"/>
                <w:lang w:val="en-US"/>
              </w:rPr>
            </w:pPr>
            <w:ins w:id="6479" w:author="Author">
              <w:r w:rsidRPr="00514A0A">
                <w:rPr>
                  <w:rFonts w:ascii="Arial" w:hAnsi="Arial" w:cs="Arial"/>
                  <w:lang w:val="en-US"/>
                </w:rPr>
                <w:t>-37.2797</w:t>
              </w:r>
            </w:ins>
          </w:p>
        </w:tc>
        <w:tc>
          <w:tcPr>
            <w:tcW w:w="1152" w:type="dxa"/>
            <w:shd w:val="clear" w:color="auto" w:fill="auto"/>
            <w:tcMar>
              <w:top w:w="12" w:type="dxa"/>
              <w:left w:w="12" w:type="dxa"/>
              <w:bottom w:w="0" w:type="dxa"/>
              <w:right w:w="12" w:type="dxa"/>
            </w:tcMar>
            <w:vAlign w:val="bottom"/>
            <w:hideMark/>
          </w:tcPr>
          <w:p w14:paraId="7B02F912" w14:textId="77777777" w:rsidR="005B3C84" w:rsidRPr="00514A0A" w:rsidRDefault="005B3C84" w:rsidP="00495F9A">
            <w:pPr>
              <w:spacing w:after="0"/>
              <w:rPr>
                <w:ins w:id="6480" w:author="Author"/>
                <w:rFonts w:ascii="Arial" w:hAnsi="Arial" w:cs="Arial"/>
                <w:lang w:val="en-US"/>
              </w:rPr>
            </w:pPr>
            <w:ins w:id="6481" w:author="Author">
              <w:r w:rsidRPr="00514A0A">
                <w:rPr>
                  <w:rFonts w:ascii="Arial" w:hAnsi="Arial" w:cs="Arial"/>
                  <w:lang w:val="en-US"/>
                </w:rPr>
                <w:t>99.8359</w:t>
              </w:r>
            </w:ins>
          </w:p>
        </w:tc>
        <w:tc>
          <w:tcPr>
            <w:tcW w:w="1152" w:type="dxa"/>
            <w:shd w:val="clear" w:color="auto" w:fill="auto"/>
            <w:tcMar>
              <w:top w:w="12" w:type="dxa"/>
              <w:left w:w="12" w:type="dxa"/>
              <w:bottom w:w="0" w:type="dxa"/>
              <w:right w:w="12" w:type="dxa"/>
            </w:tcMar>
            <w:vAlign w:val="bottom"/>
            <w:hideMark/>
          </w:tcPr>
          <w:p w14:paraId="3C1A1084" w14:textId="77777777" w:rsidR="005B3C84" w:rsidRPr="00514A0A" w:rsidRDefault="005B3C84" w:rsidP="00495F9A">
            <w:pPr>
              <w:spacing w:after="0"/>
              <w:rPr>
                <w:ins w:id="6482" w:author="Author"/>
                <w:rFonts w:ascii="Arial" w:hAnsi="Arial" w:cs="Arial"/>
                <w:lang w:val="en-US"/>
              </w:rPr>
            </w:pPr>
            <w:ins w:id="6483" w:author="Author">
              <w:r w:rsidRPr="00514A0A">
                <w:rPr>
                  <w:rFonts w:ascii="Arial" w:hAnsi="Arial" w:cs="Arial"/>
                  <w:lang w:val="en-US"/>
                </w:rPr>
                <w:t>95.2304</w:t>
              </w:r>
            </w:ins>
          </w:p>
        </w:tc>
      </w:tr>
      <w:tr w:rsidR="005B3C84" w:rsidRPr="005B3C84" w14:paraId="6D94F656" w14:textId="77777777" w:rsidTr="000E0159">
        <w:trPr>
          <w:trHeight w:val="240"/>
          <w:jc w:val="center"/>
          <w:ins w:id="6484" w:author="Author"/>
        </w:trPr>
        <w:tc>
          <w:tcPr>
            <w:tcW w:w="1152" w:type="dxa"/>
            <w:shd w:val="clear" w:color="auto" w:fill="auto"/>
            <w:tcMar>
              <w:top w:w="12" w:type="dxa"/>
              <w:left w:w="12" w:type="dxa"/>
              <w:bottom w:w="0" w:type="dxa"/>
              <w:right w:w="12" w:type="dxa"/>
            </w:tcMar>
            <w:vAlign w:val="bottom"/>
            <w:hideMark/>
          </w:tcPr>
          <w:p w14:paraId="2935ACD2" w14:textId="77777777" w:rsidR="005B3C84" w:rsidRPr="00514A0A" w:rsidRDefault="005B3C84" w:rsidP="00495F9A">
            <w:pPr>
              <w:spacing w:after="0"/>
              <w:rPr>
                <w:ins w:id="6485" w:author="Author"/>
                <w:rFonts w:ascii="Arial" w:hAnsi="Arial" w:cs="Arial"/>
                <w:lang w:val="en-US"/>
              </w:rPr>
            </w:pPr>
            <w:ins w:id="6486" w:author="Author">
              <w:r w:rsidRPr="00514A0A">
                <w:rPr>
                  <w:rFonts w:ascii="Arial" w:hAnsi="Arial" w:cs="Arial"/>
                  <w:lang w:val="en-US"/>
                </w:rPr>
                <w:t>12</w:t>
              </w:r>
            </w:ins>
          </w:p>
        </w:tc>
        <w:tc>
          <w:tcPr>
            <w:tcW w:w="1152" w:type="dxa"/>
          </w:tcPr>
          <w:p w14:paraId="0B33BD59" w14:textId="77777777" w:rsidR="005B3C84" w:rsidRPr="00514A0A" w:rsidRDefault="005B3C84" w:rsidP="00495F9A">
            <w:pPr>
              <w:spacing w:after="0"/>
              <w:rPr>
                <w:ins w:id="6487" w:author="Author"/>
                <w:rFonts w:ascii="Arial" w:hAnsi="Arial" w:cs="Arial"/>
                <w:lang w:val="en-US"/>
              </w:rPr>
            </w:pPr>
            <w:ins w:id="648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AF3B6A1" w14:textId="77777777" w:rsidR="005B3C84" w:rsidRPr="00514A0A" w:rsidRDefault="005B3C84" w:rsidP="00495F9A">
            <w:pPr>
              <w:spacing w:after="0"/>
              <w:rPr>
                <w:ins w:id="6489" w:author="Author"/>
                <w:rFonts w:ascii="Arial" w:hAnsi="Arial" w:cs="Arial"/>
                <w:lang w:val="en-US"/>
              </w:rPr>
            </w:pPr>
            <w:ins w:id="6490" w:author="Author">
              <w:r w:rsidRPr="00514A0A">
                <w:rPr>
                  <w:rFonts w:ascii="Arial" w:hAnsi="Arial" w:cs="Arial"/>
                  <w:lang w:val="en-US"/>
                </w:rPr>
                <w:t>587.0548</w:t>
              </w:r>
            </w:ins>
          </w:p>
        </w:tc>
        <w:tc>
          <w:tcPr>
            <w:tcW w:w="1152" w:type="dxa"/>
            <w:shd w:val="clear" w:color="auto" w:fill="auto"/>
            <w:tcMar>
              <w:top w:w="12" w:type="dxa"/>
              <w:left w:w="12" w:type="dxa"/>
              <w:bottom w:w="0" w:type="dxa"/>
              <w:right w:w="12" w:type="dxa"/>
            </w:tcMar>
            <w:vAlign w:val="bottom"/>
            <w:hideMark/>
          </w:tcPr>
          <w:p w14:paraId="52B21A46" w14:textId="77777777" w:rsidR="005B3C84" w:rsidRPr="00514A0A" w:rsidRDefault="005B3C84" w:rsidP="00495F9A">
            <w:pPr>
              <w:spacing w:after="0"/>
              <w:rPr>
                <w:ins w:id="6491" w:author="Author"/>
                <w:rFonts w:ascii="Arial" w:hAnsi="Arial" w:cs="Arial"/>
                <w:lang w:val="en-US"/>
              </w:rPr>
            </w:pPr>
            <w:ins w:id="6492" w:author="Author">
              <w:r w:rsidRPr="00514A0A">
                <w:rPr>
                  <w:rFonts w:ascii="Arial" w:hAnsi="Arial" w:cs="Arial"/>
                  <w:lang w:val="en-US"/>
                </w:rPr>
                <w:t>-30.3303</w:t>
              </w:r>
            </w:ins>
          </w:p>
        </w:tc>
        <w:tc>
          <w:tcPr>
            <w:tcW w:w="1152" w:type="dxa"/>
            <w:shd w:val="clear" w:color="auto" w:fill="auto"/>
            <w:tcMar>
              <w:top w:w="12" w:type="dxa"/>
              <w:left w:w="12" w:type="dxa"/>
              <w:bottom w:w="0" w:type="dxa"/>
              <w:right w:w="12" w:type="dxa"/>
            </w:tcMar>
            <w:vAlign w:val="bottom"/>
            <w:hideMark/>
          </w:tcPr>
          <w:p w14:paraId="15A6DCD4" w14:textId="77777777" w:rsidR="005B3C84" w:rsidRPr="00514A0A" w:rsidRDefault="005B3C84" w:rsidP="00495F9A">
            <w:pPr>
              <w:spacing w:after="0"/>
              <w:rPr>
                <w:ins w:id="6493" w:author="Author"/>
                <w:rFonts w:ascii="Arial" w:hAnsi="Arial" w:cs="Arial"/>
                <w:lang w:val="en-US"/>
              </w:rPr>
            </w:pPr>
            <w:ins w:id="6494" w:author="Author">
              <w:r w:rsidRPr="00514A0A">
                <w:rPr>
                  <w:rFonts w:ascii="Arial" w:hAnsi="Arial" w:cs="Arial"/>
                  <w:lang w:val="en-US"/>
                </w:rPr>
                <w:t>-115.483</w:t>
              </w:r>
            </w:ins>
          </w:p>
        </w:tc>
        <w:tc>
          <w:tcPr>
            <w:tcW w:w="1152" w:type="dxa"/>
            <w:shd w:val="clear" w:color="auto" w:fill="auto"/>
            <w:tcMar>
              <w:top w:w="12" w:type="dxa"/>
              <w:left w:w="12" w:type="dxa"/>
              <w:bottom w:w="0" w:type="dxa"/>
              <w:right w:w="12" w:type="dxa"/>
            </w:tcMar>
            <w:vAlign w:val="bottom"/>
            <w:hideMark/>
          </w:tcPr>
          <w:p w14:paraId="3D726BFC" w14:textId="77777777" w:rsidR="005B3C84" w:rsidRPr="00514A0A" w:rsidRDefault="005B3C84" w:rsidP="00495F9A">
            <w:pPr>
              <w:spacing w:after="0"/>
              <w:rPr>
                <w:ins w:id="6495" w:author="Author"/>
                <w:rFonts w:ascii="Arial" w:hAnsi="Arial" w:cs="Arial"/>
                <w:lang w:val="en-US"/>
              </w:rPr>
            </w:pPr>
            <w:ins w:id="6496" w:author="Author">
              <w:r w:rsidRPr="00514A0A">
                <w:rPr>
                  <w:rFonts w:ascii="Arial" w:hAnsi="Arial" w:cs="Arial"/>
                  <w:lang w:val="en-US"/>
                </w:rPr>
                <w:t>-136.177</w:t>
              </w:r>
            </w:ins>
          </w:p>
        </w:tc>
        <w:tc>
          <w:tcPr>
            <w:tcW w:w="1152" w:type="dxa"/>
            <w:shd w:val="clear" w:color="auto" w:fill="auto"/>
            <w:tcMar>
              <w:top w:w="12" w:type="dxa"/>
              <w:left w:w="12" w:type="dxa"/>
              <w:bottom w:w="0" w:type="dxa"/>
              <w:right w:w="12" w:type="dxa"/>
            </w:tcMar>
            <w:vAlign w:val="bottom"/>
            <w:hideMark/>
          </w:tcPr>
          <w:p w14:paraId="69A57A83" w14:textId="77777777" w:rsidR="005B3C84" w:rsidRPr="00514A0A" w:rsidRDefault="005B3C84" w:rsidP="00495F9A">
            <w:pPr>
              <w:spacing w:after="0"/>
              <w:rPr>
                <w:ins w:id="6497" w:author="Author"/>
                <w:rFonts w:ascii="Arial" w:hAnsi="Arial" w:cs="Arial"/>
                <w:lang w:val="en-US"/>
              </w:rPr>
            </w:pPr>
            <w:ins w:id="6498" w:author="Author">
              <w:r w:rsidRPr="00514A0A">
                <w:rPr>
                  <w:rFonts w:ascii="Arial" w:hAnsi="Arial" w:cs="Arial"/>
                  <w:lang w:val="en-US"/>
                </w:rPr>
                <w:t>93.9125</w:t>
              </w:r>
            </w:ins>
          </w:p>
        </w:tc>
        <w:tc>
          <w:tcPr>
            <w:tcW w:w="1152" w:type="dxa"/>
            <w:shd w:val="clear" w:color="auto" w:fill="auto"/>
            <w:tcMar>
              <w:top w:w="12" w:type="dxa"/>
              <w:left w:w="12" w:type="dxa"/>
              <w:bottom w:w="0" w:type="dxa"/>
              <w:right w:w="12" w:type="dxa"/>
            </w:tcMar>
            <w:vAlign w:val="bottom"/>
            <w:hideMark/>
          </w:tcPr>
          <w:p w14:paraId="0C59D6E0" w14:textId="77777777" w:rsidR="005B3C84" w:rsidRPr="00514A0A" w:rsidRDefault="005B3C84" w:rsidP="00495F9A">
            <w:pPr>
              <w:spacing w:after="0"/>
              <w:rPr>
                <w:ins w:id="6499" w:author="Author"/>
                <w:rFonts w:ascii="Arial" w:hAnsi="Arial" w:cs="Arial"/>
                <w:lang w:val="en-US"/>
              </w:rPr>
            </w:pPr>
            <w:ins w:id="6500" w:author="Author">
              <w:r w:rsidRPr="00514A0A">
                <w:rPr>
                  <w:rFonts w:ascii="Arial" w:hAnsi="Arial" w:cs="Arial"/>
                  <w:lang w:val="en-US"/>
                </w:rPr>
                <w:t>54.2889</w:t>
              </w:r>
            </w:ins>
          </w:p>
        </w:tc>
      </w:tr>
      <w:tr w:rsidR="005B3C84" w:rsidRPr="005B3C84" w14:paraId="5D1D72B9" w14:textId="77777777" w:rsidTr="000E0159">
        <w:trPr>
          <w:trHeight w:val="240"/>
          <w:jc w:val="center"/>
          <w:ins w:id="6501" w:author="Author"/>
        </w:trPr>
        <w:tc>
          <w:tcPr>
            <w:tcW w:w="1152" w:type="dxa"/>
            <w:shd w:val="clear" w:color="auto" w:fill="auto"/>
            <w:tcMar>
              <w:top w:w="12" w:type="dxa"/>
              <w:left w:w="12" w:type="dxa"/>
              <w:bottom w:w="0" w:type="dxa"/>
              <w:right w:w="12" w:type="dxa"/>
            </w:tcMar>
            <w:vAlign w:val="bottom"/>
            <w:hideMark/>
          </w:tcPr>
          <w:p w14:paraId="06BB2C78" w14:textId="77777777" w:rsidR="005B3C84" w:rsidRPr="00514A0A" w:rsidRDefault="005B3C84" w:rsidP="00495F9A">
            <w:pPr>
              <w:spacing w:after="0"/>
              <w:rPr>
                <w:ins w:id="6502" w:author="Author"/>
                <w:rFonts w:ascii="Arial" w:hAnsi="Arial" w:cs="Arial"/>
                <w:lang w:val="en-US"/>
              </w:rPr>
            </w:pPr>
            <w:ins w:id="6503" w:author="Author">
              <w:r w:rsidRPr="00514A0A">
                <w:rPr>
                  <w:rFonts w:ascii="Arial" w:hAnsi="Arial" w:cs="Arial"/>
                  <w:lang w:val="en-US"/>
                </w:rPr>
                <w:t>13</w:t>
              </w:r>
            </w:ins>
          </w:p>
        </w:tc>
        <w:tc>
          <w:tcPr>
            <w:tcW w:w="1152" w:type="dxa"/>
          </w:tcPr>
          <w:p w14:paraId="55A5A85F" w14:textId="77777777" w:rsidR="005B3C84" w:rsidRPr="00514A0A" w:rsidRDefault="005B3C84" w:rsidP="00495F9A">
            <w:pPr>
              <w:spacing w:after="0"/>
              <w:rPr>
                <w:ins w:id="6504" w:author="Author"/>
                <w:rFonts w:ascii="Arial" w:hAnsi="Arial" w:cs="Arial"/>
                <w:lang w:val="en-US"/>
              </w:rPr>
            </w:pPr>
            <w:ins w:id="650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F3927DE" w14:textId="77777777" w:rsidR="005B3C84" w:rsidRPr="00514A0A" w:rsidRDefault="005B3C84" w:rsidP="00495F9A">
            <w:pPr>
              <w:spacing w:after="0"/>
              <w:rPr>
                <w:ins w:id="6506" w:author="Author"/>
                <w:rFonts w:ascii="Arial" w:hAnsi="Arial" w:cs="Arial"/>
                <w:lang w:val="en-US"/>
              </w:rPr>
            </w:pPr>
            <w:ins w:id="6507" w:author="Author">
              <w:r w:rsidRPr="00514A0A">
                <w:rPr>
                  <w:rFonts w:ascii="Arial" w:hAnsi="Arial" w:cs="Arial"/>
                  <w:lang w:val="en-US"/>
                </w:rPr>
                <w:t>757.4022</w:t>
              </w:r>
            </w:ins>
          </w:p>
        </w:tc>
        <w:tc>
          <w:tcPr>
            <w:tcW w:w="1152" w:type="dxa"/>
            <w:shd w:val="clear" w:color="auto" w:fill="auto"/>
            <w:tcMar>
              <w:top w:w="12" w:type="dxa"/>
              <w:left w:w="12" w:type="dxa"/>
              <w:bottom w:w="0" w:type="dxa"/>
              <w:right w:w="12" w:type="dxa"/>
            </w:tcMar>
            <w:vAlign w:val="bottom"/>
            <w:hideMark/>
          </w:tcPr>
          <w:p w14:paraId="5EBB43F1" w14:textId="77777777" w:rsidR="005B3C84" w:rsidRPr="00514A0A" w:rsidRDefault="005B3C84" w:rsidP="00495F9A">
            <w:pPr>
              <w:spacing w:after="0"/>
              <w:rPr>
                <w:ins w:id="6508" w:author="Author"/>
                <w:rFonts w:ascii="Arial" w:hAnsi="Arial" w:cs="Arial"/>
                <w:lang w:val="en-US"/>
              </w:rPr>
            </w:pPr>
            <w:ins w:id="6509" w:author="Author">
              <w:r w:rsidRPr="00514A0A">
                <w:rPr>
                  <w:rFonts w:ascii="Arial" w:hAnsi="Arial" w:cs="Arial"/>
                  <w:lang w:val="en-US"/>
                </w:rPr>
                <w:t>-28.0303</w:t>
              </w:r>
            </w:ins>
          </w:p>
        </w:tc>
        <w:tc>
          <w:tcPr>
            <w:tcW w:w="1152" w:type="dxa"/>
            <w:shd w:val="clear" w:color="auto" w:fill="auto"/>
            <w:tcMar>
              <w:top w:w="12" w:type="dxa"/>
              <w:left w:w="12" w:type="dxa"/>
              <w:bottom w:w="0" w:type="dxa"/>
              <w:right w:w="12" w:type="dxa"/>
            </w:tcMar>
            <w:vAlign w:val="bottom"/>
            <w:hideMark/>
          </w:tcPr>
          <w:p w14:paraId="512A5BA7" w14:textId="77777777" w:rsidR="005B3C84" w:rsidRPr="00514A0A" w:rsidRDefault="005B3C84" w:rsidP="00495F9A">
            <w:pPr>
              <w:spacing w:after="0"/>
              <w:rPr>
                <w:ins w:id="6510" w:author="Author"/>
                <w:rFonts w:ascii="Arial" w:hAnsi="Arial" w:cs="Arial"/>
                <w:lang w:val="en-US"/>
              </w:rPr>
            </w:pPr>
            <w:ins w:id="6511" w:author="Author">
              <w:r w:rsidRPr="00514A0A">
                <w:rPr>
                  <w:rFonts w:ascii="Arial" w:hAnsi="Arial" w:cs="Arial"/>
                  <w:lang w:val="en-US"/>
                </w:rPr>
                <w:t>67.4889</w:t>
              </w:r>
            </w:ins>
          </w:p>
        </w:tc>
        <w:tc>
          <w:tcPr>
            <w:tcW w:w="1152" w:type="dxa"/>
            <w:shd w:val="clear" w:color="auto" w:fill="auto"/>
            <w:tcMar>
              <w:top w:w="12" w:type="dxa"/>
              <w:left w:w="12" w:type="dxa"/>
              <w:bottom w:w="0" w:type="dxa"/>
              <w:right w:w="12" w:type="dxa"/>
            </w:tcMar>
            <w:vAlign w:val="bottom"/>
            <w:hideMark/>
          </w:tcPr>
          <w:p w14:paraId="610AED1C" w14:textId="77777777" w:rsidR="005B3C84" w:rsidRPr="00514A0A" w:rsidRDefault="005B3C84" w:rsidP="00495F9A">
            <w:pPr>
              <w:spacing w:after="0"/>
              <w:rPr>
                <w:ins w:id="6512" w:author="Author"/>
                <w:rFonts w:ascii="Arial" w:hAnsi="Arial" w:cs="Arial"/>
                <w:lang w:val="en-US"/>
              </w:rPr>
            </w:pPr>
            <w:ins w:id="6513" w:author="Author">
              <w:r w:rsidRPr="00514A0A">
                <w:rPr>
                  <w:rFonts w:ascii="Arial" w:hAnsi="Arial" w:cs="Arial"/>
                  <w:lang w:val="en-US"/>
                </w:rPr>
                <w:t>47.3128</w:t>
              </w:r>
            </w:ins>
          </w:p>
        </w:tc>
        <w:tc>
          <w:tcPr>
            <w:tcW w:w="1152" w:type="dxa"/>
            <w:shd w:val="clear" w:color="auto" w:fill="auto"/>
            <w:tcMar>
              <w:top w:w="12" w:type="dxa"/>
              <w:left w:w="12" w:type="dxa"/>
              <w:bottom w:w="0" w:type="dxa"/>
              <w:right w:w="12" w:type="dxa"/>
            </w:tcMar>
            <w:vAlign w:val="bottom"/>
            <w:hideMark/>
          </w:tcPr>
          <w:p w14:paraId="7B372409" w14:textId="77777777" w:rsidR="005B3C84" w:rsidRPr="00514A0A" w:rsidRDefault="005B3C84" w:rsidP="00495F9A">
            <w:pPr>
              <w:spacing w:after="0"/>
              <w:rPr>
                <w:ins w:id="6514" w:author="Author"/>
                <w:rFonts w:ascii="Arial" w:hAnsi="Arial" w:cs="Arial"/>
                <w:lang w:val="en-US"/>
              </w:rPr>
            </w:pPr>
            <w:ins w:id="6515" w:author="Author">
              <w:r w:rsidRPr="00514A0A">
                <w:rPr>
                  <w:rFonts w:ascii="Arial" w:hAnsi="Arial" w:cs="Arial"/>
                  <w:lang w:val="en-US"/>
                </w:rPr>
                <w:t>95.4753</w:t>
              </w:r>
            </w:ins>
          </w:p>
        </w:tc>
        <w:tc>
          <w:tcPr>
            <w:tcW w:w="1152" w:type="dxa"/>
            <w:shd w:val="clear" w:color="auto" w:fill="auto"/>
            <w:tcMar>
              <w:top w:w="12" w:type="dxa"/>
              <w:left w:w="12" w:type="dxa"/>
              <w:bottom w:w="0" w:type="dxa"/>
              <w:right w:w="12" w:type="dxa"/>
            </w:tcMar>
            <w:vAlign w:val="bottom"/>
            <w:hideMark/>
          </w:tcPr>
          <w:p w14:paraId="0D6E5772" w14:textId="77777777" w:rsidR="005B3C84" w:rsidRPr="00514A0A" w:rsidRDefault="005B3C84" w:rsidP="00495F9A">
            <w:pPr>
              <w:spacing w:after="0"/>
              <w:rPr>
                <w:ins w:id="6516" w:author="Author"/>
                <w:rFonts w:ascii="Arial" w:hAnsi="Arial" w:cs="Arial"/>
                <w:lang w:val="en-US"/>
              </w:rPr>
            </w:pPr>
            <w:ins w:id="6517" w:author="Author">
              <w:r w:rsidRPr="00514A0A">
                <w:rPr>
                  <w:rFonts w:ascii="Arial" w:hAnsi="Arial" w:cs="Arial"/>
                  <w:lang w:val="en-US"/>
                </w:rPr>
                <w:t>60.0307</w:t>
              </w:r>
            </w:ins>
          </w:p>
        </w:tc>
      </w:tr>
      <w:tr w:rsidR="005B3C84" w:rsidRPr="00514A0A" w14:paraId="2FBC5734" w14:textId="77777777" w:rsidTr="000E0159">
        <w:trPr>
          <w:gridAfter w:val="6"/>
          <w:wAfter w:w="6912" w:type="dxa"/>
          <w:trHeight w:val="252"/>
          <w:jc w:val="center"/>
          <w:ins w:id="6518" w:author="Author"/>
        </w:trPr>
        <w:tc>
          <w:tcPr>
            <w:tcW w:w="1152" w:type="dxa"/>
            <w:shd w:val="clear" w:color="auto" w:fill="auto"/>
            <w:tcMar>
              <w:top w:w="12" w:type="dxa"/>
              <w:left w:w="12" w:type="dxa"/>
              <w:bottom w:w="0" w:type="dxa"/>
              <w:right w:w="12" w:type="dxa"/>
            </w:tcMar>
            <w:vAlign w:val="bottom"/>
            <w:hideMark/>
          </w:tcPr>
          <w:p w14:paraId="4DC719E5" w14:textId="77777777" w:rsidR="005B3C84" w:rsidRPr="00514A0A" w:rsidRDefault="005B3C84" w:rsidP="00495F9A">
            <w:pPr>
              <w:spacing w:after="0"/>
              <w:rPr>
                <w:ins w:id="6519" w:author="Author"/>
                <w:rFonts w:ascii="Arial" w:hAnsi="Arial" w:cs="Arial"/>
                <w:lang w:val="en-US"/>
              </w:rPr>
            </w:pPr>
            <w:ins w:id="6520" w:author="Author">
              <w:r w:rsidRPr="00514A0A">
                <w:rPr>
                  <w:rFonts w:ascii="Arial" w:hAnsi="Arial" w:cs="Arial"/>
                  <w:lang w:val="en-US"/>
                </w:rPr>
                <w:t>Per-Cluster Parameters</w:t>
              </w:r>
            </w:ins>
          </w:p>
        </w:tc>
        <w:tc>
          <w:tcPr>
            <w:tcW w:w="1152" w:type="dxa"/>
          </w:tcPr>
          <w:p w14:paraId="6A39353D" w14:textId="77777777" w:rsidR="005B3C84" w:rsidRPr="00514A0A" w:rsidRDefault="005B3C84" w:rsidP="00495F9A">
            <w:pPr>
              <w:spacing w:after="0"/>
              <w:rPr>
                <w:ins w:id="6521" w:author="Author"/>
                <w:rFonts w:ascii="Arial" w:hAnsi="Arial" w:cs="Arial"/>
                <w:lang w:val="en-US"/>
              </w:rPr>
            </w:pPr>
          </w:p>
        </w:tc>
      </w:tr>
      <w:tr w:rsidR="005B3C84" w:rsidRPr="005B3C84" w14:paraId="2158034B" w14:textId="77777777" w:rsidTr="000E0159">
        <w:trPr>
          <w:trHeight w:val="396"/>
          <w:jc w:val="center"/>
          <w:ins w:id="6522" w:author="Author"/>
        </w:trPr>
        <w:tc>
          <w:tcPr>
            <w:tcW w:w="1152" w:type="dxa"/>
            <w:shd w:val="clear" w:color="auto" w:fill="auto"/>
            <w:tcMar>
              <w:top w:w="12" w:type="dxa"/>
              <w:left w:w="12" w:type="dxa"/>
              <w:bottom w:w="0" w:type="dxa"/>
              <w:right w:w="12" w:type="dxa"/>
            </w:tcMar>
            <w:vAlign w:val="bottom"/>
            <w:hideMark/>
          </w:tcPr>
          <w:p w14:paraId="676A2AE6" w14:textId="77777777" w:rsidR="005B3C84" w:rsidRPr="00514A0A" w:rsidRDefault="005B3C84" w:rsidP="00495F9A">
            <w:pPr>
              <w:spacing w:after="0"/>
              <w:rPr>
                <w:ins w:id="6523" w:author="Author"/>
                <w:rFonts w:ascii="Arial" w:hAnsi="Arial" w:cs="Arial"/>
                <w:lang w:val="en-US"/>
              </w:rPr>
            </w:pPr>
            <w:ins w:id="6524" w:author="Author">
              <w:r w:rsidRPr="00514A0A">
                <w:rPr>
                  <w:rFonts w:ascii="Arial" w:hAnsi="Arial" w:cs="Arial"/>
                  <w:lang w:val="en-US"/>
                </w:rPr>
                <w:t>Parameter</w:t>
              </w:r>
            </w:ins>
          </w:p>
        </w:tc>
        <w:tc>
          <w:tcPr>
            <w:tcW w:w="1152" w:type="dxa"/>
          </w:tcPr>
          <w:p w14:paraId="6EFC9E8E" w14:textId="77777777" w:rsidR="005B3C84" w:rsidRPr="00514A0A" w:rsidRDefault="005B3C84" w:rsidP="00495F9A">
            <w:pPr>
              <w:spacing w:after="0"/>
              <w:rPr>
                <w:ins w:id="6525"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6C5BA817" w14:textId="77777777" w:rsidR="005B3C84" w:rsidRPr="00514A0A" w:rsidRDefault="005B3C84" w:rsidP="00495F9A">
            <w:pPr>
              <w:spacing w:after="0"/>
              <w:rPr>
                <w:ins w:id="6526" w:author="Author"/>
                <w:rFonts w:ascii="Arial" w:hAnsi="Arial" w:cs="Arial"/>
                <w:lang w:val="en-US"/>
              </w:rPr>
            </w:pPr>
            <w:ins w:id="6527"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34C79F6" w14:textId="77777777" w:rsidR="005B3C84" w:rsidRPr="00514A0A" w:rsidRDefault="005B3C84" w:rsidP="00495F9A">
            <w:pPr>
              <w:spacing w:after="0"/>
              <w:rPr>
                <w:ins w:id="6528" w:author="Author"/>
                <w:rFonts w:ascii="Arial" w:hAnsi="Arial" w:cs="Arial"/>
                <w:lang w:val="en-US"/>
              </w:rPr>
            </w:pPr>
            <w:ins w:id="6529"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7EF92BA" w14:textId="77777777" w:rsidR="005B3C84" w:rsidRPr="00514A0A" w:rsidRDefault="005B3C84" w:rsidP="00495F9A">
            <w:pPr>
              <w:spacing w:after="0"/>
              <w:rPr>
                <w:ins w:id="6530" w:author="Author"/>
                <w:rFonts w:ascii="Arial" w:hAnsi="Arial" w:cs="Arial"/>
                <w:lang w:val="en-US"/>
              </w:rPr>
            </w:pPr>
            <w:ins w:id="6531"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CDCEAE6" w14:textId="77777777" w:rsidR="005B3C84" w:rsidRPr="00514A0A" w:rsidRDefault="005B3C84" w:rsidP="00495F9A">
            <w:pPr>
              <w:spacing w:after="0"/>
              <w:rPr>
                <w:ins w:id="6532" w:author="Author"/>
                <w:rFonts w:ascii="Arial" w:hAnsi="Arial" w:cs="Arial"/>
                <w:lang w:val="en-US"/>
              </w:rPr>
            </w:pPr>
            <w:ins w:id="6533"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22C40D1" w14:textId="77777777" w:rsidR="005B3C84" w:rsidRPr="00514A0A" w:rsidRDefault="005B3C84" w:rsidP="00495F9A">
            <w:pPr>
              <w:spacing w:after="0"/>
              <w:rPr>
                <w:ins w:id="6534" w:author="Author"/>
                <w:rFonts w:ascii="Arial" w:hAnsi="Arial" w:cs="Arial"/>
                <w:lang w:val="en-US"/>
              </w:rPr>
            </w:pPr>
            <w:ins w:id="6535"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76BF3B6F" w14:textId="77777777" w:rsidR="005B3C84" w:rsidRPr="00514A0A" w:rsidRDefault="005B3C84" w:rsidP="00495F9A">
            <w:pPr>
              <w:spacing w:after="0"/>
              <w:rPr>
                <w:ins w:id="6536" w:author="Author"/>
                <w:rFonts w:ascii="Arial" w:hAnsi="Arial" w:cs="Arial"/>
                <w:lang w:val="en-US"/>
              </w:rPr>
            </w:pPr>
          </w:p>
        </w:tc>
      </w:tr>
      <w:tr w:rsidR="005B3C84" w:rsidRPr="005B3C84" w14:paraId="1840201C" w14:textId="77777777" w:rsidTr="000E0159">
        <w:trPr>
          <w:trHeight w:val="240"/>
          <w:jc w:val="center"/>
          <w:ins w:id="6537" w:author="Author"/>
        </w:trPr>
        <w:tc>
          <w:tcPr>
            <w:tcW w:w="1152" w:type="dxa"/>
            <w:shd w:val="clear" w:color="auto" w:fill="auto"/>
            <w:tcMar>
              <w:top w:w="12" w:type="dxa"/>
              <w:left w:w="12" w:type="dxa"/>
              <w:bottom w:w="0" w:type="dxa"/>
              <w:right w:w="12" w:type="dxa"/>
            </w:tcMar>
            <w:vAlign w:val="bottom"/>
            <w:hideMark/>
          </w:tcPr>
          <w:p w14:paraId="4883294A" w14:textId="77777777" w:rsidR="005B3C84" w:rsidRPr="00514A0A" w:rsidRDefault="005B3C84" w:rsidP="00495F9A">
            <w:pPr>
              <w:spacing w:after="0"/>
              <w:rPr>
                <w:ins w:id="6538" w:author="Author"/>
                <w:rFonts w:ascii="Arial" w:hAnsi="Arial" w:cs="Arial"/>
                <w:lang w:val="en-US"/>
              </w:rPr>
            </w:pPr>
            <w:ins w:id="6539" w:author="Author">
              <w:r w:rsidRPr="00514A0A">
                <w:rPr>
                  <w:rFonts w:ascii="Arial" w:hAnsi="Arial" w:cs="Arial"/>
                  <w:lang w:val="en-US"/>
                </w:rPr>
                <w:t>Value</w:t>
              </w:r>
            </w:ins>
          </w:p>
        </w:tc>
        <w:tc>
          <w:tcPr>
            <w:tcW w:w="1152" w:type="dxa"/>
          </w:tcPr>
          <w:p w14:paraId="6AD3DBF0" w14:textId="77777777" w:rsidR="005B3C84" w:rsidRPr="00514A0A" w:rsidRDefault="005B3C84" w:rsidP="00495F9A">
            <w:pPr>
              <w:spacing w:after="0"/>
              <w:rPr>
                <w:ins w:id="6540"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5CA98125" w14:textId="77777777" w:rsidR="005B3C84" w:rsidRPr="00514A0A" w:rsidRDefault="005B3C84" w:rsidP="00495F9A">
            <w:pPr>
              <w:spacing w:after="0"/>
              <w:rPr>
                <w:ins w:id="6541" w:author="Author"/>
                <w:rFonts w:ascii="Arial" w:hAnsi="Arial" w:cs="Arial"/>
                <w:lang w:val="en-US"/>
              </w:rPr>
            </w:pPr>
            <w:ins w:id="6542" w:author="Author">
              <w:r w:rsidRPr="00514A0A">
                <w:rPr>
                  <w:rFonts w:ascii="Arial" w:hAnsi="Arial" w:cs="Arial"/>
                  <w:lang w:val="en-US"/>
                </w:rPr>
                <w:t>4.371</w:t>
              </w:r>
            </w:ins>
          </w:p>
        </w:tc>
        <w:tc>
          <w:tcPr>
            <w:tcW w:w="1152" w:type="dxa"/>
            <w:shd w:val="clear" w:color="auto" w:fill="auto"/>
            <w:tcMar>
              <w:top w:w="12" w:type="dxa"/>
              <w:left w:w="12" w:type="dxa"/>
              <w:bottom w:w="0" w:type="dxa"/>
              <w:right w:w="12" w:type="dxa"/>
            </w:tcMar>
            <w:vAlign w:val="bottom"/>
            <w:hideMark/>
          </w:tcPr>
          <w:p w14:paraId="6DCC4520" w14:textId="77777777" w:rsidR="005B3C84" w:rsidRPr="00514A0A" w:rsidRDefault="005B3C84" w:rsidP="00495F9A">
            <w:pPr>
              <w:spacing w:after="0"/>
              <w:rPr>
                <w:ins w:id="6543" w:author="Author"/>
                <w:rFonts w:ascii="Arial" w:hAnsi="Arial" w:cs="Arial"/>
                <w:lang w:val="en-US"/>
              </w:rPr>
            </w:pPr>
            <w:ins w:id="6544" w:author="Author">
              <w:r w:rsidRPr="00514A0A">
                <w:rPr>
                  <w:rFonts w:ascii="Arial" w:hAnsi="Arial" w:cs="Arial"/>
                  <w:lang w:val="en-US"/>
                </w:rPr>
                <w:t>18.9034</w:t>
              </w:r>
            </w:ins>
          </w:p>
        </w:tc>
        <w:tc>
          <w:tcPr>
            <w:tcW w:w="1152" w:type="dxa"/>
            <w:shd w:val="clear" w:color="auto" w:fill="auto"/>
            <w:tcMar>
              <w:top w:w="12" w:type="dxa"/>
              <w:left w:w="12" w:type="dxa"/>
              <w:bottom w:w="0" w:type="dxa"/>
              <w:right w:w="12" w:type="dxa"/>
            </w:tcMar>
            <w:vAlign w:val="bottom"/>
            <w:hideMark/>
          </w:tcPr>
          <w:p w14:paraId="5084D0EA" w14:textId="77777777" w:rsidR="005B3C84" w:rsidRPr="00514A0A" w:rsidRDefault="005B3C84" w:rsidP="00495F9A">
            <w:pPr>
              <w:spacing w:after="0"/>
              <w:rPr>
                <w:ins w:id="6545" w:author="Author"/>
                <w:rFonts w:ascii="Arial" w:hAnsi="Arial" w:cs="Arial"/>
                <w:lang w:val="en-US"/>
              </w:rPr>
            </w:pPr>
            <w:ins w:id="6546" w:author="Author">
              <w:r w:rsidRPr="00514A0A">
                <w:rPr>
                  <w:rFonts w:ascii="Arial" w:hAnsi="Arial" w:cs="Arial"/>
                  <w:lang w:val="en-US"/>
                </w:rPr>
                <w:t>0.7562</w:t>
              </w:r>
            </w:ins>
          </w:p>
        </w:tc>
        <w:tc>
          <w:tcPr>
            <w:tcW w:w="1152" w:type="dxa"/>
            <w:shd w:val="clear" w:color="auto" w:fill="auto"/>
            <w:tcMar>
              <w:top w:w="12" w:type="dxa"/>
              <w:left w:w="12" w:type="dxa"/>
              <w:bottom w:w="0" w:type="dxa"/>
              <w:right w:w="12" w:type="dxa"/>
            </w:tcMar>
            <w:vAlign w:val="bottom"/>
            <w:hideMark/>
          </w:tcPr>
          <w:p w14:paraId="124F7741" w14:textId="77777777" w:rsidR="005B3C84" w:rsidRPr="00514A0A" w:rsidRDefault="005B3C84" w:rsidP="00495F9A">
            <w:pPr>
              <w:spacing w:after="0"/>
              <w:rPr>
                <w:ins w:id="6547" w:author="Author"/>
                <w:rFonts w:ascii="Arial" w:hAnsi="Arial" w:cs="Arial"/>
                <w:lang w:val="en-US"/>
              </w:rPr>
            </w:pPr>
            <w:ins w:id="6548" w:author="Author">
              <w:r w:rsidRPr="00514A0A">
                <w:rPr>
                  <w:rFonts w:ascii="Arial" w:hAnsi="Arial" w:cs="Arial"/>
                  <w:lang w:val="en-US"/>
                </w:rPr>
                <w:t>7.4893</w:t>
              </w:r>
            </w:ins>
          </w:p>
        </w:tc>
        <w:tc>
          <w:tcPr>
            <w:tcW w:w="1152" w:type="dxa"/>
            <w:shd w:val="clear" w:color="auto" w:fill="auto"/>
            <w:tcMar>
              <w:top w:w="12" w:type="dxa"/>
              <w:left w:w="12" w:type="dxa"/>
              <w:bottom w:w="0" w:type="dxa"/>
              <w:right w:w="12" w:type="dxa"/>
            </w:tcMar>
            <w:vAlign w:val="bottom"/>
            <w:hideMark/>
          </w:tcPr>
          <w:p w14:paraId="0D9EAEB7" w14:textId="77777777" w:rsidR="005B3C84" w:rsidRPr="00514A0A" w:rsidRDefault="005B3C84" w:rsidP="00495F9A">
            <w:pPr>
              <w:spacing w:after="0"/>
              <w:rPr>
                <w:ins w:id="6549" w:author="Author"/>
                <w:rFonts w:ascii="Arial" w:hAnsi="Arial" w:cs="Arial"/>
                <w:lang w:val="en-US"/>
              </w:rPr>
            </w:pPr>
            <w:ins w:id="6550"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1BA15B81" w14:textId="77777777" w:rsidR="005B3C84" w:rsidRPr="00514A0A" w:rsidRDefault="005B3C84" w:rsidP="00495F9A">
            <w:pPr>
              <w:spacing w:after="0"/>
              <w:rPr>
                <w:ins w:id="6551" w:author="Author"/>
                <w:rFonts w:ascii="Arial" w:hAnsi="Arial" w:cs="Arial"/>
                <w:lang w:val="en-US"/>
              </w:rPr>
            </w:pPr>
          </w:p>
        </w:tc>
      </w:tr>
    </w:tbl>
    <w:p w14:paraId="05DE0C1F" w14:textId="67C2F349" w:rsidR="00096FBE" w:rsidRDefault="00096FBE" w:rsidP="00096FBE">
      <w:pPr>
        <w:rPr>
          <w:ins w:id="6552" w:author="Author"/>
        </w:rPr>
      </w:pPr>
    </w:p>
    <w:p w14:paraId="30CA9EB6" w14:textId="66358098" w:rsidR="005B3C84" w:rsidRDefault="00C27CD9" w:rsidP="005B3C84">
      <w:pPr>
        <w:pStyle w:val="Caption"/>
        <w:jc w:val="center"/>
        <w:rPr>
          <w:ins w:id="6553" w:author="Author"/>
        </w:rPr>
      </w:pPr>
      <w:ins w:id="6554" w:author="Author">
        <w:r>
          <w:t xml:space="preserve">Table 7.2.2-5: </w:t>
        </w:r>
        <w:r w:rsidR="005B3C84">
          <w:t xml:space="preserve">Channel model parameters for </w:t>
        </w:r>
        <w:r w:rsidR="005B3C84" w:rsidRPr="00D3516C">
          <w:t>UMi CDL-</w:t>
        </w:r>
        <w:r w:rsidR="005B3C84">
          <w:t>E</w:t>
        </w:r>
        <w:r w:rsidR="005B3C84" w:rsidRPr="00D3516C">
          <w:t xml:space="preserve"> at </w:t>
        </w:r>
        <w:r w:rsidR="005B3C84">
          <w:t>28</w:t>
        </w:r>
        <w:r w:rsidR="005B3C84" w:rsidRPr="00D3516C">
          <w:t xml:space="preserve">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B4C7E" w:rsidRPr="006B4C7E" w14:paraId="7D4222C5" w14:textId="77777777" w:rsidTr="000E0159">
        <w:trPr>
          <w:trHeight w:val="408"/>
          <w:jc w:val="center"/>
          <w:ins w:id="6555" w:author="Author"/>
        </w:trPr>
        <w:tc>
          <w:tcPr>
            <w:tcW w:w="1152" w:type="dxa"/>
            <w:shd w:val="clear" w:color="auto" w:fill="auto"/>
            <w:tcMar>
              <w:top w:w="12" w:type="dxa"/>
              <w:left w:w="12" w:type="dxa"/>
              <w:bottom w:w="0" w:type="dxa"/>
              <w:right w:w="12" w:type="dxa"/>
            </w:tcMar>
            <w:vAlign w:val="bottom"/>
            <w:hideMark/>
          </w:tcPr>
          <w:p w14:paraId="0885FD31" w14:textId="77777777" w:rsidR="006B4C7E" w:rsidRPr="00514A0A" w:rsidRDefault="006B4C7E" w:rsidP="00495F9A">
            <w:pPr>
              <w:spacing w:after="0"/>
              <w:rPr>
                <w:ins w:id="6556" w:author="Author"/>
                <w:rFonts w:ascii="Arial" w:hAnsi="Arial" w:cs="Arial"/>
                <w:lang w:val="en-US"/>
              </w:rPr>
            </w:pPr>
            <w:ins w:id="6557" w:author="Author">
              <w:r w:rsidRPr="00514A0A">
                <w:rPr>
                  <w:rFonts w:ascii="Arial" w:hAnsi="Arial" w:cs="Arial"/>
                  <w:lang w:val="en-US"/>
                </w:rPr>
                <w:t>Cluster #</w:t>
              </w:r>
            </w:ins>
          </w:p>
        </w:tc>
        <w:tc>
          <w:tcPr>
            <w:tcW w:w="1152" w:type="dxa"/>
          </w:tcPr>
          <w:p w14:paraId="174F055D" w14:textId="77777777" w:rsidR="006B4C7E" w:rsidRPr="00514A0A" w:rsidRDefault="006B4C7E" w:rsidP="00495F9A">
            <w:pPr>
              <w:spacing w:after="0"/>
              <w:rPr>
                <w:ins w:id="6558" w:author="Author"/>
                <w:rFonts w:ascii="Arial" w:hAnsi="Arial" w:cs="Arial"/>
                <w:lang w:val="en-US"/>
              </w:rPr>
            </w:pPr>
            <w:ins w:id="6559" w:author="Author">
              <w:r w:rsidRPr="00514A0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4D8D7BFA" w14:textId="77777777" w:rsidR="006B4C7E" w:rsidRPr="00514A0A" w:rsidRDefault="006B4C7E" w:rsidP="00495F9A">
            <w:pPr>
              <w:spacing w:after="0"/>
              <w:rPr>
                <w:ins w:id="6560" w:author="Author"/>
                <w:rFonts w:ascii="Arial" w:hAnsi="Arial" w:cs="Arial"/>
                <w:lang w:val="en-US"/>
              </w:rPr>
            </w:pPr>
            <w:ins w:id="6561"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47DA12B1" w14:textId="77777777" w:rsidR="006B4C7E" w:rsidRPr="00514A0A" w:rsidRDefault="006B4C7E" w:rsidP="00495F9A">
            <w:pPr>
              <w:spacing w:after="0"/>
              <w:rPr>
                <w:ins w:id="6562" w:author="Author"/>
                <w:rFonts w:ascii="Arial" w:hAnsi="Arial" w:cs="Arial"/>
                <w:lang w:val="en-US"/>
              </w:rPr>
            </w:pPr>
            <w:ins w:id="6563"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40BE738" w14:textId="77777777" w:rsidR="006B4C7E" w:rsidRPr="00514A0A" w:rsidRDefault="006B4C7E" w:rsidP="00495F9A">
            <w:pPr>
              <w:spacing w:after="0"/>
              <w:rPr>
                <w:ins w:id="6564" w:author="Author"/>
                <w:rFonts w:ascii="Arial" w:hAnsi="Arial" w:cs="Arial"/>
                <w:lang w:val="en-US"/>
              </w:rPr>
            </w:pPr>
            <w:ins w:id="6565"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27B21DCC" w14:textId="77777777" w:rsidR="006B4C7E" w:rsidRPr="00514A0A" w:rsidRDefault="006B4C7E" w:rsidP="00495F9A">
            <w:pPr>
              <w:spacing w:after="0"/>
              <w:rPr>
                <w:ins w:id="6566" w:author="Author"/>
                <w:rFonts w:ascii="Arial" w:hAnsi="Arial" w:cs="Arial"/>
                <w:lang w:val="en-US"/>
              </w:rPr>
            </w:pPr>
            <w:ins w:id="6567"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72DD567" w14:textId="77777777" w:rsidR="006B4C7E" w:rsidRPr="00514A0A" w:rsidRDefault="006B4C7E" w:rsidP="00495F9A">
            <w:pPr>
              <w:spacing w:after="0"/>
              <w:rPr>
                <w:ins w:id="6568" w:author="Author"/>
                <w:rFonts w:ascii="Arial" w:hAnsi="Arial" w:cs="Arial"/>
                <w:lang w:val="en-US"/>
              </w:rPr>
            </w:pPr>
            <w:ins w:id="6569"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3460B665" w14:textId="77777777" w:rsidR="006B4C7E" w:rsidRPr="00514A0A" w:rsidRDefault="006B4C7E" w:rsidP="00495F9A">
            <w:pPr>
              <w:spacing w:after="0"/>
              <w:rPr>
                <w:ins w:id="6570" w:author="Author"/>
                <w:rFonts w:ascii="Arial" w:hAnsi="Arial" w:cs="Arial"/>
                <w:lang w:val="en-US"/>
              </w:rPr>
            </w:pPr>
            <w:ins w:id="6571" w:author="Author">
              <w:r w:rsidRPr="00514A0A">
                <w:rPr>
                  <w:rFonts w:ascii="Arial" w:hAnsi="Arial" w:cs="Arial"/>
                  <w:lang w:val="en-US"/>
                </w:rPr>
                <w:t>ZOA in [°]</w:t>
              </w:r>
            </w:ins>
          </w:p>
        </w:tc>
      </w:tr>
      <w:tr w:rsidR="006B4C7E" w:rsidRPr="006B4C7E" w14:paraId="4C84A588" w14:textId="77777777" w:rsidTr="000E0159">
        <w:trPr>
          <w:trHeight w:val="240"/>
          <w:jc w:val="center"/>
          <w:ins w:id="6572" w:author="Author"/>
        </w:trPr>
        <w:tc>
          <w:tcPr>
            <w:tcW w:w="1152" w:type="dxa"/>
            <w:vMerge w:val="restart"/>
            <w:shd w:val="clear" w:color="auto" w:fill="auto"/>
            <w:tcMar>
              <w:top w:w="12" w:type="dxa"/>
              <w:left w:w="12" w:type="dxa"/>
              <w:bottom w:w="0" w:type="dxa"/>
              <w:right w:w="12" w:type="dxa"/>
            </w:tcMar>
            <w:vAlign w:val="bottom"/>
            <w:hideMark/>
          </w:tcPr>
          <w:p w14:paraId="6D3CD6DA" w14:textId="77777777" w:rsidR="006B4C7E" w:rsidRPr="00514A0A" w:rsidRDefault="006B4C7E" w:rsidP="00495F9A">
            <w:pPr>
              <w:spacing w:after="0"/>
              <w:rPr>
                <w:ins w:id="6573" w:author="Author"/>
                <w:rFonts w:ascii="Arial" w:hAnsi="Arial" w:cs="Arial"/>
                <w:lang w:val="en-US"/>
              </w:rPr>
            </w:pPr>
            <w:ins w:id="6574" w:author="Author">
              <w:r w:rsidRPr="00514A0A">
                <w:rPr>
                  <w:rFonts w:ascii="Arial" w:hAnsi="Arial" w:cs="Arial"/>
                  <w:lang w:val="en-US"/>
                </w:rPr>
                <w:t>1</w:t>
              </w:r>
            </w:ins>
          </w:p>
        </w:tc>
        <w:tc>
          <w:tcPr>
            <w:tcW w:w="1152" w:type="dxa"/>
          </w:tcPr>
          <w:p w14:paraId="520B49A1" w14:textId="77777777" w:rsidR="006B4C7E" w:rsidRPr="00514A0A" w:rsidRDefault="006B4C7E" w:rsidP="00495F9A">
            <w:pPr>
              <w:spacing w:after="0"/>
              <w:rPr>
                <w:ins w:id="6575" w:author="Author"/>
                <w:rFonts w:ascii="Arial" w:hAnsi="Arial" w:cs="Arial"/>
                <w:lang w:val="en-US"/>
              </w:rPr>
            </w:pPr>
            <w:ins w:id="6576" w:author="Author">
              <w:r w:rsidRPr="00514A0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161476A3" w14:textId="77777777" w:rsidR="006B4C7E" w:rsidRPr="00514A0A" w:rsidRDefault="006B4C7E" w:rsidP="00495F9A">
            <w:pPr>
              <w:spacing w:after="0"/>
              <w:rPr>
                <w:ins w:id="6577" w:author="Author"/>
                <w:rFonts w:ascii="Arial" w:hAnsi="Arial" w:cs="Arial"/>
                <w:lang w:val="en-US"/>
              </w:rPr>
            </w:pPr>
            <w:ins w:id="657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A181A31" w14:textId="77777777" w:rsidR="006B4C7E" w:rsidRPr="00514A0A" w:rsidRDefault="006B4C7E" w:rsidP="00495F9A">
            <w:pPr>
              <w:spacing w:after="0"/>
              <w:rPr>
                <w:ins w:id="6579" w:author="Author"/>
                <w:rFonts w:ascii="Arial" w:hAnsi="Arial" w:cs="Arial"/>
                <w:lang w:val="en-US"/>
              </w:rPr>
            </w:pPr>
            <w:ins w:id="6580" w:author="Author">
              <w:r w:rsidRPr="00514A0A">
                <w:rPr>
                  <w:rFonts w:ascii="Arial" w:hAnsi="Arial" w:cs="Arial"/>
                  <w:lang w:val="en-US"/>
                </w:rPr>
                <w:t>-0.03</w:t>
              </w:r>
            </w:ins>
          </w:p>
        </w:tc>
        <w:tc>
          <w:tcPr>
            <w:tcW w:w="1152" w:type="dxa"/>
            <w:shd w:val="clear" w:color="auto" w:fill="auto"/>
            <w:tcMar>
              <w:top w:w="12" w:type="dxa"/>
              <w:left w:w="12" w:type="dxa"/>
              <w:bottom w:w="0" w:type="dxa"/>
              <w:right w:w="12" w:type="dxa"/>
            </w:tcMar>
            <w:vAlign w:val="bottom"/>
            <w:hideMark/>
          </w:tcPr>
          <w:p w14:paraId="79B18E82" w14:textId="77777777" w:rsidR="006B4C7E" w:rsidRPr="00514A0A" w:rsidRDefault="006B4C7E" w:rsidP="00495F9A">
            <w:pPr>
              <w:spacing w:after="0"/>
              <w:rPr>
                <w:ins w:id="6581" w:author="Author"/>
                <w:rFonts w:ascii="Arial" w:hAnsi="Arial" w:cs="Arial"/>
                <w:lang w:val="en-US"/>
              </w:rPr>
            </w:pPr>
            <w:ins w:id="6582"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BB500B9" w14:textId="77777777" w:rsidR="006B4C7E" w:rsidRPr="00514A0A" w:rsidRDefault="006B4C7E" w:rsidP="00495F9A">
            <w:pPr>
              <w:spacing w:after="0"/>
              <w:rPr>
                <w:ins w:id="6583" w:author="Author"/>
                <w:rFonts w:ascii="Arial" w:hAnsi="Arial" w:cs="Arial"/>
                <w:lang w:val="en-US"/>
              </w:rPr>
            </w:pPr>
            <w:ins w:id="6584"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9E97779" w14:textId="77777777" w:rsidR="006B4C7E" w:rsidRPr="00514A0A" w:rsidRDefault="006B4C7E" w:rsidP="00495F9A">
            <w:pPr>
              <w:spacing w:after="0"/>
              <w:rPr>
                <w:ins w:id="6585" w:author="Author"/>
                <w:rFonts w:ascii="Arial" w:hAnsi="Arial" w:cs="Arial"/>
                <w:lang w:val="en-US"/>
              </w:rPr>
            </w:pPr>
            <w:ins w:id="6586" w:author="Author">
              <w:r w:rsidRPr="00514A0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6C99349F" w14:textId="77777777" w:rsidR="006B4C7E" w:rsidRPr="00514A0A" w:rsidRDefault="006B4C7E" w:rsidP="00495F9A">
            <w:pPr>
              <w:spacing w:after="0"/>
              <w:rPr>
                <w:ins w:id="6587" w:author="Author"/>
                <w:rFonts w:ascii="Arial" w:hAnsi="Arial" w:cs="Arial"/>
                <w:lang w:val="en-US"/>
              </w:rPr>
            </w:pPr>
            <w:ins w:id="6588" w:author="Author">
              <w:r w:rsidRPr="00514A0A">
                <w:rPr>
                  <w:rFonts w:ascii="Arial" w:hAnsi="Arial" w:cs="Arial"/>
                  <w:lang w:val="en-US"/>
                </w:rPr>
                <w:t>80.4</w:t>
              </w:r>
            </w:ins>
          </w:p>
        </w:tc>
      </w:tr>
      <w:tr w:rsidR="006B4C7E" w:rsidRPr="006B4C7E" w14:paraId="54AD56C7" w14:textId="77777777" w:rsidTr="000E0159">
        <w:trPr>
          <w:trHeight w:val="240"/>
          <w:jc w:val="center"/>
          <w:ins w:id="6589" w:author="Author"/>
        </w:trPr>
        <w:tc>
          <w:tcPr>
            <w:tcW w:w="1152" w:type="dxa"/>
            <w:vMerge/>
            <w:shd w:val="clear" w:color="auto" w:fill="auto"/>
            <w:tcMar>
              <w:top w:w="12" w:type="dxa"/>
              <w:left w:w="12" w:type="dxa"/>
              <w:bottom w:w="0" w:type="dxa"/>
              <w:right w:w="12" w:type="dxa"/>
            </w:tcMar>
            <w:vAlign w:val="bottom"/>
            <w:hideMark/>
          </w:tcPr>
          <w:p w14:paraId="17CF304B" w14:textId="77777777" w:rsidR="006B4C7E" w:rsidRPr="00514A0A" w:rsidRDefault="006B4C7E" w:rsidP="00495F9A">
            <w:pPr>
              <w:spacing w:after="0"/>
              <w:rPr>
                <w:ins w:id="6590" w:author="Author"/>
                <w:rFonts w:ascii="Arial" w:hAnsi="Arial" w:cs="Arial"/>
                <w:lang w:val="en-US"/>
              </w:rPr>
            </w:pPr>
          </w:p>
        </w:tc>
        <w:tc>
          <w:tcPr>
            <w:tcW w:w="1152" w:type="dxa"/>
          </w:tcPr>
          <w:p w14:paraId="027C7794" w14:textId="77777777" w:rsidR="006B4C7E" w:rsidRPr="00514A0A" w:rsidRDefault="006B4C7E" w:rsidP="00495F9A">
            <w:pPr>
              <w:spacing w:after="0"/>
              <w:rPr>
                <w:ins w:id="6591" w:author="Author"/>
                <w:rFonts w:ascii="Arial" w:hAnsi="Arial" w:cs="Arial"/>
                <w:lang w:val="en-US"/>
              </w:rPr>
            </w:pPr>
            <w:ins w:id="659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C04236E" w14:textId="77777777" w:rsidR="006B4C7E" w:rsidRPr="00514A0A" w:rsidRDefault="006B4C7E" w:rsidP="00495F9A">
            <w:pPr>
              <w:spacing w:after="0"/>
              <w:rPr>
                <w:ins w:id="6593" w:author="Author"/>
                <w:rFonts w:ascii="Arial" w:hAnsi="Arial" w:cs="Arial"/>
                <w:lang w:val="en-US"/>
              </w:rPr>
            </w:pPr>
            <w:ins w:id="6594"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45D03BC8" w14:textId="77777777" w:rsidR="006B4C7E" w:rsidRPr="00514A0A" w:rsidRDefault="006B4C7E" w:rsidP="00495F9A">
            <w:pPr>
              <w:spacing w:after="0"/>
              <w:rPr>
                <w:ins w:id="6595" w:author="Author"/>
                <w:rFonts w:ascii="Arial" w:hAnsi="Arial" w:cs="Arial"/>
                <w:lang w:val="en-US"/>
              </w:rPr>
            </w:pPr>
            <w:ins w:id="6596" w:author="Author">
              <w:r w:rsidRPr="00514A0A">
                <w:rPr>
                  <w:rFonts w:ascii="Arial" w:hAnsi="Arial" w:cs="Arial"/>
                  <w:lang w:val="en-US"/>
                </w:rPr>
                <w:t>-22.2442</w:t>
              </w:r>
            </w:ins>
          </w:p>
        </w:tc>
        <w:tc>
          <w:tcPr>
            <w:tcW w:w="1152" w:type="dxa"/>
            <w:shd w:val="clear" w:color="auto" w:fill="auto"/>
            <w:tcMar>
              <w:top w:w="12" w:type="dxa"/>
              <w:left w:w="12" w:type="dxa"/>
              <w:bottom w:w="0" w:type="dxa"/>
              <w:right w:w="12" w:type="dxa"/>
            </w:tcMar>
            <w:vAlign w:val="bottom"/>
            <w:hideMark/>
          </w:tcPr>
          <w:p w14:paraId="60924C22" w14:textId="77777777" w:rsidR="006B4C7E" w:rsidRPr="00514A0A" w:rsidRDefault="006B4C7E" w:rsidP="00495F9A">
            <w:pPr>
              <w:spacing w:after="0"/>
              <w:rPr>
                <w:ins w:id="6597" w:author="Author"/>
                <w:rFonts w:ascii="Arial" w:hAnsi="Arial" w:cs="Arial"/>
                <w:lang w:val="en-US"/>
              </w:rPr>
            </w:pPr>
            <w:ins w:id="659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77FA471" w14:textId="77777777" w:rsidR="006B4C7E" w:rsidRPr="00514A0A" w:rsidRDefault="006B4C7E" w:rsidP="00495F9A">
            <w:pPr>
              <w:spacing w:after="0"/>
              <w:rPr>
                <w:ins w:id="6599" w:author="Author"/>
                <w:rFonts w:ascii="Arial" w:hAnsi="Arial" w:cs="Arial"/>
                <w:lang w:val="en-US"/>
              </w:rPr>
            </w:pPr>
            <w:ins w:id="6600"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26D47911" w14:textId="77777777" w:rsidR="006B4C7E" w:rsidRPr="00514A0A" w:rsidRDefault="006B4C7E" w:rsidP="00495F9A">
            <w:pPr>
              <w:spacing w:after="0"/>
              <w:rPr>
                <w:ins w:id="6601" w:author="Author"/>
                <w:rFonts w:ascii="Arial" w:hAnsi="Arial" w:cs="Arial"/>
                <w:lang w:val="en-US"/>
              </w:rPr>
            </w:pPr>
            <w:ins w:id="6602" w:author="Author">
              <w:r w:rsidRPr="00514A0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403537E0" w14:textId="77777777" w:rsidR="006B4C7E" w:rsidRPr="00514A0A" w:rsidRDefault="006B4C7E" w:rsidP="00495F9A">
            <w:pPr>
              <w:spacing w:after="0"/>
              <w:rPr>
                <w:ins w:id="6603" w:author="Author"/>
                <w:rFonts w:ascii="Arial" w:hAnsi="Arial" w:cs="Arial"/>
                <w:lang w:val="en-US"/>
              </w:rPr>
            </w:pPr>
            <w:ins w:id="6604" w:author="Author">
              <w:r w:rsidRPr="00514A0A">
                <w:rPr>
                  <w:rFonts w:ascii="Arial" w:hAnsi="Arial" w:cs="Arial"/>
                  <w:lang w:val="en-US"/>
                </w:rPr>
                <w:t>80.4</w:t>
              </w:r>
            </w:ins>
          </w:p>
        </w:tc>
      </w:tr>
      <w:tr w:rsidR="006B4C7E" w:rsidRPr="006B4C7E" w14:paraId="7E04E168" w14:textId="77777777" w:rsidTr="000E0159">
        <w:trPr>
          <w:trHeight w:val="240"/>
          <w:jc w:val="center"/>
          <w:ins w:id="6605" w:author="Author"/>
        </w:trPr>
        <w:tc>
          <w:tcPr>
            <w:tcW w:w="1152" w:type="dxa"/>
            <w:shd w:val="clear" w:color="auto" w:fill="auto"/>
            <w:tcMar>
              <w:top w:w="12" w:type="dxa"/>
              <w:left w:w="12" w:type="dxa"/>
              <w:bottom w:w="0" w:type="dxa"/>
              <w:right w:w="12" w:type="dxa"/>
            </w:tcMar>
            <w:vAlign w:val="bottom"/>
            <w:hideMark/>
          </w:tcPr>
          <w:p w14:paraId="18E6F84C" w14:textId="77777777" w:rsidR="006B4C7E" w:rsidRPr="00514A0A" w:rsidRDefault="006B4C7E" w:rsidP="00495F9A">
            <w:pPr>
              <w:spacing w:after="0"/>
              <w:rPr>
                <w:ins w:id="6606" w:author="Author"/>
                <w:rFonts w:ascii="Arial" w:hAnsi="Arial" w:cs="Arial"/>
                <w:lang w:val="en-US"/>
              </w:rPr>
            </w:pPr>
            <w:ins w:id="6607" w:author="Author">
              <w:r w:rsidRPr="00514A0A">
                <w:rPr>
                  <w:rFonts w:ascii="Arial" w:hAnsi="Arial" w:cs="Arial"/>
                  <w:lang w:val="en-US"/>
                </w:rPr>
                <w:t>2</w:t>
              </w:r>
            </w:ins>
          </w:p>
        </w:tc>
        <w:tc>
          <w:tcPr>
            <w:tcW w:w="1152" w:type="dxa"/>
          </w:tcPr>
          <w:p w14:paraId="6FD03394" w14:textId="77777777" w:rsidR="006B4C7E" w:rsidRPr="00514A0A" w:rsidRDefault="006B4C7E" w:rsidP="00495F9A">
            <w:pPr>
              <w:spacing w:after="0"/>
              <w:rPr>
                <w:ins w:id="6608" w:author="Author"/>
                <w:rFonts w:ascii="Arial" w:hAnsi="Arial" w:cs="Arial"/>
                <w:lang w:val="en-US"/>
              </w:rPr>
            </w:pPr>
            <w:ins w:id="660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57A8E8" w14:textId="77777777" w:rsidR="006B4C7E" w:rsidRPr="00514A0A" w:rsidRDefault="006B4C7E" w:rsidP="00495F9A">
            <w:pPr>
              <w:spacing w:after="0"/>
              <w:rPr>
                <w:ins w:id="6610" w:author="Author"/>
                <w:rFonts w:ascii="Arial" w:hAnsi="Arial" w:cs="Arial"/>
                <w:lang w:val="en-US"/>
              </w:rPr>
            </w:pPr>
            <w:ins w:id="6611" w:author="Author">
              <w:r w:rsidRPr="00514A0A">
                <w:rPr>
                  <w:rFonts w:ascii="Arial" w:hAnsi="Arial" w:cs="Arial"/>
                  <w:lang w:val="en-US"/>
                </w:rPr>
                <w:t>29.9823</w:t>
              </w:r>
            </w:ins>
          </w:p>
        </w:tc>
        <w:tc>
          <w:tcPr>
            <w:tcW w:w="1152" w:type="dxa"/>
            <w:shd w:val="clear" w:color="auto" w:fill="auto"/>
            <w:tcMar>
              <w:top w:w="12" w:type="dxa"/>
              <w:left w:w="12" w:type="dxa"/>
              <w:bottom w:w="0" w:type="dxa"/>
              <w:right w:w="12" w:type="dxa"/>
            </w:tcMar>
            <w:vAlign w:val="bottom"/>
            <w:hideMark/>
          </w:tcPr>
          <w:p w14:paraId="3AF794BD" w14:textId="77777777" w:rsidR="006B4C7E" w:rsidRPr="00514A0A" w:rsidRDefault="006B4C7E" w:rsidP="00495F9A">
            <w:pPr>
              <w:spacing w:after="0"/>
              <w:rPr>
                <w:ins w:id="6612" w:author="Author"/>
                <w:rFonts w:ascii="Arial" w:hAnsi="Arial" w:cs="Arial"/>
                <w:lang w:val="en-US"/>
              </w:rPr>
            </w:pPr>
            <w:ins w:id="6613" w:author="Author">
              <w:r w:rsidRPr="00514A0A">
                <w:rPr>
                  <w:rFonts w:ascii="Arial" w:hAnsi="Arial" w:cs="Arial"/>
                  <w:lang w:val="en-US"/>
                </w:rPr>
                <w:t>-16.0427</w:t>
              </w:r>
            </w:ins>
          </w:p>
        </w:tc>
        <w:tc>
          <w:tcPr>
            <w:tcW w:w="1152" w:type="dxa"/>
            <w:shd w:val="clear" w:color="auto" w:fill="auto"/>
            <w:tcMar>
              <w:top w:w="12" w:type="dxa"/>
              <w:left w:w="12" w:type="dxa"/>
              <w:bottom w:w="0" w:type="dxa"/>
              <w:right w:w="12" w:type="dxa"/>
            </w:tcMar>
            <w:vAlign w:val="bottom"/>
            <w:hideMark/>
          </w:tcPr>
          <w:p w14:paraId="4711E2F0" w14:textId="77777777" w:rsidR="006B4C7E" w:rsidRPr="00514A0A" w:rsidRDefault="006B4C7E" w:rsidP="00495F9A">
            <w:pPr>
              <w:spacing w:after="0"/>
              <w:rPr>
                <w:ins w:id="6614" w:author="Author"/>
                <w:rFonts w:ascii="Arial" w:hAnsi="Arial" w:cs="Arial"/>
                <w:lang w:val="en-US"/>
              </w:rPr>
            </w:pPr>
            <w:ins w:id="6615"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143BE795" w14:textId="77777777" w:rsidR="006B4C7E" w:rsidRPr="00514A0A" w:rsidRDefault="006B4C7E" w:rsidP="00495F9A">
            <w:pPr>
              <w:spacing w:after="0"/>
              <w:rPr>
                <w:ins w:id="6616" w:author="Author"/>
                <w:rFonts w:ascii="Arial" w:hAnsi="Arial" w:cs="Arial"/>
                <w:lang w:val="en-US"/>
              </w:rPr>
            </w:pPr>
            <w:ins w:id="6617"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5930032A" w14:textId="77777777" w:rsidR="006B4C7E" w:rsidRPr="00514A0A" w:rsidRDefault="006B4C7E" w:rsidP="00495F9A">
            <w:pPr>
              <w:spacing w:after="0"/>
              <w:rPr>
                <w:ins w:id="6618" w:author="Author"/>
                <w:rFonts w:ascii="Arial" w:hAnsi="Arial" w:cs="Arial"/>
                <w:lang w:val="en-US"/>
              </w:rPr>
            </w:pPr>
            <w:ins w:id="6619"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21F63967" w14:textId="77777777" w:rsidR="006B4C7E" w:rsidRPr="00514A0A" w:rsidRDefault="006B4C7E" w:rsidP="00495F9A">
            <w:pPr>
              <w:spacing w:after="0"/>
              <w:rPr>
                <w:ins w:id="6620" w:author="Author"/>
                <w:rFonts w:ascii="Arial" w:hAnsi="Arial" w:cs="Arial"/>
                <w:lang w:val="en-US"/>
              </w:rPr>
            </w:pPr>
            <w:ins w:id="6621" w:author="Author">
              <w:r w:rsidRPr="00514A0A">
                <w:rPr>
                  <w:rFonts w:ascii="Arial" w:hAnsi="Arial" w:cs="Arial"/>
                  <w:lang w:val="en-US"/>
                </w:rPr>
                <w:t>80.4</w:t>
              </w:r>
            </w:ins>
          </w:p>
        </w:tc>
      </w:tr>
      <w:tr w:rsidR="006B4C7E" w:rsidRPr="006B4C7E" w14:paraId="5B5CD4CB" w14:textId="77777777" w:rsidTr="000E0159">
        <w:trPr>
          <w:trHeight w:val="240"/>
          <w:jc w:val="center"/>
          <w:ins w:id="6622" w:author="Author"/>
        </w:trPr>
        <w:tc>
          <w:tcPr>
            <w:tcW w:w="1152" w:type="dxa"/>
            <w:shd w:val="clear" w:color="auto" w:fill="auto"/>
            <w:tcMar>
              <w:top w:w="12" w:type="dxa"/>
              <w:left w:w="12" w:type="dxa"/>
              <w:bottom w:w="0" w:type="dxa"/>
              <w:right w:w="12" w:type="dxa"/>
            </w:tcMar>
            <w:vAlign w:val="bottom"/>
            <w:hideMark/>
          </w:tcPr>
          <w:p w14:paraId="1C484D71" w14:textId="77777777" w:rsidR="006B4C7E" w:rsidRPr="00514A0A" w:rsidRDefault="006B4C7E" w:rsidP="00495F9A">
            <w:pPr>
              <w:spacing w:after="0"/>
              <w:rPr>
                <w:ins w:id="6623" w:author="Author"/>
                <w:rFonts w:ascii="Arial" w:hAnsi="Arial" w:cs="Arial"/>
                <w:lang w:val="en-US"/>
              </w:rPr>
            </w:pPr>
            <w:ins w:id="6624" w:author="Author">
              <w:r w:rsidRPr="00514A0A">
                <w:rPr>
                  <w:rFonts w:ascii="Arial" w:hAnsi="Arial" w:cs="Arial"/>
                  <w:lang w:val="en-US"/>
                </w:rPr>
                <w:t>3</w:t>
              </w:r>
            </w:ins>
          </w:p>
        </w:tc>
        <w:tc>
          <w:tcPr>
            <w:tcW w:w="1152" w:type="dxa"/>
          </w:tcPr>
          <w:p w14:paraId="1CCFA8DE" w14:textId="77777777" w:rsidR="006B4C7E" w:rsidRPr="00514A0A" w:rsidRDefault="006B4C7E" w:rsidP="00495F9A">
            <w:pPr>
              <w:spacing w:after="0"/>
              <w:rPr>
                <w:ins w:id="6625" w:author="Author"/>
                <w:rFonts w:ascii="Arial" w:hAnsi="Arial" w:cs="Arial"/>
                <w:lang w:val="en-US"/>
              </w:rPr>
            </w:pPr>
            <w:ins w:id="662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58E04B1" w14:textId="77777777" w:rsidR="006B4C7E" w:rsidRPr="00514A0A" w:rsidRDefault="006B4C7E" w:rsidP="00495F9A">
            <w:pPr>
              <w:spacing w:after="0"/>
              <w:rPr>
                <w:ins w:id="6627" w:author="Author"/>
                <w:rFonts w:ascii="Arial" w:hAnsi="Arial" w:cs="Arial"/>
                <w:lang w:val="en-US"/>
              </w:rPr>
            </w:pPr>
            <w:ins w:id="6628" w:author="Author">
              <w:r w:rsidRPr="00514A0A">
                <w:rPr>
                  <w:rFonts w:ascii="Arial" w:hAnsi="Arial" w:cs="Arial"/>
                  <w:lang w:val="en-US"/>
                </w:rPr>
                <w:t>31.7756</w:t>
              </w:r>
            </w:ins>
          </w:p>
        </w:tc>
        <w:tc>
          <w:tcPr>
            <w:tcW w:w="1152" w:type="dxa"/>
            <w:shd w:val="clear" w:color="auto" w:fill="auto"/>
            <w:tcMar>
              <w:top w:w="12" w:type="dxa"/>
              <w:left w:w="12" w:type="dxa"/>
              <w:bottom w:w="0" w:type="dxa"/>
              <w:right w:w="12" w:type="dxa"/>
            </w:tcMar>
            <w:vAlign w:val="bottom"/>
            <w:hideMark/>
          </w:tcPr>
          <w:p w14:paraId="1456F569" w14:textId="77777777" w:rsidR="006B4C7E" w:rsidRPr="00514A0A" w:rsidRDefault="006B4C7E" w:rsidP="00495F9A">
            <w:pPr>
              <w:spacing w:after="0"/>
              <w:rPr>
                <w:ins w:id="6629" w:author="Author"/>
                <w:rFonts w:ascii="Arial" w:hAnsi="Arial" w:cs="Arial"/>
                <w:lang w:val="en-US"/>
              </w:rPr>
            </w:pPr>
            <w:ins w:id="6630" w:author="Author">
              <w:r w:rsidRPr="00514A0A">
                <w:rPr>
                  <w:rFonts w:ascii="Arial" w:hAnsi="Arial" w:cs="Arial"/>
                  <w:lang w:val="en-US"/>
                </w:rPr>
                <w:t>-18.2612</w:t>
              </w:r>
            </w:ins>
          </w:p>
        </w:tc>
        <w:tc>
          <w:tcPr>
            <w:tcW w:w="1152" w:type="dxa"/>
            <w:shd w:val="clear" w:color="auto" w:fill="auto"/>
            <w:tcMar>
              <w:top w:w="12" w:type="dxa"/>
              <w:left w:w="12" w:type="dxa"/>
              <w:bottom w:w="0" w:type="dxa"/>
              <w:right w:w="12" w:type="dxa"/>
            </w:tcMar>
            <w:vAlign w:val="bottom"/>
            <w:hideMark/>
          </w:tcPr>
          <w:p w14:paraId="67118154" w14:textId="77777777" w:rsidR="006B4C7E" w:rsidRPr="00514A0A" w:rsidRDefault="006B4C7E" w:rsidP="00495F9A">
            <w:pPr>
              <w:spacing w:after="0"/>
              <w:rPr>
                <w:ins w:id="6631" w:author="Author"/>
                <w:rFonts w:ascii="Arial" w:hAnsi="Arial" w:cs="Arial"/>
                <w:lang w:val="en-US"/>
              </w:rPr>
            </w:pPr>
            <w:ins w:id="6632"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259B5899" w14:textId="77777777" w:rsidR="006B4C7E" w:rsidRPr="00514A0A" w:rsidRDefault="006B4C7E" w:rsidP="00495F9A">
            <w:pPr>
              <w:spacing w:after="0"/>
              <w:rPr>
                <w:ins w:id="6633" w:author="Author"/>
                <w:rFonts w:ascii="Arial" w:hAnsi="Arial" w:cs="Arial"/>
                <w:lang w:val="en-US"/>
              </w:rPr>
            </w:pPr>
            <w:ins w:id="6634"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53A29A55" w14:textId="77777777" w:rsidR="006B4C7E" w:rsidRPr="00514A0A" w:rsidRDefault="006B4C7E" w:rsidP="00495F9A">
            <w:pPr>
              <w:spacing w:after="0"/>
              <w:rPr>
                <w:ins w:id="6635" w:author="Author"/>
                <w:rFonts w:ascii="Arial" w:hAnsi="Arial" w:cs="Arial"/>
                <w:lang w:val="en-US"/>
              </w:rPr>
            </w:pPr>
            <w:ins w:id="6636"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200783ED" w14:textId="77777777" w:rsidR="006B4C7E" w:rsidRPr="00514A0A" w:rsidRDefault="006B4C7E" w:rsidP="00495F9A">
            <w:pPr>
              <w:spacing w:after="0"/>
              <w:rPr>
                <w:ins w:id="6637" w:author="Author"/>
                <w:rFonts w:ascii="Arial" w:hAnsi="Arial" w:cs="Arial"/>
                <w:lang w:val="en-US"/>
              </w:rPr>
            </w:pPr>
            <w:ins w:id="6638" w:author="Author">
              <w:r w:rsidRPr="00514A0A">
                <w:rPr>
                  <w:rFonts w:ascii="Arial" w:hAnsi="Arial" w:cs="Arial"/>
                  <w:lang w:val="en-US"/>
                </w:rPr>
                <w:t>80.4</w:t>
              </w:r>
            </w:ins>
          </w:p>
        </w:tc>
      </w:tr>
      <w:tr w:rsidR="006B4C7E" w:rsidRPr="006B4C7E" w14:paraId="0EEAC5EA" w14:textId="77777777" w:rsidTr="000E0159">
        <w:trPr>
          <w:trHeight w:val="240"/>
          <w:jc w:val="center"/>
          <w:ins w:id="6639" w:author="Author"/>
        </w:trPr>
        <w:tc>
          <w:tcPr>
            <w:tcW w:w="1152" w:type="dxa"/>
            <w:shd w:val="clear" w:color="auto" w:fill="auto"/>
            <w:tcMar>
              <w:top w:w="12" w:type="dxa"/>
              <w:left w:w="12" w:type="dxa"/>
              <w:bottom w:w="0" w:type="dxa"/>
              <w:right w:w="12" w:type="dxa"/>
            </w:tcMar>
            <w:vAlign w:val="bottom"/>
            <w:hideMark/>
          </w:tcPr>
          <w:p w14:paraId="135C4458" w14:textId="77777777" w:rsidR="006B4C7E" w:rsidRPr="00514A0A" w:rsidRDefault="006B4C7E" w:rsidP="00495F9A">
            <w:pPr>
              <w:spacing w:after="0"/>
              <w:rPr>
                <w:ins w:id="6640" w:author="Author"/>
                <w:rFonts w:ascii="Arial" w:hAnsi="Arial" w:cs="Arial"/>
                <w:lang w:val="en-US"/>
              </w:rPr>
            </w:pPr>
            <w:ins w:id="6641" w:author="Author">
              <w:r w:rsidRPr="00514A0A">
                <w:rPr>
                  <w:rFonts w:ascii="Arial" w:hAnsi="Arial" w:cs="Arial"/>
                  <w:lang w:val="en-US"/>
                </w:rPr>
                <w:t>4</w:t>
              </w:r>
            </w:ins>
          </w:p>
        </w:tc>
        <w:tc>
          <w:tcPr>
            <w:tcW w:w="1152" w:type="dxa"/>
          </w:tcPr>
          <w:p w14:paraId="55B69A37" w14:textId="77777777" w:rsidR="006B4C7E" w:rsidRPr="00514A0A" w:rsidRDefault="006B4C7E" w:rsidP="00495F9A">
            <w:pPr>
              <w:spacing w:after="0"/>
              <w:rPr>
                <w:ins w:id="6642" w:author="Author"/>
                <w:rFonts w:ascii="Arial" w:hAnsi="Arial" w:cs="Arial"/>
                <w:lang w:val="en-US"/>
              </w:rPr>
            </w:pPr>
            <w:ins w:id="664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9471D4D" w14:textId="77777777" w:rsidR="006B4C7E" w:rsidRPr="00514A0A" w:rsidRDefault="006B4C7E" w:rsidP="00495F9A">
            <w:pPr>
              <w:spacing w:after="0"/>
              <w:rPr>
                <w:ins w:id="6644" w:author="Author"/>
                <w:rFonts w:ascii="Arial" w:hAnsi="Arial" w:cs="Arial"/>
                <w:lang w:val="en-US"/>
              </w:rPr>
            </w:pPr>
            <w:ins w:id="6645" w:author="Author">
              <w:r w:rsidRPr="00514A0A">
                <w:rPr>
                  <w:rFonts w:ascii="Arial" w:hAnsi="Arial" w:cs="Arial"/>
                  <w:lang w:val="en-US"/>
                </w:rPr>
                <w:t>32.8854</w:t>
              </w:r>
            </w:ins>
          </w:p>
        </w:tc>
        <w:tc>
          <w:tcPr>
            <w:tcW w:w="1152" w:type="dxa"/>
            <w:shd w:val="clear" w:color="auto" w:fill="auto"/>
            <w:tcMar>
              <w:top w:w="12" w:type="dxa"/>
              <w:left w:w="12" w:type="dxa"/>
              <w:bottom w:w="0" w:type="dxa"/>
              <w:right w:w="12" w:type="dxa"/>
            </w:tcMar>
            <w:vAlign w:val="bottom"/>
            <w:hideMark/>
          </w:tcPr>
          <w:p w14:paraId="183BED57" w14:textId="77777777" w:rsidR="006B4C7E" w:rsidRPr="00514A0A" w:rsidRDefault="006B4C7E" w:rsidP="00495F9A">
            <w:pPr>
              <w:spacing w:after="0"/>
              <w:rPr>
                <w:ins w:id="6646" w:author="Author"/>
                <w:rFonts w:ascii="Arial" w:hAnsi="Arial" w:cs="Arial"/>
                <w:lang w:val="en-US"/>
              </w:rPr>
            </w:pPr>
            <w:ins w:id="6647" w:author="Author">
              <w:r w:rsidRPr="00514A0A">
                <w:rPr>
                  <w:rFonts w:ascii="Arial" w:hAnsi="Arial" w:cs="Arial"/>
                  <w:lang w:val="en-US"/>
                </w:rPr>
                <w:t>-20.0221</w:t>
              </w:r>
            </w:ins>
          </w:p>
        </w:tc>
        <w:tc>
          <w:tcPr>
            <w:tcW w:w="1152" w:type="dxa"/>
            <w:shd w:val="clear" w:color="auto" w:fill="auto"/>
            <w:tcMar>
              <w:top w:w="12" w:type="dxa"/>
              <w:left w:w="12" w:type="dxa"/>
              <w:bottom w:w="0" w:type="dxa"/>
              <w:right w:w="12" w:type="dxa"/>
            </w:tcMar>
            <w:vAlign w:val="bottom"/>
            <w:hideMark/>
          </w:tcPr>
          <w:p w14:paraId="4E0CD854" w14:textId="77777777" w:rsidR="006B4C7E" w:rsidRPr="00514A0A" w:rsidRDefault="006B4C7E" w:rsidP="00495F9A">
            <w:pPr>
              <w:spacing w:after="0"/>
              <w:rPr>
                <w:ins w:id="6648" w:author="Author"/>
                <w:rFonts w:ascii="Arial" w:hAnsi="Arial" w:cs="Arial"/>
                <w:lang w:val="en-US"/>
              </w:rPr>
            </w:pPr>
            <w:ins w:id="6649"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5DD3F16B" w14:textId="77777777" w:rsidR="006B4C7E" w:rsidRPr="00514A0A" w:rsidRDefault="006B4C7E" w:rsidP="00495F9A">
            <w:pPr>
              <w:spacing w:after="0"/>
              <w:rPr>
                <w:ins w:id="6650" w:author="Author"/>
                <w:rFonts w:ascii="Arial" w:hAnsi="Arial" w:cs="Arial"/>
                <w:lang w:val="en-US"/>
              </w:rPr>
            </w:pPr>
            <w:ins w:id="6651"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26E18D15" w14:textId="77777777" w:rsidR="006B4C7E" w:rsidRPr="00514A0A" w:rsidRDefault="006B4C7E" w:rsidP="00495F9A">
            <w:pPr>
              <w:spacing w:after="0"/>
              <w:rPr>
                <w:ins w:id="6652" w:author="Author"/>
                <w:rFonts w:ascii="Arial" w:hAnsi="Arial" w:cs="Arial"/>
                <w:lang w:val="en-US"/>
              </w:rPr>
            </w:pPr>
            <w:ins w:id="6653"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35EE3818" w14:textId="77777777" w:rsidR="006B4C7E" w:rsidRPr="00514A0A" w:rsidRDefault="006B4C7E" w:rsidP="00495F9A">
            <w:pPr>
              <w:spacing w:after="0"/>
              <w:rPr>
                <w:ins w:id="6654" w:author="Author"/>
                <w:rFonts w:ascii="Arial" w:hAnsi="Arial" w:cs="Arial"/>
                <w:lang w:val="en-US"/>
              </w:rPr>
            </w:pPr>
            <w:ins w:id="6655" w:author="Author">
              <w:r w:rsidRPr="00514A0A">
                <w:rPr>
                  <w:rFonts w:ascii="Arial" w:hAnsi="Arial" w:cs="Arial"/>
                  <w:lang w:val="en-US"/>
                </w:rPr>
                <w:t>80.4</w:t>
              </w:r>
            </w:ins>
          </w:p>
        </w:tc>
      </w:tr>
      <w:tr w:rsidR="006B4C7E" w:rsidRPr="006B4C7E" w14:paraId="26319F07" w14:textId="77777777" w:rsidTr="000E0159">
        <w:trPr>
          <w:trHeight w:val="240"/>
          <w:jc w:val="center"/>
          <w:ins w:id="6656" w:author="Author"/>
        </w:trPr>
        <w:tc>
          <w:tcPr>
            <w:tcW w:w="1152" w:type="dxa"/>
            <w:shd w:val="clear" w:color="auto" w:fill="auto"/>
            <w:tcMar>
              <w:top w:w="12" w:type="dxa"/>
              <w:left w:w="12" w:type="dxa"/>
              <w:bottom w:w="0" w:type="dxa"/>
              <w:right w:w="12" w:type="dxa"/>
            </w:tcMar>
            <w:vAlign w:val="bottom"/>
            <w:hideMark/>
          </w:tcPr>
          <w:p w14:paraId="5FB769A3" w14:textId="77777777" w:rsidR="006B4C7E" w:rsidRPr="00514A0A" w:rsidRDefault="006B4C7E" w:rsidP="00495F9A">
            <w:pPr>
              <w:spacing w:after="0"/>
              <w:rPr>
                <w:ins w:id="6657" w:author="Author"/>
                <w:rFonts w:ascii="Arial" w:hAnsi="Arial" w:cs="Arial"/>
                <w:lang w:val="en-US"/>
              </w:rPr>
            </w:pPr>
            <w:ins w:id="6658" w:author="Author">
              <w:r w:rsidRPr="00514A0A">
                <w:rPr>
                  <w:rFonts w:ascii="Arial" w:hAnsi="Arial" w:cs="Arial"/>
                  <w:lang w:val="en-US"/>
                </w:rPr>
                <w:t>5</w:t>
              </w:r>
            </w:ins>
          </w:p>
        </w:tc>
        <w:tc>
          <w:tcPr>
            <w:tcW w:w="1152" w:type="dxa"/>
          </w:tcPr>
          <w:p w14:paraId="1A5C84EF" w14:textId="77777777" w:rsidR="006B4C7E" w:rsidRPr="00514A0A" w:rsidRDefault="006B4C7E" w:rsidP="00495F9A">
            <w:pPr>
              <w:spacing w:after="0"/>
              <w:rPr>
                <w:ins w:id="6659" w:author="Author"/>
                <w:rFonts w:ascii="Arial" w:hAnsi="Arial" w:cs="Arial"/>
                <w:lang w:val="en-US"/>
              </w:rPr>
            </w:pPr>
            <w:ins w:id="6660"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A647BD2" w14:textId="77777777" w:rsidR="006B4C7E" w:rsidRPr="00514A0A" w:rsidRDefault="006B4C7E" w:rsidP="00495F9A">
            <w:pPr>
              <w:spacing w:after="0"/>
              <w:rPr>
                <w:ins w:id="6661" w:author="Author"/>
                <w:rFonts w:ascii="Arial" w:hAnsi="Arial" w:cs="Arial"/>
                <w:lang w:val="en-US"/>
              </w:rPr>
            </w:pPr>
            <w:ins w:id="6662" w:author="Author">
              <w:r w:rsidRPr="00514A0A">
                <w:rPr>
                  <w:rFonts w:ascii="Arial" w:hAnsi="Arial" w:cs="Arial"/>
                  <w:lang w:val="en-US"/>
                </w:rPr>
                <w:t>31.7756</w:t>
              </w:r>
            </w:ins>
          </w:p>
        </w:tc>
        <w:tc>
          <w:tcPr>
            <w:tcW w:w="1152" w:type="dxa"/>
            <w:shd w:val="clear" w:color="auto" w:fill="auto"/>
            <w:tcMar>
              <w:top w:w="12" w:type="dxa"/>
              <w:left w:w="12" w:type="dxa"/>
              <w:bottom w:w="0" w:type="dxa"/>
              <w:right w:w="12" w:type="dxa"/>
            </w:tcMar>
            <w:vAlign w:val="bottom"/>
            <w:hideMark/>
          </w:tcPr>
          <w:p w14:paraId="2BEF0D91" w14:textId="77777777" w:rsidR="006B4C7E" w:rsidRPr="00514A0A" w:rsidRDefault="006B4C7E" w:rsidP="00495F9A">
            <w:pPr>
              <w:spacing w:after="0"/>
              <w:rPr>
                <w:ins w:id="6663" w:author="Author"/>
                <w:rFonts w:ascii="Arial" w:hAnsi="Arial" w:cs="Arial"/>
                <w:lang w:val="en-US"/>
              </w:rPr>
            </w:pPr>
            <w:ins w:id="6664" w:author="Author">
              <w:r w:rsidRPr="00514A0A">
                <w:rPr>
                  <w:rFonts w:ascii="Arial" w:hAnsi="Arial" w:cs="Arial"/>
                  <w:lang w:val="en-US"/>
                </w:rPr>
                <w:t>-23.1142</w:t>
              </w:r>
            </w:ins>
          </w:p>
        </w:tc>
        <w:tc>
          <w:tcPr>
            <w:tcW w:w="1152" w:type="dxa"/>
            <w:shd w:val="clear" w:color="auto" w:fill="auto"/>
            <w:tcMar>
              <w:top w:w="12" w:type="dxa"/>
              <w:left w:w="12" w:type="dxa"/>
              <w:bottom w:w="0" w:type="dxa"/>
              <w:right w:w="12" w:type="dxa"/>
            </w:tcMar>
            <w:vAlign w:val="bottom"/>
            <w:hideMark/>
          </w:tcPr>
          <w:p w14:paraId="0CE84B32" w14:textId="77777777" w:rsidR="006B4C7E" w:rsidRPr="00514A0A" w:rsidRDefault="006B4C7E" w:rsidP="00495F9A">
            <w:pPr>
              <w:spacing w:after="0"/>
              <w:rPr>
                <w:ins w:id="6665" w:author="Author"/>
                <w:rFonts w:ascii="Arial" w:hAnsi="Arial" w:cs="Arial"/>
                <w:lang w:val="en-US"/>
              </w:rPr>
            </w:pPr>
            <w:ins w:id="6666" w:author="Author">
              <w:r w:rsidRPr="00514A0A">
                <w:rPr>
                  <w:rFonts w:ascii="Arial" w:hAnsi="Arial" w:cs="Arial"/>
                  <w:lang w:val="en-US"/>
                </w:rPr>
                <w:t>-20.9413</w:t>
              </w:r>
            </w:ins>
          </w:p>
        </w:tc>
        <w:tc>
          <w:tcPr>
            <w:tcW w:w="1152" w:type="dxa"/>
            <w:shd w:val="clear" w:color="auto" w:fill="auto"/>
            <w:tcMar>
              <w:top w:w="12" w:type="dxa"/>
              <w:left w:w="12" w:type="dxa"/>
              <w:bottom w:w="0" w:type="dxa"/>
              <w:right w:w="12" w:type="dxa"/>
            </w:tcMar>
            <w:vAlign w:val="bottom"/>
            <w:hideMark/>
          </w:tcPr>
          <w:p w14:paraId="469976A2" w14:textId="77777777" w:rsidR="006B4C7E" w:rsidRPr="00514A0A" w:rsidRDefault="006B4C7E" w:rsidP="00495F9A">
            <w:pPr>
              <w:spacing w:after="0"/>
              <w:rPr>
                <w:ins w:id="6667" w:author="Author"/>
                <w:rFonts w:ascii="Arial" w:hAnsi="Arial" w:cs="Arial"/>
                <w:lang w:val="en-US"/>
              </w:rPr>
            </w:pPr>
            <w:ins w:id="6668" w:author="Author">
              <w:r w:rsidRPr="00514A0A">
                <w:rPr>
                  <w:rFonts w:ascii="Arial" w:hAnsi="Arial" w:cs="Arial"/>
                  <w:lang w:val="en-US"/>
                </w:rPr>
                <w:t>94.6029</w:t>
              </w:r>
            </w:ins>
          </w:p>
        </w:tc>
        <w:tc>
          <w:tcPr>
            <w:tcW w:w="1152" w:type="dxa"/>
            <w:shd w:val="clear" w:color="auto" w:fill="auto"/>
            <w:tcMar>
              <w:top w:w="12" w:type="dxa"/>
              <w:left w:w="12" w:type="dxa"/>
              <w:bottom w:w="0" w:type="dxa"/>
              <w:right w:w="12" w:type="dxa"/>
            </w:tcMar>
            <w:vAlign w:val="bottom"/>
            <w:hideMark/>
          </w:tcPr>
          <w:p w14:paraId="08690AE8" w14:textId="77777777" w:rsidR="006B4C7E" w:rsidRPr="00514A0A" w:rsidRDefault="006B4C7E" w:rsidP="00495F9A">
            <w:pPr>
              <w:spacing w:after="0"/>
              <w:rPr>
                <w:ins w:id="6669" w:author="Author"/>
                <w:rFonts w:ascii="Arial" w:hAnsi="Arial" w:cs="Arial"/>
                <w:lang w:val="en-US"/>
              </w:rPr>
            </w:pPr>
            <w:ins w:id="6670" w:author="Author">
              <w:r w:rsidRPr="00514A0A">
                <w:rPr>
                  <w:rFonts w:ascii="Arial" w:hAnsi="Arial" w:cs="Arial"/>
                  <w:lang w:val="en-US"/>
                </w:rPr>
                <w:t>99.5154</w:t>
              </w:r>
            </w:ins>
          </w:p>
        </w:tc>
        <w:tc>
          <w:tcPr>
            <w:tcW w:w="1152" w:type="dxa"/>
            <w:shd w:val="clear" w:color="auto" w:fill="auto"/>
            <w:tcMar>
              <w:top w:w="12" w:type="dxa"/>
              <w:left w:w="12" w:type="dxa"/>
              <w:bottom w:w="0" w:type="dxa"/>
              <w:right w:w="12" w:type="dxa"/>
            </w:tcMar>
            <w:vAlign w:val="bottom"/>
            <w:hideMark/>
          </w:tcPr>
          <w:p w14:paraId="40D428E5" w14:textId="77777777" w:rsidR="006B4C7E" w:rsidRPr="00514A0A" w:rsidRDefault="006B4C7E" w:rsidP="00495F9A">
            <w:pPr>
              <w:spacing w:after="0"/>
              <w:rPr>
                <w:ins w:id="6671" w:author="Author"/>
                <w:rFonts w:ascii="Arial" w:hAnsi="Arial" w:cs="Arial"/>
                <w:lang w:val="en-US"/>
              </w:rPr>
            </w:pPr>
            <w:ins w:id="6672" w:author="Author">
              <w:r w:rsidRPr="00514A0A">
                <w:rPr>
                  <w:rFonts w:ascii="Arial" w:hAnsi="Arial" w:cs="Arial"/>
                  <w:lang w:val="en-US"/>
                </w:rPr>
                <w:t>81.0235</w:t>
              </w:r>
            </w:ins>
          </w:p>
        </w:tc>
      </w:tr>
      <w:tr w:rsidR="006B4C7E" w:rsidRPr="006B4C7E" w14:paraId="0C56106F" w14:textId="77777777" w:rsidTr="000E0159">
        <w:trPr>
          <w:trHeight w:val="240"/>
          <w:jc w:val="center"/>
          <w:ins w:id="6673" w:author="Author"/>
        </w:trPr>
        <w:tc>
          <w:tcPr>
            <w:tcW w:w="1152" w:type="dxa"/>
            <w:shd w:val="clear" w:color="auto" w:fill="auto"/>
            <w:tcMar>
              <w:top w:w="12" w:type="dxa"/>
              <w:left w:w="12" w:type="dxa"/>
              <w:bottom w:w="0" w:type="dxa"/>
              <w:right w:w="12" w:type="dxa"/>
            </w:tcMar>
            <w:vAlign w:val="bottom"/>
            <w:hideMark/>
          </w:tcPr>
          <w:p w14:paraId="58AE8E1B" w14:textId="77777777" w:rsidR="006B4C7E" w:rsidRPr="00514A0A" w:rsidRDefault="006B4C7E" w:rsidP="00495F9A">
            <w:pPr>
              <w:spacing w:after="0"/>
              <w:rPr>
                <w:ins w:id="6674" w:author="Author"/>
                <w:rFonts w:ascii="Arial" w:hAnsi="Arial" w:cs="Arial"/>
                <w:lang w:val="en-US"/>
              </w:rPr>
            </w:pPr>
            <w:ins w:id="6675" w:author="Author">
              <w:r w:rsidRPr="00514A0A">
                <w:rPr>
                  <w:rFonts w:ascii="Arial" w:hAnsi="Arial" w:cs="Arial"/>
                  <w:lang w:val="en-US"/>
                </w:rPr>
                <w:t>6</w:t>
              </w:r>
            </w:ins>
          </w:p>
        </w:tc>
        <w:tc>
          <w:tcPr>
            <w:tcW w:w="1152" w:type="dxa"/>
          </w:tcPr>
          <w:p w14:paraId="3B8E9559" w14:textId="77777777" w:rsidR="006B4C7E" w:rsidRPr="00514A0A" w:rsidRDefault="006B4C7E" w:rsidP="00495F9A">
            <w:pPr>
              <w:spacing w:after="0"/>
              <w:rPr>
                <w:ins w:id="6676" w:author="Author"/>
                <w:rFonts w:ascii="Arial" w:hAnsi="Arial" w:cs="Arial"/>
                <w:lang w:val="en-US"/>
              </w:rPr>
            </w:pPr>
            <w:ins w:id="6677"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804549E" w14:textId="77777777" w:rsidR="006B4C7E" w:rsidRPr="00514A0A" w:rsidRDefault="006B4C7E" w:rsidP="00495F9A">
            <w:pPr>
              <w:spacing w:after="0"/>
              <w:rPr>
                <w:ins w:id="6678" w:author="Author"/>
                <w:rFonts w:ascii="Arial" w:hAnsi="Arial" w:cs="Arial"/>
                <w:lang w:val="en-US"/>
              </w:rPr>
            </w:pPr>
            <w:ins w:id="6679" w:author="Author">
              <w:r w:rsidRPr="00514A0A">
                <w:rPr>
                  <w:rFonts w:ascii="Arial" w:hAnsi="Arial" w:cs="Arial"/>
                  <w:lang w:val="en-US"/>
                </w:rPr>
                <w:t>41.5419</w:t>
              </w:r>
            </w:ins>
          </w:p>
        </w:tc>
        <w:tc>
          <w:tcPr>
            <w:tcW w:w="1152" w:type="dxa"/>
            <w:shd w:val="clear" w:color="auto" w:fill="auto"/>
            <w:tcMar>
              <w:top w:w="12" w:type="dxa"/>
              <w:left w:w="12" w:type="dxa"/>
              <w:bottom w:w="0" w:type="dxa"/>
              <w:right w:w="12" w:type="dxa"/>
            </w:tcMar>
            <w:vAlign w:val="bottom"/>
            <w:hideMark/>
          </w:tcPr>
          <w:p w14:paraId="092F10B6" w14:textId="77777777" w:rsidR="006B4C7E" w:rsidRPr="00514A0A" w:rsidRDefault="006B4C7E" w:rsidP="00495F9A">
            <w:pPr>
              <w:spacing w:after="0"/>
              <w:rPr>
                <w:ins w:id="6680" w:author="Author"/>
                <w:rFonts w:ascii="Arial" w:hAnsi="Arial" w:cs="Arial"/>
                <w:lang w:val="en-US"/>
              </w:rPr>
            </w:pPr>
            <w:ins w:id="6681" w:author="Author">
              <w:r w:rsidRPr="00514A0A">
                <w:rPr>
                  <w:rFonts w:ascii="Arial" w:hAnsi="Arial" w:cs="Arial"/>
                  <w:lang w:val="en-US"/>
                </w:rPr>
                <w:t>-22.6142</w:t>
              </w:r>
            </w:ins>
          </w:p>
        </w:tc>
        <w:tc>
          <w:tcPr>
            <w:tcW w:w="1152" w:type="dxa"/>
            <w:shd w:val="clear" w:color="auto" w:fill="auto"/>
            <w:tcMar>
              <w:top w:w="12" w:type="dxa"/>
              <w:left w:w="12" w:type="dxa"/>
              <w:bottom w:w="0" w:type="dxa"/>
              <w:right w:w="12" w:type="dxa"/>
            </w:tcMar>
            <w:vAlign w:val="bottom"/>
            <w:hideMark/>
          </w:tcPr>
          <w:p w14:paraId="6DA0CB64" w14:textId="77777777" w:rsidR="006B4C7E" w:rsidRPr="00514A0A" w:rsidRDefault="006B4C7E" w:rsidP="00495F9A">
            <w:pPr>
              <w:spacing w:after="0"/>
              <w:rPr>
                <w:ins w:id="6682" w:author="Author"/>
                <w:rFonts w:ascii="Arial" w:hAnsi="Arial" w:cs="Arial"/>
                <w:lang w:val="en-US"/>
              </w:rPr>
            </w:pPr>
            <w:ins w:id="6683" w:author="Author">
              <w:r w:rsidRPr="00514A0A">
                <w:rPr>
                  <w:rFonts w:ascii="Arial" w:hAnsi="Arial" w:cs="Arial"/>
                  <w:lang w:val="en-US"/>
                </w:rPr>
                <w:t>16.8781</w:t>
              </w:r>
            </w:ins>
          </w:p>
        </w:tc>
        <w:tc>
          <w:tcPr>
            <w:tcW w:w="1152" w:type="dxa"/>
            <w:shd w:val="clear" w:color="auto" w:fill="auto"/>
            <w:tcMar>
              <w:top w:w="12" w:type="dxa"/>
              <w:left w:w="12" w:type="dxa"/>
              <w:bottom w:w="0" w:type="dxa"/>
              <w:right w:w="12" w:type="dxa"/>
            </w:tcMar>
            <w:vAlign w:val="bottom"/>
            <w:hideMark/>
          </w:tcPr>
          <w:p w14:paraId="4CA79AC9" w14:textId="77777777" w:rsidR="006B4C7E" w:rsidRPr="00514A0A" w:rsidRDefault="006B4C7E" w:rsidP="00495F9A">
            <w:pPr>
              <w:spacing w:after="0"/>
              <w:rPr>
                <w:ins w:id="6684" w:author="Author"/>
                <w:rFonts w:ascii="Arial" w:hAnsi="Arial" w:cs="Arial"/>
                <w:lang w:val="en-US"/>
              </w:rPr>
            </w:pPr>
            <w:ins w:id="6685" w:author="Author">
              <w:r w:rsidRPr="00514A0A">
                <w:rPr>
                  <w:rFonts w:ascii="Arial" w:hAnsi="Arial" w:cs="Arial"/>
                  <w:lang w:val="en-US"/>
                </w:rPr>
                <w:t>106.7245</w:t>
              </w:r>
            </w:ins>
          </w:p>
        </w:tc>
        <w:tc>
          <w:tcPr>
            <w:tcW w:w="1152" w:type="dxa"/>
            <w:shd w:val="clear" w:color="auto" w:fill="auto"/>
            <w:tcMar>
              <w:top w:w="12" w:type="dxa"/>
              <w:left w:w="12" w:type="dxa"/>
              <w:bottom w:w="0" w:type="dxa"/>
              <w:right w:w="12" w:type="dxa"/>
            </w:tcMar>
            <w:vAlign w:val="bottom"/>
            <w:hideMark/>
          </w:tcPr>
          <w:p w14:paraId="54E9FABE" w14:textId="77777777" w:rsidR="006B4C7E" w:rsidRPr="00514A0A" w:rsidRDefault="006B4C7E" w:rsidP="00495F9A">
            <w:pPr>
              <w:spacing w:after="0"/>
              <w:rPr>
                <w:ins w:id="6686" w:author="Author"/>
                <w:rFonts w:ascii="Arial" w:hAnsi="Arial" w:cs="Arial"/>
                <w:lang w:val="en-US"/>
              </w:rPr>
            </w:pPr>
            <w:ins w:id="6687" w:author="Author">
              <w:r w:rsidRPr="00514A0A">
                <w:rPr>
                  <w:rFonts w:ascii="Arial" w:hAnsi="Arial" w:cs="Arial"/>
                  <w:lang w:val="en-US"/>
                </w:rPr>
                <w:t>100.1076</w:t>
              </w:r>
            </w:ins>
          </w:p>
        </w:tc>
        <w:tc>
          <w:tcPr>
            <w:tcW w:w="1152" w:type="dxa"/>
            <w:shd w:val="clear" w:color="auto" w:fill="auto"/>
            <w:tcMar>
              <w:top w:w="12" w:type="dxa"/>
              <w:left w:w="12" w:type="dxa"/>
              <w:bottom w:w="0" w:type="dxa"/>
              <w:right w:w="12" w:type="dxa"/>
            </w:tcMar>
            <w:vAlign w:val="bottom"/>
            <w:hideMark/>
          </w:tcPr>
          <w:p w14:paraId="2F45302E" w14:textId="77777777" w:rsidR="006B4C7E" w:rsidRPr="00514A0A" w:rsidRDefault="006B4C7E" w:rsidP="00495F9A">
            <w:pPr>
              <w:spacing w:after="0"/>
              <w:rPr>
                <w:ins w:id="6688" w:author="Author"/>
                <w:rFonts w:ascii="Arial" w:hAnsi="Arial" w:cs="Arial"/>
                <w:lang w:val="en-US"/>
              </w:rPr>
            </w:pPr>
            <w:ins w:id="6689" w:author="Author">
              <w:r w:rsidRPr="00514A0A">
                <w:rPr>
                  <w:rFonts w:ascii="Arial" w:hAnsi="Arial" w:cs="Arial"/>
                  <w:lang w:val="en-US"/>
                </w:rPr>
                <w:t>89.5973</w:t>
              </w:r>
            </w:ins>
          </w:p>
        </w:tc>
      </w:tr>
      <w:tr w:rsidR="006B4C7E" w:rsidRPr="006B4C7E" w14:paraId="704B364B" w14:textId="77777777" w:rsidTr="000E0159">
        <w:trPr>
          <w:trHeight w:val="240"/>
          <w:jc w:val="center"/>
          <w:ins w:id="6690" w:author="Author"/>
        </w:trPr>
        <w:tc>
          <w:tcPr>
            <w:tcW w:w="1152" w:type="dxa"/>
            <w:shd w:val="clear" w:color="auto" w:fill="auto"/>
            <w:tcMar>
              <w:top w:w="12" w:type="dxa"/>
              <w:left w:w="12" w:type="dxa"/>
              <w:bottom w:w="0" w:type="dxa"/>
              <w:right w:w="12" w:type="dxa"/>
            </w:tcMar>
            <w:vAlign w:val="bottom"/>
            <w:hideMark/>
          </w:tcPr>
          <w:p w14:paraId="5CC11CE2" w14:textId="77777777" w:rsidR="006B4C7E" w:rsidRPr="00514A0A" w:rsidRDefault="006B4C7E" w:rsidP="00495F9A">
            <w:pPr>
              <w:spacing w:after="0"/>
              <w:rPr>
                <w:ins w:id="6691" w:author="Author"/>
                <w:rFonts w:ascii="Arial" w:hAnsi="Arial" w:cs="Arial"/>
                <w:lang w:val="en-US"/>
              </w:rPr>
            </w:pPr>
            <w:ins w:id="6692" w:author="Author">
              <w:r w:rsidRPr="00514A0A">
                <w:rPr>
                  <w:rFonts w:ascii="Arial" w:hAnsi="Arial" w:cs="Arial"/>
                  <w:lang w:val="en-US"/>
                </w:rPr>
                <w:t>7</w:t>
              </w:r>
            </w:ins>
          </w:p>
        </w:tc>
        <w:tc>
          <w:tcPr>
            <w:tcW w:w="1152" w:type="dxa"/>
          </w:tcPr>
          <w:p w14:paraId="777DEA88" w14:textId="77777777" w:rsidR="006B4C7E" w:rsidRPr="00514A0A" w:rsidRDefault="006B4C7E" w:rsidP="00495F9A">
            <w:pPr>
              <w:spacing w:after="0"/>
              <w:rPr>
                <w:ins w:id="6693" w:author="Author"/>
                <w:rFonts w:ascii="Arial" w:hAnsi="Arial" w:cs="Arial"/>
                <w:lang w:val="en-US"/>
              </w:rPr>
            </w:pPr>
            <w:ins w:id="6694"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49B5AD8" w14:textId="77777777" w:rsidR="006B4C7E" w:rsidRPr="00514A0A" w:rsidRDefault="006B4C7E" w:rsidP="00495F9A">
            <w:pPr>
              <w:spacing w:after="0"/>
              <w:rPr>
                <w:ins w:id="6695" w:author="Author"/>
                <w:rFonts w:ascii="Arial" w:hAnsi="Arial" w:cs="Arial"/>
                <w:lang w:val="en-US"/>
              </w:rPr>
            </w:pPr>
            <w:ins w:id="6696" w:author="Author">
              <w:r w:rsidRPr="00514A0A">
                <w:rPr>
                  <w:rFonts w:ascii="Arial" w:hAnsi="Arial" w:cs="Arial"/>
                  <w:lang w:val="en-US"/>
                </w:rPr>
                <w:t>111.5182</w:t>
              </w:r>
            </w:ins>
          </w:p>
        </w:tc>
        <w:tc>
          <w:tcPr>
            <w:tcW w:w="1152" w:type="dxa"/>
            <w:shd w:val="clear" w:color="auto" w:fill="auto"/>
            <w:tcMar>
              <w:top w:w="12" w:type="dxa"/>
              <w:left w:w="12" w:type="dxa"/>
              <w:bottom w:w="0" w:type="dxa"/>
              <w:right w:w="12" w:type="dxa"/>
            </w:tcMar>
            <w:vAlign w:val="bottom"/>
            <w:hideMark/>
          </w:tcPr>
          <w:p w14:paraId="46F8D8A0" w14:textId="77777777" w:rsidR="006B4C7E" w:rsidRPr="00514A0A" w:rsidRDefault="006B4C7E" w:rsidP="00495F9A">
            <w:pPr>
              <w:spacing w:after="0"/>
              <w:rPr>
                <w:ins w:id="6697" w:author="Author"/>
                <w:rFonts w:ascii="Arial" w:hAnsi="Arial" w:cs="Arial"/>
                <w:lang w:val="en-US"/>
              </w:rPr>
            </w:pPr>
            <w:ins w:id="6698" w:author="Author">
              <w:r w:rsidRPr="00514A0A">
                <w:rPr>
                  <w:rFonts w:ascii="Arial" w:hAnsi="Arial" w:cs="Arial"/>
                  <w:lang w:val="en-US"/>
                </w:rPr>
                <w:t>-18.8128</w:t>
              </w:r>
            </w:ins>
          </w:p>
        </w:tc>
        <w:tc>
          <w:tcPr>
            <w:tcW w:w="1152" w:type="dxa"/>
            <w:shd w:val="clear" w:color="auto" w:fill="auto"/>
            <w:tcMar>
              <w:top w:w="12" w:type="dxa"/>
              <w:left w:w="12" w:type="dxa"/>
              <w:bottom w:w="0" w:type="dxa"/>
              <w:right w:w="12" w:type="dxa"/>
            </w:tcMar>
            <w:vAlign w:val="bottom"/>
            <w:hideMark/>
          </w:tcPr>
          <w:p w14:paraId="539B48E4" w14:textId="77777777" w:rsidR="006B4C7E" w:rsidRPr="00514A0A" w:rsidRDefault="006B4C7E" w:rsidP="00495F9A">
            <w:pPr>
              <w:spacing w:after="0"/>
              <w:rPr>
                <w:ins w:id="6699" w:author="Author"/>
                <w:rFonts w:ascii="Arial" w:hAnsi="Arial" w:cs="Arial"/>
                <w:lang w:val="en-US"/>
              </w:rPr>
            </w:pPr>
            <w:ins w:id="6700"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074839B5" w14:textId="77777777" w:rsidR="006B4C7E" w:rsidRPr="00514A0A" w:rsidRDefault="006B4C7E" w:rsidP="00495F9A">
            <w:pPr>
              <w:spacing w:after="0"/>
              <w:rPr>
                <w:ins w:id="6701" w:author="Author"/>
                <w:rFonts w:ascii="Arial" w:hAnsi="Arial" w:cs="Arial"/>
                <w:lang w:val="en-US"/>
              </w:rPr>
            </w:pPr>
            <w:ins w:id="6702"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78DA9749" w14:textId="77777777" w:rsidR="006B4C7E" w:rsidRPr="00514A0A" w:rsidRDefault="006B4C7E" w:rsidP="00495F9A">
            <w:pPr>
              <w:spacing w:after="0"/>
              <w:rPr>
                <w:ins w:id="6703" w:author="Author"/>
                <w:rFonts w:ascii="Arial" w:hAnsi="Arial" w:cs="Arial"/>
                <w:lang w:val="en-US"/>
              </w:rPr>
            </w:pPr>
            <w:ins w:id="6704"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74EAD71C" w14:textId="77777777" w:rsidR="006B4C7E" w:rsidRPr="00514A0A" w:rsidRDefault="006B4C7E" w:rsidP="00495F9A">
            <w:pPr>
              <w:spacing w:after="0"/>
              <w:rPr>
                <w:ins w:id="6705" w:author="Author"/>
                <w:rFonts w:ascii="Arial" w:hAnsi="Arial" w:cs="Arial"/>
                <w:lang w:val="en-US"/>
              </w:rPr>
            </w:pPr>
            <w:ins w:id="6706" w:author="Author">
              <w:r w:rsidRPr="00514A0A">
                <w:rPr>
                  <w:rFonts w:ascii="Arial" w:hAnsi="Arial" w:cs="Arial"/>
                  <w:lang w:val="en-US"/>
                </w:rPr>
                <w:t>83.9854</w:t>
              </w:r>
            </w:ins>
          </w:p>
        </w:tc>
      </w:tr>
      <w:tr w:rsidR="006B4C7E" w:rsidRPr="006B4C7E" w14:paraId="32EEACD9" w14:textId="77777777" w:rsidTr="000E0159">
        <w:trPr>
          <w:trHeight w:val="240"/>
          <w:jc w:val="center"/>
          <w:ins w:id="6707" w:author="Author"/>
        </w:trPr>
        <w:tc>
          <w:tcPr>
            <w:tcW w:w="1152" w:type="dxa"/>
            <w:shd w:val="clear" w:color="auto" w:fill="auto"/>
            <w:tcMar>
              <w:top w:w="12" w:type="dxa"/>
              <w:left w:w="12" w:type="dxa"/>
              <w:bottom w:w="0" w:type="dxa"/>
              <w:right w:w="12" w:type="dxa"/>
            </w:tcMar>
            <w:vAlign w:val="bottom"/>
            <w:hideMark/>
          </w:tcPr>
          <w:p w14:paraId="106ED575" w14:textId="77777777" w:rsidR="006B4C7E" w:rsidRPr="00514A0A" w:rsidRDefault="006B4C7E" w:rsidP="00495F9A">
            <w:pPr>
              <w:spacing w:after="0"/>
              <w:rPr>
                <w:ins w:id="6708" w:author="Author"/>
                <w:rFonts w:ascii="Arial" w:hAnsi="Arial" w:cs="Arial"/>
                <w:lang w:val="en-US"/>
              </w:rPr>
            </w:pPr>
            <w:ins w:id="6709" w:author="Author">
              <w:r w:rsidRPr="00514A0A">
                <w:rPr>
                  <w:rFonts w:ascii="Arial" w:hAnsi="Arial" w:cs="Arial"/>
                  <w:lang w:val="en-US"/>
                </w:rPr>
                <w:t>8</w:t>
              </w:r>
            </w:ins>
          </w:p>
        </w:tc>
        <w:tc>
          <w:tcPr>
            <w:tcW w:w="1152" w:type="dxa"/>
          </w:tcPr>
          <w:p w14:paraId="06FFA6E0" w14:textId="77777777" w:rsidR="006B4C7E" w:rsidRPr="00514A0A" w:rsidRDefault="006B4C7E" w:rsidP="00495F9A">
            <w:pPr>
              <w:spacing w:after="0"/>
              <w:rPr>
                <w:ins w:id="6710" w:author="Author"/>
                <w:rFonts w:ascii="Arial" w:hAnsi="Arial" w:cs="Arial"/>
                <w:lang w:val="en-US"/>
              </w:rPr>
            </w:pPr>
            <w:ins w:id="671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8B189CA" w14:textId="77777777" w:rsidR="006B4C7E" w:rsidRPr="00514A0A" w:rsidRDefault="006B4C7E" w:rsidP="00495F9A">
            <w:pPr>
              <w:spacing w:after="0"/>
              <w:rPr>
                <w:ins w:id="6712" w:author="Author"/>
                <w:rFonts w:ascii="Arial" w:hAnsi="Arial" w:cs="Arial"/>
                <w:lang w:val="en-US"/>
              </w:rPr>
            </w:pPr>
            <w:ins w:id="6713" w:author="Author">
              <w:r w:rsidRPr="00514A0A">
                <w:rPr>
                  <w:rFonts w:ascii="Arial" w:hAnsi="Arial" w:cs="Arial"/>
                  <w:lang w:val="en-US"/>
                </w:rPr>
                <w:t>112.6923</w:t>
              </w:r>
            </w:ins>
          </w:p>
        </w:tc>
        <w:tc>
          <w:tcPr>
            <w:tcW w:w="1152" w:type="dxa"/>
            <w:shd w:val="clear" w:color="auto" w:fill="auto"/>
            <w:tcMar>
              <w:top w:w="12" w:type="dxa"/>
              <w:left w:w="12" w:type="dxa"/>
              <w:bottom w:w="0" w:type="dxa"/>
              <w:right w:w="12" w:type="dxa"/>
            </w:tcMar>
            <w:vAlign w:val="bottom"/>
            <w:hideMark/>
          </w:tcPr>
          <w:p w14:paraId="6DFFB683" w14:textId="77777777" w:rsidR="006B4C7E" w:rsidRPr="00514A0A" w:rsidRDefault="006B4C7E" w:rsidP="00495F9A">
            <w:pPr>
              <w:spacing w:after="0"/>
              <w:rPr>
                <w:ins w:id="6714" w:author="Author"/>
                <w:rFonts w:ascii="Arial" w:hAnsi="Arial" w:cs="Arial"/>
                <w:lang w:val="en-US"/>
              </w:rPr>
            </w:pPr>
            <w:ins w:id="6715" w:author="Author">
              <w:r w:rsidRPr="00514A0A">
                <w:rPr>
                  <w:rFonts w:ascii="Arial" w:hAnsi="Arial" w:cs="Arial"/>
                  <w:lang w:val="en-US"/>
                </w:rPr>
                <w:t>-21.0313</w:t>
              </w:r>
            </w:ins>
          </w:p>
        </w:tc>
        <w:tc>
          <w:tcPr>
            <w:tcW w:w="1152" w:type="dxa"/>
            <w:shd w:val="clear" w:color="auto" w:fill="auto"/>
            <w:tcMar>
              <w:top w:w="12" w:type="dxa"/>
              <w:left w:w="12" w:type="dxa"/>
              <w:bottom w:w="0" w:type="dxa"/>
              <w:right w:w="12" w:type="dxa"/>
            </w:tcMar>
            <w:vAlign w:val="bottom"/>
            <w:hideMark/>
          </w:tcPr>
          <w:p w14:paraId="0609BF46" w14:textId="77777777" w:rsidR="006B4C7E" w:rsidRPr="00514A0A" w:rsidRDefault="006B4C7E" w:rsidP="00495F9A">
            <w:pPr>
              <w:spacing w:after="0"/>
              <w:rPr>
                <w:ins w:id="6716" w:author="Author"/>
                <w:rFonts w:ascii="Arial" w:hAnsi="Arial" w:cs="Arial"/>
                <w:lang w:val="en-US"/>
              </w:rPr>
            </w:pPr>
            <w:ins w:id="6717"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3EFB8153" w14:textId="77777777" w:rsidR="006B4C7E" w:rsidRPr="00514A0A" w:rsidRDefault="006B4C7E" w:rsidP="00495F9A">
            <w:pPr>
              <w:spacing w:after="0"/>
              <w:rPr>
                <w:ins w:id="6718" w:author="Author"/>
                <w:rFonts w:ascii="Arial" w:hAnsi="Arial" w:cs="Arial"/>
                <w:lang w:val="en-US"/>
              </w:rPr>
            </w:pPr>
            <w:ins w:id="6719"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519D1D06" w14:textId="77777777" w:rsidR="006B4C7E" w:rsidRPr="00514A0A" w:rsidRDefault="006B4C7E" w:rsidP="00495F9A">
            <w:pPr>
              <w:spacing w:after="0"/>
              <w:rPr>
                <w:ins w:id="6720" w:author="Author"/>
                <w:rFonts w:ascii="Arial" w:hAnsi="Arial" w:cs="Arial"/>
                <w:lang w:val="en-US"/>
              </w:rPr>
            </w:pPr>
            <w:ins w:id="6721"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136F6126" w14:textId="77777777" w:rsidR="006B4C7E" w:rsidRPr="00514A0A" w:rsidRDefault="006B4C7E" w:rsidP="00495F9A">
            <w:pPr>
              <w:spacing w:after="0"/>
              <w:rPr>
                <w:ins w:id="6722" w:author="Author"/>
                <w:rFonts w:ascii="Arial" w:hAnsi="Arial" w:cs="Arial"/>
                <w:lang w:val="en-US"/>
              </w:rPr>
            </w:pPr>
            <w:ins w:id="6723" w:author="Author">
              <w:r w:rsidRPr="00514A0A">
                <w:rPr>
                  <w:rFonts w:ascii="Arial" w:hAnsi="Arial" w:cs="Arial"/>
                  <w:lang w:val="en-US"/>
                </w:rPr>
                <w:t>83.9854</w:t>
              </w:r>
            </w:ins>
          </w:p>
        </w:tc>
      </w:tr>
      <w:tr w:rsidR="006B4C7E" w:rsidRPr="006B4C7E" w14:paraId="342607DE" w14:textId="77777777" w:rsidTr="000E0159">
        <w:trPr>
          <w:trHeight w:val="240"/>
          <w:jc w:val="center"/>
          <w:ins w:id="6724" w:author="Author"/>
        </w:trPr>
        <w:tc>
          <w:tcPr>
            <w:tcW w:w="1152" w:type="dxa"/>
            <w:shd w:val="clear" w:color="auto" w:fill="auto"/>
            <w:tcMar>
              <w:top w:w="12" w:type="dxa"/>
              <w:left w:w="12" w:type="dxa"/>
              <w:bottom w:w="0" w:type="dxa"/>
              <w:right w:w="12" w:type="dxa"/>
            </w:tcMar>
            <w:vAlign w:val="bottom"/>
            <w:hideMark/>
          </w:tcPr>
          <w:p w14:paraId="0969C399" w14:textId="77777777" w:rsidR="006B4C7E" w:rsidRPr="00514A0A" w:rsidRDefault="006B4C7E" w:rsidP="00495F9A">
            <w:pPr>
              <w:spacing w:after="0"/>
              <w:rPr>
                <w:ins w:id="6725" w:author="Author"/>
                <w:rFonts w:ascii="Arial" w:hAnsi="Arial" w:cs="Arial"/>
                <w:lang w:val="en-US"/>
              </w:rPr>
            </w:pPr>
            <w:ins w:id="6726" w:author="Author">
              <w:r w:rsidRPr="00514A0A">
                <w:rPr>
                  <w:rFonts w:ascii="Arial" w:hAnsi="Arial" w:cs="Arial"/>
                  <w:lang w:val="en-US"/>
                </w:rPr>
                <w:t>9</w:t>
              </w:r>
            </w:ins>
          </w:p>
        </w:tc>
        <w:tc>
          <w:tcPr>
            <w:tcW w:w="1152" w:type="dxa"/>
          </w:tcPr>
          <w:p w14:paraId="398171FD" w14:textId="77777777" w:rsidR="006B4C7E" w:rsidRPr="00514A0A" w:rsidRDefault="006B4C7E" w:rsidP="00495F9A">
            <w:pPr>
              <w:spacing w:after="0"/>
              <w:rPr>
                <w:ins w:id="6727" w:author="Author"/>
                <w:rFonts w:ascii="Arial" w:hAnsi="Arial" w:cs="Arial"/>
                <w:lang w:val="en-US"/>
              </w:rPr>
            </w:pPr>
            <w:ins w:id="672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5FED399" w14:textId="77777777" w:rsidR="006B4C7E" w:rsidRPr="00514A0A" w:rsidRDefault="006B4C7E" w:rsidP="00495F9A">
            <w:pPr>
              <w:spacing w:after="0"/>
              <w:rPr>
                <w:ins w:id="6729" w:author="Author"/>
                <w:rFonts w:ascii="Arial" w:hAnsi="Arial" w:cs="Arial"/>
                <w:lang w:val="en-US"/>
              </w:rPr>
            </w:pPr>
            <w:ins w:id="6730" w:author="Author">
              <w:r w:rsidRPr="00514A0A">
                <w:rPr>
                  <w:rFonts w:ascii="Arial" w:hAnsi="Arial" w:cs="Arial"/>
                  <w:lang w:val="en-US"/>
                </w:rPr>
                <w:t>114.4212</w:t>
              </w:r>
            </w:ins>
          </w:p>
        </w:tc>
        <w:tc>
          <w:tcPr>
            <w:tcW w:w="1152" w:type="dxa"/>
            <w:shd w:val="clear" w:color="auto" w:fill="auto"/>
            <w:tcMar>
              <w:top w:w="12" w:type="dxa"/>
              <w:left w:w="12" w:type="dxa"/>
              <w:bottom w:w="0" w:type="dxa"/>
              <w:right w:w="12" w:type="dxa"/>
            </w:tcMar>
            <w:vAlign w:val="bottom"/>
            <w:hideMark/>
          </w:tcPr>
          <w:p w14:paraId="0C086283" w14:textId="77777777" w:rsidR="006B4C7E" w:rsidRPr="00514A0A" w:rsidRDefault="006B4C7E" w:rsidP="00495F9A">
            <w:pPr>
              <w:spacing w:after="0"/>
              <w:rPr>
                <w:ins w:id="6731" w:author="Author"/>
                <w:rFonts w:ascii="Arial" w:hAnsi="Arial" w:cs="Arial"/>
                <w:lang w:val="en-US"/>
              </w:rPr>
            </w:pPr>
            <w:ins w:id="6732" w:author="Author">
              <w:r w:rsidRPr="00514A0A">
                <w:rPr>
                  <w:rFonts w:ascii="Arial" w:hAnsi="Arial" w:cs="Arial"/>
                  <w:lang w:val="en-US"/>
                </w:rPr>
                <w:t>-22.7922</w:t>
              </w:r>
            </w:ins>
          </w:p>
        </w:tc>
        <w:tc>
          <w:tcPr>
            <w:tcW w:w="1152" w:type="dxa"/>
            <w:shd w:val="clear" w:color="auto" w:fill="auto"/>
            <w:tcMar>
              <w:top w:w="12" w:type="dxa"/>
              <w:left w:w="12" w:type="dxa"/>
              <w:bottom w:w="0" w:type="dxa"/>
              <w:right w:w="12" w:type="dxa"/>
            </w:tcMar>
            <w:vAlign w:val="bottom"/>
            <w:hideMark/>
          </w:tcPr>
          <w:p w14:paraId="38B7EB78" w14:textId="77777777" w:rsidR="006B4C7E" w:rsidRPr="00514A0A" w:rsidRDefault="006B4C7E" w:rsidP="00495F9A">
            <w:pPr>
              <w:spacing w:after="0"/>
              <w:rPr>
                <w:ins w:id="6733" w:author="Author"/>
                <w:rFonts w:ascii="Arial" w:hAnsi="Arial" w:cs="Arial"/>
                <w:lang w:val="en-US"/>
              </w:rPr>
            </w:pPr>
            <w:ins w:id="6734"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02D1370F" w14:textId="77777777" w:rsidR="006B4C7E" w:rsidRPr="00514A0A" w:rsidRDefault="006B4C7E" w:rsidP="00495F9A">
            <w:pPr>
              <w:spacing w:after="0"/>
              <w:rPr>
                <w:ins w:id="6735" w:author="Author"/>
                <w:rFonts w:ascii="Arial" w:hAnsi="Arial" w:cs="Arial"/>
                <w:lang w:val="en-US"/>
              </w:rPr>
            </w:pPr>
            <w:ins w:id="6736"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2F39F379" w14:textId="77777777" w:rsidR="006B4C7E" w:rsidRPr="00514A0A" w:rsidRDefault="006B4C7E" w:rsidP="00495F9A">
            <w:pPr>
              <w:spacing w:after="0"/>
              <w:rPr>
                <w:ins w:id="6737" w:author="Author"/>
                <w:rFonts w:ascii="Arial" w:hAnsi="Arial" w:cs="Arial"/>
                <w:lang w:val="en-US"/>
              </w:rPr>
            </w:pPr>
            <w:ins w:id="6738"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5D3E2533" w14:textId="77777777" w:rsidR="006B4C7E" w:rsidRPr="00514A0A" w:rsidRDefault="006B4C7E" w:rsidP="00495F9A">
            <w:pPr>
              <w:spacing w:after="0"/>
              <w:rPr>
                <w:ins w:id="6739" w:author="Author"/>
                <w:rFonts w:ascii="Arial" w:hAnsi="Arial" w:cs="Arial"/>
                <w:lang w:val="en-US"/>
              </w:rPr>
            </w:pPr>
            <w:ins w:id="6740" w:author="Author">
              <w:r w:rsidRPr="00514A0A">
                <w:rPr>
                  <w:rFonts w:ascii="Arial" w:hAnsi="Arial" w:cs="Arial"/>
                  <w:lang w:val="en-US"/>
                </w:rPr>
                <w:t>83.9854</w:t>
              </w:r>
            </w:ins>
          </w:p>
        </w:tc>
      </w:tr>
      <w:tr w:rsidR="006B4C7E" w:rsidRPr="006B4C7E" w14:paraId="3610352F" w14:textId="77777777" w:rsidTr="000E0159">
        <w:trPr>
          <w:trHeight w:val="240"/>
          <w:jc w:val="center"/>
          <w:ins w:id="6741" w:author="Author"/>
        </w:trPr>
        <w:tc>
          <w:tcPr>
            <w:tcW w:w="1152" w:type="dxa"/>
            <w:shd w:val="clear" w:color="auto" w:fill="auto"/>
            <w:tcMar>
              <w:top w:w="12" w:type="dxa"/>
              <w:left w:w="12" w:type="dxa"/>
              <w:bottom w:w="0" w:type="dxa"/>
              <w:right w:w="12" w:type="dxa"/>
            </w:tcMar>
            <w:vAlign w:val="bottom"/>
            <w:hideMark/>
          </w:tcPr>
          <w:p w14:paraId="3208B088" w14:textId="77777777" w:rsidR="006B4C7E" w:rsidRPr="00514A0A" w:rsidRDefault="006B4C7E" w:rsidP="00495F9A">
            <w:pPr>
              <w:spacing w:after="0"/>
              <w:rPr>
                <w:ins w:id="6742" w:author="Author"/>
                <w:rFonts w:ascii="Arial" w:hAnsi="Arial" w:cs="Arial"/>
                <w:lang w:val="en-US"/>
              </w:rPr>
            </w:pPr>
            <w:ins w:id="6743" w:author="Author">
              <w:r w:rsidRPr="00514A0A">
                <w:rPr>
                  <w:rFonts w:ascii="Arial" w:hAnsi="Arial" w:cs="Arial"/>
                  <w:lang w:val="en-US"/>
                </w:rPr>
                <w:t>10</w:t>
              </w:r>
            </w:ins>
          </w:p>
        </w:tc>
        <w:tc>
          <w:tcPr>
            <w:tcW w:w="1152" w:type="dxa"/>
          </w:tcPr>
          <w:p w14:paraId="126925EE" w14:textId="77777777" w:rsidR="006B4C7E" w:rsidRPr="00514A0A" w:rsidRDefault="006B4C7E" w:rsidP="00495F9A">
            <w:pPr>
              <w:spacing w:after="0"/>
              <w:rPr>
                <w:ins w:id="6744" w:author="Author"/>
                <w:rFonts w:ascii="Arial" w:hAnsi="Arial" w:cs="Arial"/>
                <w:lang w:val="en-US"/>
              </w:rPr>
            </w:pPr>
            <w:ins w:id="674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6E0CABD" w14:textId="77777777" w:rsidR="006B4C7E" w:rsidRPr="00514A0A" w:rsidRDefault="006B4C7E" w:rsidP="00495F9A">
            <w:pPr>
              <w:spacing w:after="0"/>
              <w:rPr>
                <w:ins w:id="6746" w:author="Author"/>
                <w:rFonts w:ascii="Arial" w:hAnsi="Arial" w:cs="Arial"/>
                <w:lang w:val="en-US"/>
              </w:rPr>
            </w:pPr>
            <w:ins w:id="6747" w:author="Author">
              <w:r w:rsidRPr="00514A0A">
                <w:rPr>
                  <w:rFonts w:ascii="Arial" w:hAnsi="Arial" w:cs="Arial"/>
                  <w:lang w:val="en-US"/>
                </w:rPr>
                <w:t>154.3568</w:t>
              </w:r>
            </w:ins>
          </w:p>
        </w:tc>
        <w:tc>
          <w:tcPr>
            <w:tcW w:w="1152" w:type="dxa"/>
            <w:shd w:val="clear" w:color="auto" w:fill="auto"/>
            <w:tcMar>
              <w:top w:w="12" w:type="dxa"/>
              <w:left w:w="12" w:type="dxa"/>
              <w:bottom w:w="0" w:type="dxa"/>
              <w:right w:w="12" w:type="dxa"/>
            </w:tcMar>
            <w:vAlign w:val="bottom"/>
            <w:hideMark/>
          </w:tcPr>
          <w:p w14:paraId="58CEA61A" w14:textId="77777777" w:rsidR="006B4C7E" w:rsidRPr="00514A0A" w:rsidRDefault="006B4C7E" w:rsidP="00495F9A">
            <w:pPr>
              <w:spacing w:after="0"/>
              <w:rPr>
                <w:ins w:id="6748" w:author="Author"/>
                <w:rFonts w:ascii="Arial" w:hAnsi="Arial" w:cs="Arial"/>
                <w:lang w:val="en-US"/>
              </w:rPr>
            </w:pPr>
            <w:ins w:id="6749" w:author="Author">
              <w:r w:rsidRPr="00514A0A">
                <w:rPr>
                  <w:rFonts w:ascii="Arial" w:hAnsi="Arial" w:cs="Arial"/>
                  <w:lang w:val="en-US"/>
                </w:rPr>
                <w:t>-22.5142</w:t>
              </w:r>
            </w:ins>
          </w:p>
        </w:tc>
        <w:tc>
          <w:tcPr>
            <w:tcW w:w="1152" w:type="dxa"/>
            <w:shd w:val="clear" w:color="auto" w:fill="auto"/>
            <w:tcMar>
              <w:top w:w="12" w:type="dxa"/>
              <w:left w:w="12" w:type="dxa"/>
              <w:bottom w:w="0" w:type="dxa"/>
              <w:right w:w="12" w:type="dxa"/>
            </w:tcMar>
            <w:vAlign w:val="bottom"/>
            <w:hideMark/>
          </w:tcPr>
          <w:p w14:paraId="0AC70D70" w14:textId="77777777" w:rsidR="006B4C7E" w:rsidRPr="00514A0A" w:rsidRDefault="006B4C7E" w:rsidP="00495F9A">
            <w:pPr>
              <w:spacing w:after="0"/>
              <w:rPr>
                <w:ins w:id="6750" w:author="Author"/>
                <w:rFonts w:ascii="Arial" w:hAnsi="Arial" w:cs="Arial"/>
                <w:lang w:val="en-US"/>
              </w:rPr>
            </w:pPr>
            <w:ins w:id="6751" w:author="Author">
              <w:r w:rsidRPr="00514A0A">
                <w:rPr>
                  <w:rFonts w:ascii="Arial" w:hAnsi="Arial" w:cs="Arial"/>
                  <w:lang w:val="en-US"/>
                </w:rPr>
                <w:t>19.7953</w:t>
              </w:r>
            </w:ins>
          </w:p>
        </w:tc>
        <w:tc>
          <w:tcPr>
            <w:tcW w:w="1152" w:type="dxa"/>
            <w:shd w:val="clear" w:color="auto" w:fill="auto"/>
            <w:tcMar>
              <w:top w:w="12" w:type="dxa"/>
              <w:left w:w="12" w:type="dxa"/>
              <w:bottom w:w="0" w:type="dxa"/>
              <w:right w:w="12" w:type="dxa"/>
            </w:tcMar>
            <w:vAlign w:val="bottom"/>
            <w:hideMark/>
          </w:tcPr>
          <w:p w14:paraId="115B3AF0" w14:textId="77777777" w:rsidR="006B4C7E" w:rsidRPr="00514A0A" w:rsidRDefault="006B4C7E" w:rsidP="00495F9A">
            <w:pPr>
              <w:spacing w:after="0"/>
              <w:rPr>
                <w:ins w:id="6752" w:author="Author"/>
                <w:rFonts w:ascii="Arial" w:hAnsi="Arial" w:cs="Arial"/>
                <w:lang w:val="en-US"/>
              </w:rPr>
            </w:pPr>
            <w:ins w:id="6753" w:author="Author">
              <w:r w:rsidRPr="00514A0A">
                <w:rPr>
                  <w:rFonts w:ascii="Arial" w:hAnsi="Arial" w:cs="Arial"/>
                  <w:lang w:val="en-US"/>
                </w:rPr>
                <w:t>-139.922</w:t>
              </w:r>
            </w:ins>
          </w:p>
        </w:tc>
        <w:tc>
          <w:tcPr>
            <w:tcW w:w="1152" w:type="dxa"/>
            <w:shd w:val="clear" w:color="auto" w:fill="auto"/>
            <w:tcMar>
              <w:top w:w="12" w:type="dxa"/>
              <w:left w:w="12" w:type="dxa"/>
              <w:bottom w:w="0" w:type="dxa"/>
              <w:right w:w="12" w:type="dxa"/>
            </w:tcMar>
            <w:vAlign w:val="bottom"/>
            <w:hideMark/>
          </w:tcPr>
          <w:p w14:paraId="73F0B3F8" w14:textId="77777777" w:rsidR="006B4C7E" w:rsidRPr="00514A0A" w:rsidRDefault="006B4C7E" w:rsidP="00495F9A">
            <w:pPr>
              <w:spacing w:after="0"/>
              <w:rPr>
                <w:ins w:id="6754" w:author="Author"/>
                <w:rFonts w:ascii="Arial" w:hAnsi="Arial" w:cs="Arial"/>
                <w:lang w:val="en-US"/>
              </w:rPr>
            </w:pPr>
            <w:ins w:id="6755" w:author="Author">
              <w:r w:rsidRPr="00514A0A">
                <w:rPr>
                  <w:rFonts w:ascii="Arial" w:hAnsi="Arial" w:cs="Arial"/>
                  <w:lang w:val="en-US"/>
                </w:rPr>
                <w:t>100.1076</w:t>
              </w:r>
            </w:ins>
          </w:p>
        </w:tc>
        <w:tc>
          <w:tcPr>
            <w:tcW w:w="1152" w:type="dxa"/>
            <w:shd w:val="clear" w:color="auto" w:fill="auto"/>
            <w:tcMar>
              <w:top w:w="12" w:type="dxa"/>
              <w:left w:w="12" w:type="dxa"/>
              <w:bottom w:w="0" w:type="dxa"/>
              <w:right w:w="12" w:type="dxa"/>
            </w:tcMar>
            <w:vAlign w:val="bottom"/>
            <w:hideMark/>
          </w:tcPr>
          <w:p w14:paraId="7435266E" w14:textId="77777777" w:rsidR="006B4C7E" w:rsidRPr="00514A0A" w:rsidRDefault="006B4C7E" w:rsidP="00495F9A">
            <w:pPr>
              <w:spacing w:after="0"/>
              <w:rPr>
                <w:ins w:id="6756" w:author="Author"/>
                <w:rFonts w:ascii="Arial" w:hAnsi="Arial" w:cs="Arial"/>
                <w:lang w:val="en-US"/>
              </w:rPr>
            </w:pPr>
            <w:ins w:id="6757" w:author="Author">
              <w:r w:rsidRPr="00514A0A">
                <w:rPr>
                  <w:rFonts w:ascii="Arial" w:hAnsi="Arial" w:cs="Arial"/>
                  <w:lang w:val="en-US"/>
                </w:rPr>
                <w:t>84.2971</w:t>
              </w:r>
            </w:ins>
          </w:p>
        </w:tc>
      </w:tr>
      <w:tr w:rsidR="006B4C7E" w:rsidRPr="006B4C7E" w14:paraId="495EBBDE" w14:textId="77777777" w:rsidTr="000E0159">
        <w:trPr>
          <w:trHeight w:val="240"/>
          <w:jc w:val="center"/>
          <w:ins w:id="6758" w:author="Author"/>
        </w:trPr>
        <w:tc>
          <w:tcPr>
            <w:tcW w:w="1152" w:type="dxa"/>
            <w:shd w:val="clear" w:color="auto" w:fill="auto"/>
            <w:tcMar>
              <w:top w:w="12" w:type="dxa"/>
              <w:left w:w="12" w:type="dxa"/>
              <w:bottom w:w="0" w:type="dxa"/>
              <w:right w:w="12" w:type="dxa"/>
            </w:tcMar>
            <w:vAlign w:val="bottom"/>
            <w:hideMark/>
          </w:tcPr>
          <w:p w14:paraId="26D52338" w14:textId="77777777" w:rsidR="006B4C7E" w:rsidRPr="00514A0A" w:rsidRDefault="006B4C7E" w:rsidP="00495F9A">
            <w:pPr>
              <w:spacing w:after="0"/>
              <w:rPr>
                <w:ins w:id="6759" w:author="Author"/>
                <w:rFonts w:ascii="Arial" w:hAnsi="Arial" w:cs="Arial"/>
                <w:lang w:val="en-US"/>
              </w:rPr>
            </w:pPr>
            <w:ins w:id="6760" w:author="Author">
              <w:r w:rsidRPr="00514A0A">
                <w:rPr>
                  <w:rFonts w:ascii="Arial" w:hAnsi="Arial" w:cs="Arial"/>
                  <w:lang w:val="en-US"/>
                </w:rPr>
                <w:t>11</w:t>
              </w:r>
            </w:ins>
          </w:p>
        </w:tc>
        <w:tc>
          <w:tcPr>
            <w:tcW w:w="1152" w:type="dxa"/>
          </w:tcPr>
          <w:p w14:paraId="59B4D856" w14:textId="77777777" w:rsidR="006B4C7E" w:rsidRPr="00514A0A" w:rsidRDefault="006B4C7E" w:rsidP="00495F9A">
            <w:pPr>
              <w:spacing w:after="0"/>
              <w:rPr>
                <w:ins w:id="6761" w:author="Author"/>
                <w:rFonts w:ascii="Arial" w:hAnsi="Arial" w:cs="Arial"/>
                <w:lang w:val="en-US"/>
              </w:rPr>
            </w:pPr>
            <w:ins w:id="676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9DC2F8A" w14:textId="77777777" w:rsidR="006B4C7E" w:rsidRPr="00514A0A" w:rsidRDefault="006B4C7E" w:rsidP="00495F9A">
            <w:pPr>
              <w:spacing w:after="0"/>
              <w:rPr>
                <w:ins w:id="6763" w:author="Author"/>
                <w:rFonts w:ascii="Arial" w:hAnsi="Arial" w:cs="Arial"/>
                <w:lang w:val="en-US"/>
              </w:rPr>
            </w:pPr>
            <w:ins w:id="6764" w:author="Author">
              <w:r w:rsidRPr="00514A0A">
                <w:rPr>
                  <w:rFonts w:ascii="Arial" w:hAnsi="Arial" w:cs="Arial"/>
                  <w:lang w:val="en-US"/>
                </w:rPr>
                <w:t>216.9149</w:t>
              </w:r>
            </w:ins>
          </w:p>
        </w:tc>
        <w:tc>
          <w:tcPr>
            <w:tcW w:w="1152" w:type="dxa"/>
            <w:shd w:val="clear" w:color="auto" w:fill="auto"/>
            <w:tcMar>
              <w:top w:w="12" w:type="dxa"/>
              <w:left w:w="12" w:type="dxa"/>
              <w:bottom w:w="0" w:type="dxa"/>
              <w:right w:w="12" w:type="dxa"/>
            </w:tcMar>
            <w:vAlign w:val="bottom"/>
            <w:hideMark/>
          </w:tcPr>
          <w:p w14:paraId="5F1881DF" w14:textId="77777777" w:rsidR="006B4C7E" w:rsidRPr="00514A0A" w:rsidRDefault="006B4C7E" w:rsidP="00495F9A">
            <w:pPr>
              <w:spacing w:after="0"/>
              <w:rPr>
                <w:ins w:id="6765" w:author="Author"/>
                <w:rFonts w:ascii="Arial" w:hAnsi="Arial" w:cs="Arial"/>
                <w:lang w:val="en-US"/>
              </w:rPr>
            </w:pPr>
            <w:ins w:id="6766" w:author="Author">
              <w:r w:rsidRPr="00514A0A">
                <w:rPr>
                  <w:rFonts w:ascii="Arial" w:hAnsi="Arial" w:cs="Arial"/>
                  <w:lang w:val="en-US"/>
                </w:rPr>
                <w:t>-25.8142</w:t>
              </w:r>
            </w:ins>
          </w:p>
        </w:tc>
        <w:tc>
          <w:tcPr>
            <w:tcW w:w="1152" w:type="dxa"/>
            <w:shd w:val="clear" w:color="auto" w:fill="auto"/>
            <w:tcMar>
              <w:top w:w="12" w:type="dxa"/>
              <w:left w:w="12" w:type="dxa"/>
              <w:bottom w:w="0" w:type="dxa"/>
              <w:right w:w="12" w:type="dxa"/>
            </w:tcMar>
            <w:vAlign w:val="bottom"/>
            <w:hideMark/>
          </w:tcPr>
          <w:p w14:paraId="4A3B1F74" w14:textId="77777777" w:rsidR="006B4C7E" w:rsidRPr="00514A0A" w:rsidRDefault="006B4C7E" w:rsidP="00495F9A">
            <w:pPr>
              <w:spacing w:after="0"/>
              <w:rPr>
                <w:ins w:id="6767" w:author="Author"/>
                <w:rFonts w:ascii="Arial" w:hAnsi="Arial" w:cs="Arial"/>
                <w:lang w:val="en-US"/>
              </w:rPr>
            </w:pPr>
            <w:ins w:id="6768" w:author="Author">
              <w:r w:rsidRPr="00514A0A">
                <w:rPr>
                  <w:rFonts w:ascii="Arial" w:hAnsi="Arial" w:cs="Arial"/>
                  <w:lang w:val="en-US"/>
                </w:rPr>
                <w:t>34.0687</w:t>
              </w:r>
            </w:ins>
          </w:p>
        </w:tc>
        <w:tc>
          <w:tcPr>
            <w:tcW w:w="1152" w:type="dxa"/>
            <w:shd w:val="clear" w:color="auto" w:fill="auto"/>
            <w:tcMar>
              <w:top w:w="12" w:type="dxa"/>
              <w:left w:w="12" w:type="dxa"/>
              <w:bottom w:w="0" w:type="dxa"/>
              <w:right w:w="12" w:type="dxa"/>
            </w:tcMar>
            <w:vAlign w:val="bottom"/>
            <w:hideMark/>
          </w:tcPr>
          <w:p w14:paraId="59327E01" w14:textId="77777777" w:rsidR="006B4C7E" w:rsidRPr="00514A0A" w:rsidRDefault="006B4C7E" w:rsidP="00495F9A">
            <w:pPr>
              <w:spacing w:after="0"/>
              <w:rPr>
                <w:ins w:id="6769" w:author="Author"/>
                <w:rFonts w:ascii="Arial" w:hAnsi="Arial" w:cs="Arial"/>
                <w:lang w:val="en-US"/>
              </w:rPr>
            </w:pPr>
            <w:ins w:id="6770" w:author="Author">
              <w:r w:rsidRPr="00514A0A">
                <w:rPr>
                  <w:rFonts w:ascii="Arial" w:hAnsi="Arial" w:cs="Arial"/>
                  <w:lang w:val="en-US"/>
                </w:rPr>
                <w:t>-86.8495</w:t>
              </w:r>
            </w:ins>
          </w:p>
        </w:tc>
        <w:tc>
          <w:tcPr>
            <w:tcW w:w="1152" w:type="dxa"/>
            <w:shd w:val="clear" w:color="auto" w:fill="auto"/>
            <w:tcMar>
              <w:top w:w="12" w:type="dxa"/>
              <w:left w:w="12" w:type="dxa"/>
              <w:bottom w:w="0" w:type="dxa"/>
              <w:right w:w="12" w:type="dxa"/>
            </w:tcMar>
            <w:vAlign w:val="bottom"/>
            <w:hideMark/>
          </w:tcPr>
          <w:p w14:paraId="0118D68A" w14:textId="77777777" w:rsidR="006B4C7E" w:rsidRPr="00514A0A" w:rsidRDefault="006B4C7E" w:rsidP="00495F9A">
            <w:pPr>
              <w:spacing w:after="0"/>
              <w:rPr>
                <w:ins w:id="6771" w:author="Author"/>
                <w:rFonts w:ascii="Arial" w:hAnsi="Arial" w:cs="Arial"/>
                <w:lang w:val="en-US"/>
              </w:rPr>
            </w:pPr>
            <w:ins w:id="6772" w:author="Author">
              <w:r w:rsidRPr="00514A0A">
                <w:rPr>
                  <w:rFonts w:ascii="Arial" w:hAnsi="Arial" w:cs="Arial"/>
                  <w:lang w:val="en-US"/>
                </w:rPr>
                <w:t>98.2465</w:t>
              </w:r>
            </w:ins>
          </w:p>
        </w:tc>
        <w:tc>
          <w:tcPr>
            <w:tcW w:w="1152" w:type="dxa"/>
            <w:shd w:val="clear" w:color="auto" w:fill="auto"/>
            <w:tcMar>
              <w:top w:w="12" w:type="dxa"/>
              <w:left w:w="12" w:type="dxa"/>
              <w:bottom w:w="0" w:type="dxa"/>
              <w:right w:w="12" w:type="dxa"/>
            </w:tcMar>
            <w:vAlign w:val="bottom"/>
            <w:hideMark/>
          </w:tcPr>
          <w:p w14:paraId="30EB2E5F" w14:textId="77777777" w:rsidR="006B4C7E" w:rsidRPr="00514A0A" w:rsidRDefault="006B4C7E" w:rsidP="00495F9A">
            <w:pPr>
              <w:spacing w:after="0"/>
              <w:rPr>
                <w:ins w:id="6773" w:author="Author"/>
                <w:rFonts w:ascii="Arial" w:hAnsi="Arial" w:cs="Arial"/>
                <w:lang w:val="en-US"/>
              </w:rPr>
            </w:pPr>
            <w:ins w:id="6774" w:author="Author">
              <w:r w:rsidRPr="00514A0A">
                <w:rPr>
                  <w:rFonts w:ascii="Arial" w:hAnsi="Arial" w:cs="Arial"/>
                  <w:lang w:val="en-US"/>
                </w:rPr>
                <w:t>92.2473</w:t>
              </w:r>
            </w:ins>
          </w:p>
        </w:tc>
      </w:tr>
      <w:tr w:rsidR="006B4C7E" w:rsidRPr="006B4C7E" w14:paraId="4563C789" w14:textId="77777777" w:rsidTr="000E0159">
        <w:trPr>
          <w:trHeight w:val="240"/>
          <w:jc w:val="center"/>
          <w:ins w:id="6775" w:author="Author"/>
        </w:trPr>
        <w:tc>
          <w:tcPr>
            <w:tcW w:w="1152" w:type="dxa"/>
            <w:shd w:val="clear" w:color="auto" w:fill="auto"/>
            <w:tcMar>
              <w:top w:w="12" w:type="dxa"/>
              <w:left w:w="12" w:type="dxa"/>
              <w:bottom w:w="0" w:type="dxa"/>
              <w:right w:w="12" w:type="dxa"/>
            </w:tcMar>
            <w:vAlign w:val="bottom"/>
            <w:hideMark/>
          </w:tcPr>
          <w:p w14:paraId="525A1252" w14:textId="77777777" w:rsidR="006B4C7E" w:rsidRPr="00514A0A" w:rsidRDefault="006B4C7E" w:rsidP="00495F9A">
            <w:pPr>
              <w:spacing w:after="0"/>
              <w:rPr>
                <w:ins w:id="6776" w:author="Author"/>
                <w:rFonts w:ascii="Arial" w:hAnsi="Arial" w:cs="Arial"/>
                <w:lang w:val="en-US"/>
              </w:rPr>
            </w:pPr>
            <w:ins w:id="6777" w:author="Author">
              <w:r w:rsidRPr="00514A0A">
                <w:rPr>
                  <w:rFonts w:ascii="Arial" w:hAnsi="Arial" w:cs="Arial"/>
                  <w:lang w:val="en-US"/>
                </w:rPr>
                <w:t>12</w:t>
              </w:r>
            </w:ins>
          </w:p>
        </w:tc>
        <w:tc>
          <w:tcPr>
            <w:tcW w:w="1152" w:type="dxa"/>
          </w:tcPr>
          <w:p w14:paraId="647DADB3" w14:textId="77777777" w:rsidR="006B4C7E" w:rsidRPr="00514A0A" w:rsidRDefault="006B4C7E" w:rsidP="00495F9A">
            <w:pPr>
              <w:spacing w:after="0"/>
              <w:rPr>
                <w:ins w:id="6778" w:author="Author"/>
                <w:rFonts w:ascii="Arial" w:hAnsi="Arial" w:cs="Arial"/>
                <w:lang w:val="en-US"/>
              </w:rPr>
            </w:pPr>
            <w:ins w:id="677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47DAB08" w14:textId="77777777" w:rsidR="006B4C7E" w:rsidRPr="00514A0A" w:rsidRDefault="006B4C7E" w:rsidP="00495F9A">
            <w:pPr>
              <w:spacing w:after="0"/>
              <w:rPr>
                <w:ins w:id="6780" w:author="Author"/>
                <w:rFonts w:ascii="Arial" w:hAnsi="Arial" w:cs="Arial"/>
                <w:lang w:val="en-US"/>
              </w:rPr>
            </w:pPr>
            <w:ins w:id="6781" w:author="Author">
              <w:r w:rsidRPr="00514A0A">
                <w:rPr>
                  <w:rFonts w:ascii="Arial" w:hAnsi="Arial" w:cs="Arial"/>
                  <w:lang w:val="en-US"/>
                </w:rPr>
                <w:t>318.4799</w:t>
              </w:r>
            </w:ins>
          </w:p>
        </w:tc>
        <w:tc>
          <w:tcPr>
            <w:tcW w:w="1152" w:type="dxa"/>
            <w:shd w:val="clear" w:color="auto" w:fill="auto"/>
            <w:tcMar>
              <w:top w:w="12" w:type="dxa"/>
              <w:left w:w="12" w:type="dxa"/>
              <w:bottom w:w="0" w:type="dxa"/>
              <w:right w:w="12" w:type="dxa"/>
            </w:tcMar>
            <w:vAlign w:val="bottom"/>
            <w:hideMark/>
          </w:tcPr>
          <w:p w14:paraId="2417272D" w14:textId="77777777" w:rsidR="006B4C7E" w:rsidRPr="00514A0A" w:rsidRDefault="006B4C7E" w:rsidP="00495F9A">
            <w:pPr>
              <w:spacing w:after="0"/>
              <w:rPr>
                <w:ins w:id="6782" w:author="Author"/>
                <w:rFonts w:ascii="Arial" w:hAnsi="Arial" w:cs="Arial"/>
                <w:lang w:val="en-US"/>
              </w:rPr>
            </w:pPr>
            <w:ins w:id="6783" w:author="Author">
              <w:r w:rsidRPr="00514A0A">
                <w:rPr>
                  <w:rFonts w:ascii="Arial" w:hAnsi="Arial" w:cs="Arial"/>
                  <w:lang w:val="en-US"/>
                </w:rPr>
                <w:t>-20.4142</w:t>
              </w:r>
            </w:ins>
          </w:p>
        </w:tc>
        <w:tc>
          <w:tcPr>
            <w:tcW w:w="1152" w:type="dxa"/>
            <w:shd w:val="clear" w:color="auto" w:fill="auto"/>
            <w:tcMar>
              <w:top w:w="12" w:type="dxa"/>
              <w:left w:w="12" w:type="dxa"/>
              <w:bottom w:w="0" w:type="dxa"/>
              <w:right w:w="12" w:type="dxa"/>
            </w:tcMar>
            <w:vAlign w:val="bottom"/>
            <w:hideMark/>
          </w:tcPr>
          <w:p w14:paraId="2746B7F3" w14:textId="77777777" w:rsidR="006B4C7E" w:rsidRPr="00514A0A" w:rsidRDefault="006B4C7E" w:rsidP="00495F9A">
            <w:pPr>
              <w:spacing w:after="0"/>
              <w:rPr>
                <w:ins w:id="6784" w:author="Author"/>
                <w:rFonts w:ascii="Arial" w:hAnsi="Arial" w:cs="Arial"/>
                <w:lang w:val="en-US"/>
              </w:rPr>
            </w:pPr>
            <w:ins w:id="6785" w:author="Author">
              <w:r w:rsidRPr="00514A0A">
                <w:rPr>
                  <w:rFonts w:ascii="Arial" w:hAnsi="Arial" w:cs="Arial"/>
                  <w:lang w:val="en-US"/>
                </w:rPr>
                <w:t>0.5209</w:t>
              </w:r>
            </w:ins>
          </w:p>
        </w:tc>
        <w:tc>
          <w:tcPr>
            <w:tcW w:w="1152" w:type="dxa"/>
            <w:shd w:val="clear" w:color="auto" w:fill="auto"/>
            <w:tcMar>
              <w:top w:w="12" w:type="dxa"/>
              <w:left w:w="12" w:type="dxa"/>
              <w:bottom w:w="0" w:type="dxa"/>
              <w:right w:w="12" w:type="dxa"/>
            </w:tcMar>
            <w:vAlign w:val="bottom"/>
            <w:hideMark/>
          </w:tcPr>
          <w:p w14:paraId="5F0BAD82" w14:textId="77777777" w:rsidR="006B4C7E" w:rsidRPr="00514A0A" w:rsidRDefault="006B4C7E" w:rsidP="00495F9A">
            <w:pPr>
              <w:spacing w:after="0"/>
              <w:rPr>
                <w:ins w:id="6786" w:author="Author"/>
                <w:rFonts w:ascii="Arial" w:hAnsi="Arial" w:cs="Arial"/>
                <w:lang w:val="en-US"/>
              </w:rPr>
            </w:pPr>
            <w:ins w:id="6787" w:author="Author">
              <w:r w:rsidRPr="00514A0A">
                <w:rPr>
                  <w:rFonts w:ascii="Arial" w:hAnsi="Arial" w:cs="Arial"/>
                  <w:lang w:val="en-US"/>
                </w:rPr>
                <w:t>143.9629</w:t>
              </w:r>
            </w:ins>
          </w:p>
        </w:tc>
        <w:tc>
          <w:tcPr>
            <w:tcW w:w="1152" w:type="dxa"/>
            <w:shd w:val="clear" w:color="auto" w:fill="auto"/>
            <w:tcMar>
              <w:top w:w="12" w:type="dxa"/>
              <w:left w:w="12" w:type="dxa"/>
              <w:bottom w:w="0" w:type="dxa"/>
              <w:right w:w="12" w:type="dxa"/>
            </w:tcMar>
            <w:vAlign w:val="bottom"/>
            <w:hideMark/>
          </w:tcPr>
          <w:p w14:paraId="5E0C31F6" w14:textId="77777777" w:rsidR="006B4C7E" w:rsidRPr="00514A0A" w:rsidRDefault="006B4C7E" w:rsidP="00495F9A">
            <w:pPr>
              <w:spacing w:after="0"/>
              <w:rPr>
                <w:ins w:id="6788" w:author="Author"/>
                <w:rFonts w:ascii="Arial" w:hAnsi="Arial" w:cs="Arial"/>
                <w:lang w:val="en-US"/>
              </w:rPr>
            </w:pPr>
            <w:ins w:id="6789" w:author="Author">
              <w:r w:rsidRPr="00514A0A">
                <w:rPr>
                  <w:rFonts w:ascii="Arial" w:hAnsi="Arial" w:cs="Arial"/>
                  <w:lang w:val="en-US"/>
                </w:rPr>
                <w:t>99.3039</w:t>
              </w:r>
            </w:ins>
          </w:p>
        </w:tc>
        <w:tc>
          <w:tcPr>
            <w:tcW w:w="1152" w:type="dxa"/>
            <w:shd w:val="clear" w:color="auto" w:fill="auto"/>
            <w:tcMar>
              <w:top w:w="12" w:type="dxa"/>
              <w:left w:w="12" w:type="dxa"/>
              <w:bottom w:w="0" w:type="dxa"/>
              <w:right w:w="12" w:type="dxa"/>
            </w:tcMar>
            <w:vAlign w:val="bottom"/>
            <w:hideMark/>
          </w:tcPr>
          <w:p w14:paraId="14E58D20" w14:textId="77777777" w:rsidR="006B4C7E" w:rsidRPr="00514A0A" w:rsidRDefault="006B4C7E" w:rsidP="00495F9A">
            <w:pPr>
              <w:spacing w:after="0"/>
              <w:rPr>
                <w:ins w:id="6790" w:author="Author"/>
                <w:rFonts w:ascii="Arial" w:hAnsi="Arial" w:cs="Arial"/>
                <w:lang w:val="en-US"/>
              </w:rPr>
            </w:pPr>
            <w:ins w:id="6791" w:author="Author">
              <w:r w:rsidRPr="00514A0A">
                <w:rPr>
                  <w:rFonts w:ascii="Arial" w:hAnsi="Arial" w:cs="Arial"/>
                  <w:lang w:val="en-US"/>
                </w:rPr>
                <w:t>81.3353</w:t>
              </w:r>
            </w:ins>
          </w:p>
        </w:tc>
      </w:tr>
      <w:tr w:rsidR="006B4C7E" w:rsidRPr="006B4C7E" w14:paraId="669B3361" w14:textId="77777777" w:rsidTr="000E0159">
        <w:trPr>
          <w:trHeight w:val="240"/>
          <w:jc w:val="center"/>
          <w:ins w:id="6792" w:author="Author"/>
        </w:trPr>
        <w:tc>
          <w:tcPr>
            <w:tcW w:w="1152" w:type="dxa"/>
            <w:shd w:val="clear" w:color="auto" w:fill="auto"/>
            <w:tcMar>
              <w:top w:w="12" w:type="dxa"/>
              <w:left w:w="12" w:type="dxa"/>
              <w:bottom w:w="0" w:type="dxa"/>
              <w:right w:w="12" w:type="dxa"/>
            </w:tcMar>
            <w:vAlign w:val="bottom"/>
            <w:hideMark/>
          </w:tcPr>
          <w:p w14:paraId="1FEAB47A" w14:textId="77777777" w:rsidR="006B4C7E" w:rsidRPr="00514A0A" w:rsidRDefault="006B4C7E" w:rsidP="00495F9A">
            <w:pPr>
              <w:spacing w:after="0"/>
              <w:rPr>
                <w:ins w:id="6793" w:author="Author"/>
                <w:rFonts w:ascii="Arial" w:hAnsi="Arial" w:cs="Arial"/>
                <w:lang w:val="en-US"/>
              </w:rPr>
            </w:pPr>
            <w:ins w:id="6794" w:author="Author">
              <w:r w:rsidRPr="00514A0A">
                <w:rPr>
                  <w:rFonts w:ascii="Arial" w:hAnsi="Arial" w:cs="Arial"/>
                  <w:lang w:val="en-US"/>
                </w:rPr>
                <w:t>13</w:t>
              </w:r>
            </w:ins>
          </w:p>
        </w:tc>
        <w:tc>
          <w:tcPr>
            <w:tcW w:w="1152" w:type="dxa"/>
          </w:tcPr>
          <w:p w14:paraId="0A1A80C5" w14:textId="77777777" w:rsidR="006B4C7E" w:rsidRPr="00514A0A" w:rsidRDefault="006B4C7E" w:rsidP="00495F9A">
            <w:pPr>
              <w:spacing w:after="0"/>
              <w:rPr>
                <w:ins w:id="6795" w:author="Author"/>
                <w:rFonts w:ascii="Arial" w:hAnsi="Arial" w:cs="Arial"/>
                <w:lang w:val="en-US"/>
              </w:rPr>
            </w:pPr>
            <w:ins w:id="679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5CAADE1" w14:textId="77777777" w:rsidR="006B4C7E" w:rsidRPr="00514A0A" w:rsidRDefault="006B4C7E" w:rsidP="00495F9A">
            <w:pPr>
              <w:spacing w:after="0"/>
              <w:rPr>
                <w:ins w:id="6797" w:author="Author"/>
                <w:rFonts w:ascii="Arial" w:hAnsi="Arial" w:cs="Arial"/>
                <w:lang w:val="en-US"/>
              </w:rPr>
            </w:pPr>
            <w:ins w:id="6798" w:author="Author">
              <w:r w:rsidRPr="00514A0A">
                <w:rPr>
                  <w:rFonts w:ascii="Arial" w:hAnsi="Arial" w:cs="Arial"/>
                  <w:lang w:val="en-US"/>
                </w:rPr>
                <w:t>701.1301</w:t>
              </w:r>
            </w:ins>
          </w:p>
        </w:tc>
        <w:tc>
          <w:tcPr>
            <w:tcW w:w="1152" w:type="dxa"/>
            <w:shd w:val="clear" w:color="auto" w:fill="auto"/>
            <w:tcMar>
              <w:top w:w="12" w:type="dxa"/>
              <w:left w:w="12" w:type="dxa"/>
              <w:bottom w:w="0" w:type="dxa"/>
              <w:right w:w="12" w:type="dxa"/>
            </w:tcMar>
            <w:vAlign w:val="bottom"/>
            <w:hideMark/>
          </w:tcPr>
          <w:p w14:paraId="3B7D5FF0" w14:textId="77777777" w:rsidR="006B4C7E" w:rsidRPr="00514A0A" w:rsidRDefault="006B4C7E" w:rsidP="00495F9A">
            <w:pPr>
              <w:spacing w:after="0"/>
              <w:rPr>
                <w:ins w:id="6799" w:author="Author"/>
                <w:rFonts w:ascii="Arial" w:hAnsi="Arial" w:cs="Arial"/>
                <w:lang w:val="en-US"/>
              </w:rPr>
            </w:pPr>
            <w:ins w:id="6800" w:author="Author">
              <w:r w:rsidRPr="00514A0A">
                <w:rPr>
                  <w:rFonts w:ascii="Arial" w:hAnsi="Arial" w:cs="Arial"/>
                  <w:lang w:val="en-US"/>
                </w:rPr>
                <w:t>-30.0142</w:t>
              </w:r>
            </w:ins>
          </w:p>
        </w:tc>
        <w:tc>
          <w:tcPr>
            <w:tcW w:w="1152" w:type="dxa"/>
            <w:shd w:val="clear" w:color="auto" w:fill="auto"/>
            <w:tcMar>
              <w:top w:w="12" w:type="dxa"/>
              <w:left w:w="12" w:type="dxa"/>
              <w:bottom w:w="0" w:type="dxa"/>
              <w:right w:w="12" w:type="dxa"/>
            </w:tcMar>
            <w:vAlign w:val="bottom"/>
            <w:hideMark/>
          </w:tcPr>
          <w:p w14:paraId="53D653CD" w14:textId="77777777" w:rsidR="006B4C7E" w:rsidRPr="00514A0A" w:rsidRDefault="006B4C7E" w:rsidP="00495F9A">
            <w:pPr>
              <w:spacing w:after="0"/>
              <w:rPr>
                <w:ins w:id="6801" w:author="Author"/>
                <w:rFonts w:ascii="Arial" w:hAnsi="Arial" w:cs="Arial"/>
                <w:lang w:val="en-US"/>
              </w:rPr>
            </w:pPr>
            <w:ins w:id="6802" w:author="Author">
              <w:r w:rsidRPr="00514A0A">
                <w:rPr>
                  <w:rFonts w:ascii="Arial" w:hAnsi="Arial" w:cs="Arial"/>
                  <w:lang w:val="en-US"/>
                </w:rPr>
                <w:t>58.2398</w:t>
              </w:r>
            </w:ins>
          </w:p>
        </w:tc>
        <w:tc>
          <w:tcPr>
            <w:tcW w:w="1152" w:type="dxa"/>
            <w:shd w:val="clear" w:color="auto" w:fill="auto"/>
            <w:tcMar>
              <w:top w:w="12" w:type="dxa"/>
              <w:left w:w="12" w:type="dxa"/>
              <w:bottom w:w="0" w:type="dxa"/>
              <w:right w:w="12" w:type="dxa"/>
            </w:tcMar>
            <w:vAlign w:val="bottom"/>
            <w:hideMark/>
          </w:tcPr>
          <w:p w14:paraId="6059C29A" w14:textId="77777777" w:rsidR="006B4C7E" w:rsidRPr="00514A0A" w:rsidRDefault="006B4C7E" w:rsidP="00495F9A">
            <w:pPr>
              <w:spacing w:after="0"/>
              <w:rPr>
                <w:ins w:id="6803" w:author="Author"/>
                <w:rFonts w:ascii="Arial" w:hAnsi="Arial" w:cs="Arial"/>
                <w:lang w:val="en-US"/>
              </w:rPr>
            </w:pPr>
            <w:ins w:id="6804" w:author="Author">
              <w:r w:rsidRPr="00514A0A">
                <w:rPr>
                  <w:rFonts w:ascii="Arial" w:hAnsi="Arial" w:cs="Arial"/>
                  <w:lang w:val="en-US"/>
                </w:rPr>
                <w:t>-22.9654</w:t>
              </w:r>
            </w:ins>
          </w:p>
        </w:tc>
        <w:tc>
          <w:tcPr>
            <w:tcW w:w="1152" w:type="dxa"/>
            <w:shd w:val="clear" w:color="auto" w:fill="auto"/>
            <w:tcMar>
              <w:top w:w="12" w:type="dxa"/>
              <w:left w:w="12" w:type="dxa"/>
              <w:bottom w:w="0" w:type="dxa"/>
              <w:right w:w="12" w:type="dxa"/>
            </w:tcMar>
            <w:vAlign w:val="bottom"/>
            <w:hideMark/>
          </w:tcPr>
          <w:p w14:paraId="6E8B73B2" w14:textId="77777777" w:rsidR="006B4C7E" w:rsidRPr="00514A0A" w:rsidRDefault="006B4C7E" w:rsidP="00495F9A">
            <w:pPr>
              <w:spacing w:after="0"/>
              <w:rPr>
                <w:ins w:id="6805" w:author="Author"/>
                <w:rFonts w:ascii="Arial" w:hAnsi="Arial" w:cs="Arial"/>
                <w:lang w:val="en-US"/>
              </w:rPr>
            </w:pPr>
            <w:ins w:id="6806" w:author="Author">
              <w:r w:rsidRPr="00514A0A">
                <w:rPr>
                  <w:rFonts w:ascii="Arial" w:hAnsi="Arial" w:cs="Arial"/>
                  <w:lang w:val="en-US"/>
                </w:rPr>
                <w:t>97.9081</w:t>
              </w:r>
            </w:ins>
          </w:p>
        </w:tc>
        <w:tc>
          <w:tcPr>
            <w:tcW w:w="1152" w:type="dxa"/>
            <w:shd w:val="clear" w:color="auto" w:fill="auto"/>
            <w:tcMar>
              <w:top w:w="12" w:type="dxa"/>
              <w:left w:w="12" w:type="dxa"/>
              <w:bottom w:w="0" w:type="dxa"/>
              <w:right w:w="12" w:type="dxa"/>
            </w:tcMar>
            <w:vAlign w:val="bottom"/>
            <w:hideMark/>
          </w:tcPr>
          <w:p w14:paraId="76E26720" w14:textId="77777777" w:rsidR="006B4C7E" w:rsidRPr="00514A0A" w:rsidRDefault="006B4C7E" w:rsidP="00495F9A">
            <w:pPr>
              <w:spacing w:after="0"/>
              <w:rPr>
                <w:ins w:id="6807" w:author="Author"/>
                <w:rFonts w:ascii="Arial" w:hAnsi="Arial" w:cs="Arial"/>
                <w:lang w:val="en-US"/>
              </w:rPr>
            </w:pPr>
            <w:ins w:id="6808" w:author="Author">
              <w:r w:rsidRPr="00514A0A">
                <w:rPr>
                  <w:rFonts w:ascii="Arial" w:hAnsi="Arial" w:cs="Arial"/>
                  <w:lang w:val="en-US"/>
                </w:rPr>
                <w:t>93.1826</w:t>
              </w:r>
            </w:ins>
          </w:p>
        </w:tc>
      </w:tr>
      <w:tr w:rsidR="006B4C7E" w:rsidRPr="006B4C7E" w14:paraId="4570221F" w14:textId="77777777" w:rsidTr="000E0159">
        <w:trPr>
          <w:trHeight w:val="240"/>
          <w:jc w:val="center"/>
          <w:ins w:id="6809" w:author="Author"/>
        </w:trPr>
        <w:tc>
          <w:tcPr>
            <w:tcW w:w="1152" w:type="dxa"/>
            <w:shd w:val="clear" w:color="auto" w:fill="auto"/>
            <w:tcMar>
              <w:top w:w="12" w:type="dxa"/>
              <w:left w:w="12" w:type="dxa"/>
              <w:bottom w:w="0" w:type="dxa"/>
              <w:right w:w="12" w:type="dxa"/>
            </w:tcMar>
            <w:vAlign w:val="bottom"/>
          </w:tcPr>
          <w:p w14:paraId="6B0EFAB6" w14:textId="77777777" w:rsidR="006B4C7E" w:rsidRPr="00514A0A" w:rsidRDefault="006B4C7E" w:rsidP="00495F9A">
            <w:pPr>
              <w:spacing w:after="0"/>
              <w:rPr>
                <w:ins w:id="6810" w:author="Author"/>
                <w:rFonts w:ascii="Arial" w:hAnsi="Arial" w:cs="Arial"/>
                <w:lang w:val="en-US"/>
              </w:rPr>
            </w:pPr>
            <w:ins w:id="6811" w:author="Author">
              <w:r w:rsidRPr="00514A0A">
                <w:rPr>
                  <w:rFonts w:ascii="Arial" w:hAnsi="Arial" w:cs="Arial"/>
                  <w:lang w:val="en-US"/>
                </w:rPr>
                <w:t>14</w:t>
              </w:r>
            </w:ins>
          </w:p>
        </w:tc>
        <w:tc>
          <w:tcPr>
            <w:tcW w:w="1152" w:type="dxa"/>
          </w:tcPr>
          <w:p w14:paraId="38B4F63A" w14:textId="77777777" w:rsidR="006B4C7E" w:rsidRPr="00514A0A" w:rsidRDefault="006B4C7E" w:rsidP="00495F9A">
            <w:pPr>
              <w:spacing w:after="0"/>
              <w:rPr>
                <w:ins w:id="6812" w:author="Author"/>
                <w:rFonts w:ascii="Arial" w:hAnsi="Arial" w:cs="Arial"/>
                <w:lang w:val="en-US"/>
              </w:rPr>
            </w:pPr>
            <w:ins w:id="681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tcPr>
          <w:p w14:paraId="1156EE4F" w14:textId="77777777" w:rsidR="006B4C7E" w:rsidRPr="00514A0A" w:rsidRDefault="006B4C7E" w:rsidP="00495F9A">
            <w:pPr>
              <w:spacing w:after="0"/>
              <w:rPr>
                <w:ins w:id="6814" w:author="Author"/>
                <w:rFonts w:ascii="Arial" w:hAnsi="Arial" w:cs="Arial"/>
                <w:lang w:val="en-US"/>
              </w:rPr>
            </w:pPr>
            <w:ins w:id="6815" w:author="Author">
              <w:r w:rsidRPr="00514A0A">
                <w:rPr>
                  <w:rFonts w:ascii="Arial" w:hAnsi="Arial" w:cs="Arial"/>
                  <w:lang w:val="en-US"/>
                </w:rPr>
                <w:t>1205.713</w:t>
              </w:r>
            </w:ins>
          </w:p>
        </w:tc>
        <w:tc>
          <w:tcPr>
            <w:tcW w:w="1152" w:type="dxa"/>
            <w:shd w:val="clear" w:color="auto" w:fill="auto"/>
            <w:tcMar>
              <w:top w:w="12" w:type="dxa"/>
              <w:left w:w="12" w:type="dxa"/>
              <w:bottom w:w="0" w:type="dxa"/>
              <w:right w:w="12" w:type="dxa"/>
            </w:tcMar>
            <w:vAlign w:val="bottom"/>
          </w:tcPr>
          <w:p w14:paraId="4F00FB01" w14:textId="77777777" w:rsidR="006B4C7E" w:rsidRPr="00514A0A" w:rsidRDefault="006B4C7E" w:rsidP="00495F9A">
            <w:pPr>
              <w:spacing w:after="0"/>
              <w:rPr>
                <w:ins w:id="6816" w:author="Author"/>
                <w:rFonts w:ascii="Arial" w:hAnsi="Arial" w:cs="Arial"/>
                <w:lang w:val="en-US"/>
              </w:rPr>
            </w:pPr>
            <w:ins w:id="6817" w:author="Author">
              <w:r w:rsidRPr="00514A0A">
                <w:rPr>
                  <w:rFonts w:ascii="Arial" w:hAnsi="Arial" w:cs="Arial"/>
                  <w:lang w:val="en-US"/>
                </w:rPr>
                <w:t>-29.4142</w:t>
              </w:r>
            </w:ins>
          </w:p>
        </w:tc>
        <w:tc>
          <w:tcPr>
            <w:tcW w:w="1152" w:type="dxa"/>
            <w:shd w:val="clear" w:color="auto" w:fill="auto"/>
            <w:tcMar>
              <w:top w:w="12" w:type="dxa"/>
              <w:left w:w="12" w:type="dxa"/>
              <w:bottom w:w="0" w:type="dxa"/>
              <w:right w:w="12" w:type="dxa"/>
            </w:tcMar>
            <w:vAlign w:val="bottom"/>
          </w:tcPr>
          <w:p w14:paraId="73AA38F1" w14:textId="77777777" w:rsidR="006B4C7E" w:rsidRPr="00514A0A" w:rsidRDefault="006B4C7E" w:rsidP="00495F9A">
            <w:pPr>
              <w:spacing w:after="0"/>
              <w:rPr>
                <w:ins w:id="6818" w:author="Author"/>
                <w:rFonts w:ascii="Arial" w:hAnsi="Arial" w:cs="Arial"/>
                <w:lang w:val="en-US"/>
              </w:rPr>
            </w:pPr>
            <w:ins w:id="6819" w:author="Author">
              <w:r w:rsidRPr="00514A0A">
                <w:rPr>
                  <w:rFonts w:ascii="Arial" w:hAnsi="Arial" w:cs="Arial"/>
                  <w:lang w:val="en-US"/>
                </w:rPr>
                <w:t>60.011</w:t>
              </w:r>
            </w:ins>
          </w:p>
        </w:tc>
        <w:tc>
          <w:tcPr>
            <w:tcW w:w="1152" w:type="dxa"/>
            <w:shd w:val="clear" w:color="auto" w:fill="auto"/>
            <w:tcMar>
              <w:top w:w="12" w:type="dxa"/>
              <w:left w:w="12" w:type="dxa"/>
              <w:bottom w:w="0" w:type="dxa"/>
              <w:right w:w="12" w:type="dxa"/>
            </w:tcMar>
            <w:vAlign w:val="bottom"/>
          </w:tcPr>
          <w:p w14:paraId="64575EC0" w14:textId="77777777" w:rsidR="006B4C7E" w:rsidRPr="00514A0A" w:rsidRDefault="006B4C7E" w:rsidP="00495F9A">
            <w:pPr>
              <w:spacing w:after="0"/>
              <w:rPr>
                <w:ins w:id="6820" w:author="Author"/>
                <w:rFonts w:ascii="Arial" w:hAnsi="Arial" w:cs="Arial"/>
                <w:lang w:val="en-US"/>
              </w:rPr>
            </w:pPr>
            <w:ins w:id="6821" w:author="Author">
              <w:r w:rsidRPr="00514A0A">
                <w:rPr>
                  <w:rFonts w:ascii="Arial" w:hAnsi="Arial" w:cs="Arial"/>
                  <w:lang w:val="en-US"/>
                </w:rPr>
                <w:t>-11.8267</w:t>
              </w:r>
            </w:ins>
          </w:p>
        </w:tc>
        <w:tc>
          <w:tcPr>
            <w:tcW w:w="1152" w:type="dxa"/>
            <w:shd w:val="clear" w:color="auto" w:fill="auto"/>
            <w:tcMar>
              <w:top w:w="12" w:type="dxa"/>
              <w:left w:w="12" w:type="dxa"/>
              <w:bottom w:w="0" w:type="dxa"/>
              <w:right w:w="12" w:type="dxa"/>
            </w:tcMar>
            <w:vAlign w:val="bottom"/>
          </w:tcPr>
          <w:p w14:paraId="06DAC67E" w14:textId="77777777" w:rsidR="006B4C7E" w:rsidRPr="00514A0A" w:rsidRDefault="006B4C7E" w:rsidP="00495F9A">
            <w:pPr>
              <w:spacing w:after="0"/>
              <w:rPr>
                <w:ins w:id="6822" w:author="Author"/>
                <w:rFonts w:ascii="Arial" w:hAnsi="Arial" w:cs="Arial"/>
                <w:lang w:val="en-US"/>
              </w:rPr>
            </w:pPr>
            <w:ins w:id="6823" w:author="Author">
              <w:r w:rsidRPr="00514A0A">
                <w:rPr>
                  <w:rFonts w:ascii="Arial" w:hAnsi="Arial" w:cs="Arial"/>
                  <w:lang w:val="en-US"/>
                </w:rPr>
                <w:t>101.7149</w:t>
              </w:r>
            </w:ins>
          </w:p>
        </w:tc>
        <w:tc>
          <w:tcPr>
            <w:tcW w:w="1152" w:type="dxa"/>
            <w:shd w:val="clear" w:color="auto" w:fill="auto"/>
            <w:tcMar>
              <w:top w:w="12" w:type="dxa"/>
              <w:left w:w="12" w:type="dxa"/>
              <w:bottom w:w="0" w:type="dxa"/>
              <w:right w:w="12" w:type="dxa"/>
            </w:tcMar>
            <w:vAlign w:val="bottom"/>
          </w:tcPr>
          <w:p w14:paraId="11FD81FB" w14:textId="77777777" w:rsidR="006B4C7E" w:rsidRPr="00514A0A" w:rsidRDefault="006B4C7E" w:rsidP="00495F9A">
            <w:pPr>
              <w:spacing w:after="0"/>
              <w:rPr>
                <w:ins w:id="6824" w:author="Author"/>
                <w:rFonts w:ascii="Arial" w:hAnsi="Arial" w:cs="Arial"/>
                <w:lang w:val="en-US"/>
              </w:rPr>
            </w:pPr>
            <w:ins w:id="6825" w:author="Author">
              <w:r w:rsidRPr="00514A0A">
                <w:rPr>
                  <w:rFonts w:ascii="Arial" w:hAnsi="Arial" w:cs="Arial"/>
                  <w:lang w:val="en-US"/>
                </w:rPr>
                <w:t>77.1264</w:t>
              </w:r>
            </w:ins>
          </w:p>
        </w:tc>
      </w:tr>
      <w:tr w:rsidR="006B4C7E" w:rsidRPr="00514A0A" w14:paraId="676CE8BF" w14:textId="77777777" w:rsidTr="000E0159">
        <w:trPr>
          <w:gridAfter w:val="6"/>
          <w:wAfter w:w="6912" w:type="dxa"/>
          <w:trHeight w:val="252"/>
          <w:jc w:val="center"/>
          <w:ins w:id="6826" w:author="Author"/>
        </w:trPr>
        <w:tc>
          <w:tcPr>
            <w:tcW w:w="1152" w:type="dxa"/>
            <w:shd w:val="clear" w:color="auto" w:fill="auto"/>
            <w:tcMar>
              <w:top w:w="12" w:type="dxa"/>
              <w:left w:w="12" w:type="dxa"/>
              <w:bottom w:w="0" w:type="dxa"/>
              <w:right w:w="12" w:type="dxa"/>
            </w:tcMar>
            <w:vAlign w:val="bottom"/>
            <w:hideMark/>
          </w:tcPr>
          <w:p w14:paraId="79D9D1FB" w14:textId="77777777" w:rsidR="006B4C7E" w:rsidRPr="00514A0A" w:rsidRDefault="006B4C7E" w:rsidP="00495F9A">
            <w:pPr>
              <w:spacing w:after="0"/>
              <w:rPr>
                <w:ins w:id="6827" w:author="Author"/>
                <w:rFonts w:ascii="Arial" w:hAnsi="Arial" w:cs="Arial"/>
                <w:lang w:val="en-US"/>
              </w:rPr>
            </w:pPr>
            <w:ins w:id="6828" w:author="Author">
              <w:r w:rsidRPr="00514A0A">
                <w:rPr>
                  <w:rFonts w:ascii="Arial" w:hAnsi="Arial" w:cs="Arial"/>
                  <w:lang w:val="en-US"/>
                </w:rPr>
                <w:t>Per-Cluster Parameters</w:t>
              </w:r>
            </w:ins>
          </w:p>
        </w:tc>
        <w:tc>
          <w:tcPr>
            <w:tcW w:w="1152" w:type="dxa"/>
          </w:tcPr>
          <w:p w14:paraId="34597867" w14:textId="77777777" w:rsidR="006B4C7E" w:rsidRPr="00514A0A" w:rsidRDefault="006B4C7E" w:rsidP="00495F9A">
            <w:pPr>
              <w:spacing w:after="0"/>
              <w:rPr>
                <w:ins w:id="6829" w:author="Author"/>
                <w:rFonts w:ascii="Arial" w:hAnsi="Arial" w:cs="Arial"/>
                <w:lang w:val="en-US"/>
              </w:rPr>
            </w:pPr>
          </w:p>
        </w:tc>
      </w:tr>
      <w:tr w:rsidR="006B4C7E" w:rsidRPr="006B4C7E" w14:paraId="312C48C2" w14:textId="77777777" w:rsidTr="000E0159">
        <w:trPr>
          <w:trHeight w:val="396"/>
          <w:jc w:val="center"/>
          <w:ins w:id="6830" w:author="Author"/>
        </w:trPr>
        <w:tc>
          <w:tcPr>
            <w:tcW w:w="1152" w:type="dxa"/>
            <w:shd w:val="clear" w:color="auto" w:fill="auto"/>
            <w:tcMar>
              <w:top w:w="12" w:type="dxa"/>
              <w:left w:w="12" w:type="dxa"/>
              <w:bottom w:w="0" w:type="dxa"/>
              <w:right w:w="12" w:type="dxa"/>
            </w:tcMar>
            <w:vAlign w:val="bottom"/>
            <w:hideMark/>
          </w:tcPr>
          <w:p w14:paraId="5829E5B7" w14:textId="77777777" w:rsidR="006B4C7E" w:rsidRPr="00514A0A" w:rsidRDefault="006B4C7E" w:rsidP="00495F9A">
            <w:pPr>
              <w:spacing w:after="0"/>
              <w:rPr>
                <w:ins w:id="6831" w:author="Author"/>
                <w:rFonts w:ascii="Arial" w:hAnsi="Arial" w:cs="Arial"/>
                <w:lang w:val="en-US"/>
              </w:rPr>
            </w:pPr>
            <w:ins w:id="6832" w:author="Author">
              <w:r w:rsidRPr="00514A0A">
                <w:rPr>
                  <w:rFonts w:ascii="Arial" w:hAnsi="Arial" w:cs="Arial"/>
                  <w:lang w:val="en-US"/>
                </w:rPr>
                <w:t>Parameter</w:t>
              </w:r>
            </w:ins>
          </w:p>
        </w:tc>
        <w:tc>
          <w:tcPr>
            <w:tcW w:w="1152" w:type="dxa"/>
          </w:tcPr>
          <w:p w14:paraId="5A5E80C2" w14:textId="77777777" w:rsidR="006B4C7E" w:rsidRPr="00514A0A" w:rsidRDefault="006B4C7E" w:rsidP="00495F9A">
            <w:pPr>
              <w:spacing w:after="0"/>
              <w:rPr>
                <w:ins w:id="6833"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767E862A" w14:textId="77777777" w:rsidR="006B4C7E" w:rsidRPr="00514A0A" w:rsidRDefault="006B4C7E" w:rsidP="00495F9A">
            <w:pPr>
              <w:spacing w:after="0"/>
              <w:rPr>
                <w:ins w:id="6834" w:author="Author"/>
                <w:rFonts w:ascii="Arial" w:hAnsi="Arial" w:cs="Arial"/>
                <w:lang w:val="en-US"/>
              </w:rPr>
            </w:pPr>
            <w:ins w:id="6835"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EEDE47A" w14:textId="77777777" w:rsidR="006B4C7E" w:rsidRPr="00514A0A" w:rsidRDefault="006B4C7E" w:rsidP="00495F9A">
            <w:pPr>
              <w:spacing w:after="0"/>
              <w:rPr>
                <w:ins w:id="6836" w:author="Author"/>
                <w:rFonts w:ascii="Arial" w:hAnsi="Arial" w:cs="Arial"/>
                <w:lang w:val="en-US"/>
              </w:rPr>
            </w:pPr>
            <w:ins w:id="6837"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76319D3" w14:textId="77777777" w:rsidR="006B4C7E" w:rsidRPr="00514A0A" w:rsidRDefault="006B4C7E" w:rsidP="00495F9A">
            <w:pPr>
              <w:spacing w:after="0"/>
              <w:rPr>
                <w:ins w:id="6838" w:author="Author"/>
                <w:rFonts w:ascii="Arial" w:hAnsi="Arial" w:cs="Arial"/>
                <w:lang w:val="en-US"/>
              </w:rPr>
            </w:pPr>
            <w:ins w:id="6839"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FE29714" w14:textId="77777777" w:rsidR="006B4C7E" w:rsidRPr="00514A0A" w:rsidRDefault="006B4C7E" w:rsidP="00495F9A">
            <w:pPr>
              <w:spacing w:after="0"/>
              <w:rPr>
                <w:ins w:id="6840" w:author="Author"/>
                <w:rFonts w:ascii="Arial" w:hAnsi="Arial" w:cs="Arial"/>
                <w:lang w:val="en-US"/>
              </w:rPr>
            </w:pPr>
            <w:ins w:id="6841"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2CADBE4" w14:textId="77777777" w:rsidR="006B4C7E" w:rsidRPr="00514A0A" w:rsidRDefault="006B4C7E" w:rsidP="00495F9A">
            <w:pPr>
              <w:spacing w:after="0"/>
              <w:rPr>
                <w:ins w:id="6842" w:author="Author"/>
                <w:rFonts w:ascii="Arial" w:hAnsi="Arial" w:cs="Arial"/>
                <w:lang w:val="en-US"/>
              </w:rPr>
            </w:pPr>
            <w:ins w:id="6843"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1B629CF6" w14:textId="77777777" w:rsidR="006B4C7E" w:rsidRPr="00514A0A" w:rsidRDefault="006B4C7E" w:rsidP="00495F9A">
            <w:pPr>
              <w:spacing w:after="0"/>
              <w:rPr>
                <w:ins w:id="6844" w:author="Author"/>
                <w:rFonts w:ascii="Arial" w:hAnsi="Arial" w:cs="Arial"/>
                <w:lang w:val="en-US"/>
              </w:rPr>
            </w:pPr>
          </w:p>
        </w:tc>
      </w:tr>
      <w:tr w:rsidR="006B4C7E" w:rsidRPr="006B4C7E" w14:paraId="14F099F1" w14:textId="77777777" w:rsidTr="000E0159">
        <w:trPr>
          <w:trHeight w:val="240"/>
          <w:jc w:val="center"/>
          <w:ins w:id="6845" w:author="Author"/>
        </w:trPr>
        <w:tc>
          <w:tcPr>
            <w:tcW w:w="1152" w:type="dxa"/>
            <w:shd w:val="clear" w:color="auto" w:fill="auto"/>
            <w:tcMar>
              <w:top w:w="12" w:type="dxa"/>
              <w:left w:w="12" w:type="dxa"/>
              <w:bottom w:w="0" w:type="dxa"/>
              <w:right w:w="12" w:type="dxa"/>
            </w:tcMar>
            <w:vAlign w:val="bottom"/>
            <w:hideMark/>
          </w:tcPr>
          <w:p w14:paraId="0AF00795" w14:textId="77777777" w:rsidR="006B4C7E" w:rsidRPr="00514A0A" w:rsidRDefault="006B4C7E" w:rsidP="00495F9A">
            <w:pPr>
              <w:spacing w:after="0"/>
              <w:rPr>
                <w:ins w:id="6846" w:author="Author"/>
                <w:rFonts w:ascii="Arial" w:hAnsi="Arial" w:cs="Arial"/>
                <w:lang w:val="en-US"/>
              </w:rPr>
            </w:pPr>
            <w:ins w:id="6847" w:author="Author">
              <w:r w:rsidRPr="00514A0A">
                <w:rPr>
                  <w:rFonts w:ascii="Arial" w:hAnsi="Arial" w:cs="Arial"/>
                  <w:lang w:val="en-US"/>
                </w:rPr>
                <w:t>Value</w:t>
              </w:r>
            </w:ins>
          </w:p>
        </w:tc>
        <w:tc>
          <w:tcPr>
            <w:tcW w:w="1152" w:type="dxa"/>
          </w:tcPr>
          <w:p w14:paraId="355F8F16" w14:textId="77777777" w:rsidR="006B4C7E" w:rsidRPr="00514A0A" w:rsidRDefault="006B4C7E" w:rsidP="00495F9A">
            <w:pPr>
              <w:spacing w:after="0"/>
              <w:rPr>
                <w:ins w:id="6848"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E00FC0F" w14:textId="77777777" w:rsidR="006B4C7E" w:rsidRPr="00514A0A" w:rsidRDefault="006B4C7E" w:rsidP="00495F9A">
            <w:pPr>
              <w:spacing w:after="0"/>
              <w:rPr>
                <w:ins w:id="6849" w:author="Author"/>
                <w:rFonts w:ascii="Arial" w:hAnsi="Arial" w:cs="Arial"/>
                <w:lang w:val="en-US"/>
              </w:rPr>
            </w:pPr>
            <w:ins w:id="6850" w:author="Author">
              <w:r w:rsidRPr="00514A0A">
                <w:rPr>
                  <w:rFonts w:ascii="Arial" w:hAnsi="Arial" w:cs="Arial"/>
                  <w:lang w:val="en-US"/>
                </w:rPr>
                <w:t>5.2093</w:t>
              </w:r>
            </w:ins>
          </w:p>
        </w:tc>
        <w:tc>
          <w:tcPr>
            <w:tcW w:w="1152" w:type="dxa"/>
            <w:shd w:val="clear" w:color="auto" w:fill="auto"/>
            <w:tcMar>
              <w:top w:w="12" w:type="dxa"/>
              <w:left w:w="12" w:type="dxa"/>
              <w:bottom w:w="0" w:type="dxa"/>
              <w:right w:w="12" w:type="dxa"/>
            </w:tcMar>
            <w:vAlign w:val="bottom"/>
            <w:hideMark/>
          </w:tcPr>
          <w:p w14:paraId="76D2A6B5" w14:textId="77777777" w:rsidR="006B4C7E" w:rsidRPr="00514A0A" w:rsidRDefault="006B4C7E" w:rsidP="00495F9A">
            <w:pPr>
              <w:spacing w:after="0"/>
              <w:rPr>
                <w:ins w:id="6851" w:author="Author"/>
                <w:rFonts w:ascii="Arial" w:hAnsi="Arial" w:cs="Arial"/>
                <w:lang w:val="en-US"/>
              </w:rPr>
            </w:pPr>
            <w:ins w:id="6852" w:author="Author">
              <w:r w:rsidRPr="00514A0A">
                <w:rPr>
                  <w:rFonts w:ascii="Arial" w:hAnsi="Arial" w:cs="Arial"/>
                  <w:lang w:val="en-US"/>
                </w:rPr>
                <w:t>12.0124</w:t>
              </w:r>
            </w:ins>
          </w:p>
        </w:tc>
        <w:tc>
          <w:tcPr>
            <w:tcW w:w="1152" w:type="dxa"/>
            <w:shd w:val="clear" w:color="auto" w:fill="auto"/>
            <w:tcMar>
              <w:top w:w="12" w:type="dxa"/>
              <w:left w:w="12" w:type="dxa"/>
              <w:bottom w:w="0" w:type="dxa"/>
              <w:right w:w="12" w:type="dxa"/>
            </w:tcMar>
            <w:vAlign w:val="bottom"/>
            <w:hideMark/>
          </w:tcPr>
          <w:p w14:paraId="0A52771A" w14:textId="77777777" w:rsidR="006B4C7E" w:rsidRPr="00514A0A" w:rsidRDefault="006B4C7E" w:rsidP="00495F9A">
            <w:pPr>
              <w:spacing w:after="0"/>
              <w:rPr>
                <w:ins w:id="6853" w:author="Author"/>
                <w:rFonts w:ascii="Arial" w:hAnsi="Arial" w:cs="Arial"/>
                <w:lang w:val="en-US"/>
              </w:rPr>
            </w:pPr>
            <w:ins w:id="6854" w:author="Author">
              <w:r w:rsidRPr="00514A0A">
                <w:rPr>
                  <w:rFonts w:ascii="Arial" w:hAnsi="Arial" w:cs="Arial"/>
                  <w:lang w:val="en-US"/>
                </w:rPr>
                <w:t>1.2689</w:t>
              </w:r>
            </w:ins>
          </w:p>
        </w:tc>
        <w:tc>
          <w:tcPr>
            <w:tcW w:w="1152" w:type="dxa"/>
            <w:shd w:val="clear" w:color="auto" w:fill="auto"/>
            <w:tcMar>
              <w:top w:w="12" w:type="dxa"/>
              <w:left w:w="12" w:type="dxa"/>
              <w:bottom w:w="0" w:type="dxa"/>
              <w:right w:w="12" w:type="dxa"/>
            </w:tcMar>
            <w:vAlign w:val="bottom"/>
            <w:hideMark/>
          </w:tcPr>
          <w:p w14:paraId="18AFD1FA" w14:textId="77777777" w:rsidR="006B4C7E" w:rsidRPr="00514A0A" w:rsidRDefault="006B4C7E" w:rsidP="00495F9A">
            <w:pPr>
              <w:spacing w:after="0"/>
              <w:rPr>
                <w:ins w:id="6855" w:author="Author"/>
                <w:rFonts w:ascii="Arial" w:hAnsi="Arial" w:cs="Arial"/>
                <w:lang w:val="en-US"/>
              </w:rPr>
            </w:pPr>
            <w:ins w:id="6856" w:author="Author">
              <w:r w:rsidRPr="00514A0A">
                <w:rPr>
                  <w:rFonts w:ascii="Arial" w:hAnsi="Arial" w:cs="Arial"/>
                  <w:lang w:val="en-US"/>
                </w:rPr>
                <w:t>10.912</w:t>
              </w:r>
            </w:ins>
          </w:p>
        </w:tc>
        <w:tc>
          <w:tcPr>
            <w:tcW w:w="1152" w:type="dxa"/>
            <w:shd w:val="clear" w:color="auto" w:fill="auto"/>
            <w:tcMar>
              <w:top w:w="12" w:type="dxa"/>
              <w:left w:w="12" w:type="dxa"/>
              <w:bottom w:w="0" w:type="dxa"/>
              <w:right w:w="12" w:type="dxa"/>
            </w:tcMar>
            <w:vAlign w:val="bottom"/>
            <w:hideMark/>
          </w:tcPr>
          <w:p w14:paraId="2C1719C5" w14:textId="77777777" w:rsidR="006B4C7E" w:rsidRPr="00514A0A" w:rsidRDefault="006B4C7E" w:rsidP="00495F9A">
            <w:pPr>
              <w:spacing w:after="0"/>
              <w:rPr>
                <w:ins w:id="6857" w:author="Author"/>
                <w:rFonts w:ascii="Arial" w:hAnsi="Arial" w:cs="Arial"/>
                <w:lang w:val="en-US"/>
              </w:rPr>
            </w:pPr>
            <w:ins w:id="6858"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0D446C04" w14:textId="77777777" w:rsidR="006B4C7E" w:rsidRPr="00514A0A" w:rsidRDefault="006B4C7E" w:rsidP="00495F9A">
            <w:pPr>
              <w:spacing w:after="0"/>
              <w:rPr>
                <w:ins w:id="6859" w:author="Author"/>
                <w:rFonts w:ascii="Arial" w:hAnsi="Arial" w:cs="Arial"/>
                <w:lang w:val="en-US"/>
              </w:rPr>
            </w:pPr>
          </w:p>
        </w:tc>
      </w:tr>
    </w:tbl>
    <w:p w14:paraId="3CFC2956" w14:textId="77777777" w:rsidR="005B3C84" w:rsidRPr="00096FBE" w:rsidRDefault="005B3C84" w:rsidP="00514A0A">
      <w:pPr>
        <w:rPr>
          <w:ins w:id="6860" w:author="Author"/>
        </w:rPr>
      </w:pPr>
    </w:p>
    <w:p w14:paraId="4522893D" w14:textId="77777777" w:rsidR="00F27B90" w:rsidRDefault="00F27B90" w:rsidP="00F27B90">
      <w:pPr>
        <w:pStyle w:val="Caption"/>
        <w:shd w:val="clear" w:color="auto" w:fill="FFFFFF" w:themeFill="background1"/>
        <w:jc w:val="center"/>
        <w:rPr>
          <w:ins w:id="6861" w:author="Author"/>
          <w:highlight w:val="yellow"/>
        </w:rPr>
      </w:pPr>
    </w:p>
    <w:p w14:paraId="58F7D009" w14:textId="24597118" w:rsidR="00F27B90" w:rsidRDefault="005B1ED3" w:rsidP="00F27B90">
      <w:pPr>
        <w:pStyle w:val="B1"/>
        <w:spacing w:after="0"/>
        <w:ind w:left="0" w:firstLine="0"/>
        <w:rPr>
          <w:ins w:id="6862" w:author="Author"/>
        </w:rPr>
      </w:pPr>
      <w:ins w:id="6863" w:author="Author">
        <w:r>
          <w:t>Tables 7.2.2-</w:t>
        </w:r>
        <w:r w:rsidR="00C27CD9">
          <w:t>6—7.2.2.10</w:t>
        </w:r>
      </w:ins>
      <w:r w:rsidR="00514A0A">
        <w:t xml:space="preserve"> </w:t>
      </w:r>
      <w:ins w:id="6864" w:author="Author">
        <w:r w:rsidR="00F27B90">
          <w:t>tabulate channel model parameters for InO CDL-A</w:t>
        </w:r>
        <w:r w:rsidR="00A3727D">
          <w:t>—CDL-E</w:t>
        </w:r>
        <w:r w:rsidR="00F27B90">
          <w:t xml:space="preserve"> models at 28 GHz, respectively.</w:t>
        </w:r>
      </w:ins>
    </w:p>
    <w:p w14:paraId="35F4D22C" w14:textId="06A5DE9A" w:rsidR="00F27B90" w:rsidRPr="00B503AD" w:rsidRDefault="005B1ED3" w:rsidP="00F27B90">
      <w:pPr>
        <w:pStyle w:val="Caption"/>
        <w:jc w:val="center"/>
        <w:rPr>
          <w:ins w:id="6865" w:author="Author"/>
        </w:rPr>
      </w:pPr>
      <w:ins w:id="6866" w:author="Author">
        <w:r>
          <w:t>Table 7.2.2-</w:t>
        </w:r>
        <w:r w:rsidR="00A3727D">
          <w:t>6</w:t>
        </w:r>
        <w:r>
          <w:t>: C</w:t>
        </w:r>
        <w:r w:rsidRPr="00B503AD">
          <w:t xml:space="preserve">hannel </w:t>
        </w:r>
        <w:r w:rsidR="00F27B90" w:rsidRPr="00B503AD">
          <w:t xml:space="preserve">model parameters for InO CDL-A </w:t>
        </w:r>
        <w:r w:rsidR="00F27B90">
          <w:t>at</w:t>
        </w:r>
        <w:r w:rsidR="00F27B90" w:rsidRPr="00B503AD">
          <w:t xml:space="preserve"> 28 GHz.</w:t>
        </w:r>
      </w:ins>
    </w:p>
    <w:p w14:paraId="0C2FA0DA" w14:textId="77777777" w:rsidR="00F27B90" w:rsidRDefault="00F27B90" w:rsidP="00F27B90">
      <w:pPr>
        <w:spacing w:after="0"/>
        <w:rPr>
          <w:ins w:id="6867"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153F6" w14:paraId="788E151B" w14:textId="77777777" w:rsidTr="00F27B90">
        <w:trPr>
          <w:trHeight w:val="258"/>
          <w:jc w:val="center"/>
          <w:ins w:id="6868" w:author="Author"/>
        </w:trPr>
        <w:tc>
          <w:tcPr>
            <w:tcW w:w="1152" w:type="dxa"/>
            <w:shd w:val="clear" w:color="auto" w:fill="FFFFFF" w:themeFill="background1"/>
            <w:tcMar>
              <w:top w:w="12" w:type="dxa"/>
              <w:left w:w="12" w:type="dxa"/>
              <w:bottom w:w="0" w:type="dxa"/>
              <w:right w:w="12" w:type="dxa"/>
            </w:tcMar>
            <w:vAlign w:val="bottom"/>
            <w:hideMark/>
          </w:tcPr>
          <w:p w14:paraId="1A3A8DE2" w14:textId="77777777" w:rsidR="00F27B90" w:rsidRPr="00514A0A" w:rsidRDefault="00F27B90" w:rsidP="00DA50F0">
            <w:pPr>
              <w:spacing w:after="0"/>
              <w:rPr>
                <w:ins w:id="6869" w:author="Author"/>
                <w:rFonts w:ascii="Arial" w:hAnsi="Arial" w:cs="Arial"/>
                <w:lang w:val="en-US"/>
              </w:rPr>
            </w:pPr>
            <w:ins w:id="6870" w:author="Author">
              <w:r w:rsidRPr="00514A0A">
                <w:rPr>
                  <w:rFonts w:ascii="Arial"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5361E3E7" w14:textId="77777777" w:rsidR="00F27B90" w:rsidRPr="00514A0A" w:rsidRDefault="00F27B90" w:rsidP="00DA50F0">
            <w:pPr>
              <w:spacing w:after="0"/>
              <w:rPr>
                <w:ins w:id="6871" w:author="Author"/>
                <w:rFonts w:ascii="Arial" w:hAnsi="Arial" w:cs="Arial"/>
                <w:lang w:val="en-US"/>
              </w:rPr>
            </w:pPr>
            <w:ins w:id="6872" w:author="Author">
              <w:r w:rsidRPr="00514A0A">
                <w:rPr>
                  <w:rFonts w:ascii="Arial"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6D70F5B9" w14:textId="77777777" w:rsidR="00F27B90" w:rsidRPr="00514A0A" w:rsidRDefault="00F27B90" w:rsidP="00DA50F0">
            <w:pPr>
              <w:spacing w:after="0"/>
              <w:rPr>
                <w:ins w:id="6873" w:author="Author"/>
                <w:rFonts w:ascii="Arial" w:hAnsi="Arial" w:cs="Arial"/>
                <w:lang w:val="en-US"/>
              </w:rPr>
            </w:pPr>
            <w:ins w:id="6874" w:author="Author">
              <w:r w:rsidRPr="00514A0A">
                <w:rPr>
                  <w:rFonts w:ascii="Arial"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218FAE20" w14:textId="77777777" w:rsidR="00F27B90" w:rsidRPr="00514A0A" w:rsidRDefault="00F27B90" w:rsidP="00DA50F0">
            <w:pPr>
              <w:spacing w:after="0"/>
              <w:rPr>
                <w:ins w:id="6875" w:author="Author"/>
                <w:rFonts w:ascii="Arial" w:hAnsi="Arial" w:cs="Arial"/>
                <w:lang w:val="en-US"/>
              </w:rPr>
            </w:pPr>
            <w:ins w:id="6876" w:author="Author">
              <w:r w:rsidRPr="00514A0A">
                <w:rPr>
                  <w:rFonts w:ascii="Arial"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2017B51A" w14:textId="77777777" w:rsidR="00F27B90" w:rsidRPr="00514A0A" w:rsidRDefault="00F27B90" w:rsidP="00DA50F0">
            <w:pPr>
              <w:spacing w:after="0"/>
              <w:rPr>
                <w:ins w:id="6877" w:author="Author"/>
                <w:rFonts w:ascii="Arial" w:hAnsi="Arial" w:cs="Arial"/>
                <w:lang w:val="en-US"/>
              </w:rPr>
            </w:pPr>
            <w:ins w:id="6878" w:author="Author">
              <w:r w:rsidRPr="00514A0A">
                <w:rPr>
                  <w:rFonts w:ascii="Arial"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488B781E" w14:textId="77777777" w:rsidR="00F27B90" w:rsidRPr="00514A0A" w:rsidRDefault="00F27B90" w:rsidP="00DA50F0">
            <w:pPr>
              <w:spacing w:after="0"/>
              <w:rPr>
                <w:ins w:id="6879" w:author="Author"/>
                <w:rFonts w:ascii="Arial" w:hAnsi="Arial" w:cs="Arial"/>
                <w:lang w:val="en-US"/>
              </w:rPr>
            </w:pPr>
            <w:ins w:id="6880" w:author="Author">
              <w:r w:rsidRPr="00514A0A">
                <w:rPr>
                  <w:rFonts w:ascii="Arial"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298BF04A" w14:textId="77777777" w:rsidR="00F27B90" w:rsidRPr="00514A0A" w:rsidRDefault="00F27B90" w:rsidP="00DA50F0">
            <w:pPr>
              <w:spacing w:after="0"/>
              <w:rPr>
                <w:ins w:id="6881" w:author="Author"/>
                <w:rFonts w:ascii="Arial" w:hAnsi="Arial" w:cs="Arial"/>
                <w:lang w:val="en-US"/>
              </w:rPr>
            </w:pPr>
            <w:ins w:id="6882" w:author="Author">
              <w:r w:rsidRPr="00514A0A">
                <w:rPr>
                  <w:rFonts w:ascii="Arial" w:hAnsi="Arial" w:cs="Arial"/>
                  <w:lang w:val="en-US"/>
                </w:rPr>
                <w:t>ZOA in [°]</w:t>
              </w:r>
            </w:ins>
          </w:p>
        </w:tc>
      </w:tr>
      <w:tr w:rsidR="00F27B90" w:rsidRPr="005153F6" w14:paraId="63DCBB0F" w14:textId="77777777" w:rsidTr="00F27B90">
        <w:trPr>
          <w:trHeight w:val="245"/>
          <w:jc w:val="center"/>
          <w:ins w:id="6883" w:author="Author"/>
        </w:trPr>
        <w:tc>
          <w:tcPr>
            <w:tcW w:w="1152" w:type="dxa"/>
            <w:shd w:val="clear" w:color="auto" w:fill="FFFFFF" w:themeFill="background1"/>
            <w:tcMar>
              <w:top w:w="12" w:type="dxa"/>
              <w:left w:w="12" w:type="dxa"/>
              <w:bottom w:w="0" w:type="dxa"/>
              <w:right w:w="12" w:type="dxa"/>
            </w:tcMar>
            <w:vAlign w:val="bottom"/>
            <w:hideMark/>
          </w:tcPr>
          <w:p w14:paraId="7DCC9EEC" w14:textId="77777777" w:rsidR="00F27B90" w:rsidRPr="00514A0A" w:rsidRDefault="00F27B90" w:rsidP="00DA50F0">
            <w:pPr>
              <w:spacing w:after="0"/>
              <w:rPr>
                <w:ins w:id="6884" w:author="Author"/>
                <w:rFonts w:ascii="Arial" w:hAnsi="Arial" w:cs="Arial"/>
                <w:lang w:val="en-US"/>
              </w:rPr>
            </w:pPr>
            <w:ins w:id="6885" w:author="Author">
              <w:r w:rsidRPr="00514A0A">
                <w:rPr>
                  <w:rFonts w:ascii="Arial"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2DF9B627" w14:textId="77777777" w:rsidR="00F27B90" w:rsidRPr="00514A0A" w:rsidRDefault="00F27B90" w:rsidP="00DA50F0">
            <w:pPr>
              <w:spacing w:after="0"/>
              <w:rPr>
                <w:ins w:id="6886" w:author="Author"/>
                <w:rFonts w:ascii="Arial" w:hAnsi="Arial" w:cs="Arial"/>
                <w:lang w:val="en-US"/>
              </w:rPr>
            </w:pPr>
            <w:ins w:id="6887" w:author="Author">
              <w:r w:rsidRPr="00514A0A">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5FCDB7BB" w14:textId="77777777" w:rsidR="00F27B90" w:rsidRPr="00514A0A" w:rsidRDefault="00F27B90" w:rsidP="00DA50F0">
            <w:pPr>
              <w:spacing w:after="0"/>
              <w:rPr>
                <w:ins w:id="6888" w:author="Author"/>
                <w:rFonts w:ascii="Arial" w:hAnsi="Arial" w:cs="Arial"/>
                <w:lang w:val="en-US"/>
              </w:rPr>
            </w:pPr>
            <w:ins w:id="6889" w:author="Author">
              <w:r w:rsidRPr="00514A0A">
                <w:rPr>
                  <w:rFonts w:ascii="Arial"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20E584C" w14:textId="77777777" w:rsidR="00F27B90" w:rsidRPr="00514A0A" w:rsidRDefault="00F27B90" w:rsidP="00DA50F0">
            <w:pPr>
              <w:spacing w:after="0"/>
              <w:rPr>
                <w:ins w:id="6890" w:author="Author"/>
                <w:rFonts w:ascii="Arial" w:hAnsi="Arial" w:cs="Arial"/>
                <w:lang w:val="en-US"/>
              </w:rPr>
            </w:pPr>
            <w:ins w:id="6891" w:author="Author">
              <w:r w:rsidRPr="00514A0A">
                <w:rPr>
                  <w:rFonts w:ascii="Arial" w:hAnsi="Arial" w:cs="Arial"/>
                  <w:lang w:val="en-US"/>
                </w:rPr>
                <w:t>-101.633</w:t>
              </w:r>
            </w:ins>
          </w:p>
        </w:tc>
        <w:tc>
          <w:tcPr>
            <w:tcW w:w="1152" w:type="dxa"/>
            <w:shd w:val="clear" w:color="auto" w:fill="FFFFFF" w:themeFill="background1"/>
            <w:tcMar>
              <w:top w:w="12" w:type="dxa"/>
              <w:left w:w="12" w:type="dxa"/>
              <w:bottom w:w="0" w:type="dxa"/>
              <w:right w:w="12" w:type="dxa"/>
            </w:tcMar>
            <w:vAlign w:val="bottom"/>
            <w:hideMark/>
          </w:tcPr>
          <w:p w14:paraId="2B5E53DF" w14:textId="77777777" w:rsidR="00F27B90" w:rsidRPr="00514A0A" w:rsidRDefault="00F27B90" w:rsidP="00DA50F0">
            <w:pPr>
              <w:spacing w:after="0"/>
              <w:rPr>
                <w:ins w:id="6892" w:author="Author"/>
                <w:rFonts w:ascii="Arial" w:hAnsi="Arial" w:cs="Arial"/>
                <w:lang w:val="en-US"/>
              </w:rPr>
            </w:pPr>
            <w:ins w:id="6893" w:author="Author">
              <w:r w:rsidRPr="00514A0A">
                <w:rPr>
                  <w:rFonts w:ascii="Arial" w:hAnsi="Arial" w:cs="Arial"/>
                  <w:lang w:val="en-US"/>
                </w:rPr>
                <w:t>110.3637</w:t>
              </w:r>
            </w:ins>
          </w:p>
        </w:tc>
        <w:tc>
          <w:tcPr>
            <w:tcW w:w="1152" w:type="dxa"/>
            <w:shd w:val="clear" w:color="auto" w:fill="FFFFFF" w:themeFill="background1"/>
            <w:tcMar>
              <w:top w:w="12" w:type="dxa"/>
              <w:left w:w="12" w:type="dxa"/>
              <w:bottom w:w="0" w:type="dxa"/>
              <w:right w:w="12" w:type="dxa"/>
            </w:tcMar>
            <w:vAlign w:val="bottom"/>
            <w:hideMark/>
          </w:tcPr>
          <w:p w14:paraId="5CC45A04" w14:textId="77777777" w:rsidR="00F27B90" w:rsidRPr="00514A0A" w:rsidRDefault="00F27B90" w:rsidP="00DA50F0">
            <w:pPr>
              <w:spacing w:after="0"/>
              <w:rPr>
                <w:ins w:id="6894" w:author="Author"/>
                <w:rFonts w:ascii="Arial" w:hAnsi="Arial" w:cs="Arial"/>
                <w:lang w:val="en-US"/>
              </w:rPr>
            </w:pPr>
            <w:ins w:id="6895" w:author="Author">
              <w:r w:rsidRPr="00514A0A">
                <w:rPr>
                  <w:rFonts w:ascii="Arial" w:hAnsi="Arial" w:cs="Arial"/>
                  <w:lang w:val="en-US"/>
                </w:rPr>
                <w:t>77.4554</w:t>
              </w:r>
            </w:ins>
          </w:p>
        </w:tc>
        <w:tc>
          <w:tcPr>
            <w:tcW w:w="1152" w:type="dxa"/>
            <w:shd w:val="clear" w:color="auto" w:fill="FFFFFF" w:themeFill="background1"/>
            <w:tcMar>
              <w:top w:w="12" w:type="dxa"/>
              <w:left w:w="12" w:type="dxa"/>
              <w:bottom w:w="0" w:type="dxa"/>
              <w:right w:w="12" w:type="dxa"/>
            </w:tcMar>
            <w:vAlign w:val="bottom"/>
            <w:hideMark/>
          </w:tcPr>
          <w:p w14:paraId="73BE3AA5" w14:textId="77777777" w:rsidR="00F27B90" w:rsidRPr="00514A0A" w:rsidRDefault="00F27B90" w:rsidP="00DA50F0">
            <w:pPr>
              <w:spacing w:after="0"/>
              <w:rPr>
                <w:ins w:id="6896" w:author="Author"/>
                <w:rFonts w:ascii="Arial" w:hAnsi="Arial" w:cs="Arial"/>
                <w:lang w:val="en-US"/>
              </w:rPr>
            </w:pPr>
            <w:ins w:id="6897" w:author="Author">
              <w:r w:rsidRPr="00514A0A">
                <w:rPr>
                  <w:rFonts w:ascii="Arial" w:hAnsi="Arial" w:cs="Arial"/>
                  <w:lang w:val="en-US"/>
                </w:rPr>
                <w:t>114.0008</w:t>
              </w:r>
            </w:ins>
          </w:p>
        </w:tc>
      </w:tr>
      <w:tr w:rsidR="00F27B90" w:rsidRPr="005153F6" w14:paraId="145662B7" w14:textId="77777777" w:rsidTr="00F27B90">
        <w:trPr>
          <w:trHeight w:val="245"/>
          <w:jc w:val="center"/>
          <w:ins w:id="6898" w:author="Author"/>
        </w:trPr>
        <w:tc>
          <w:tcPr>
            <w:tcW w:w="1152" w:type="dxa"/>
            <w:shd w:val="clear" w:color="auto" w:fill="FFFFFF" w:themeFill="background1"/>
            <w:tcMar>
              <w:top w:w="12" w:type="dxa"/>
              <w:left w:w="12" w:type="dxa"/>
              <w:bottom w:w="0" w:type="dxa"/>
              <w:right w:w="12" w:type="dxa"/>
            </w:tcMar>
            <w:vAlign w:val="bottom"/>
            <w:hideMark/>
          </w:tcPr>
          <w:p w14:paraId="260116AD" w14:textId="77777777" w:rsidR="00F27B90" w:rsidRPr="00514A0A" w:rsidRDefault="00F27B90" w:rsidP="00DA50F0">
            <w:pPr>
              <w:spacing w:after="0"/>
              <w:rPr>
                <w:ins w:id="6899" w:author="Author"/>
                <w:rFonts w:ascii="Arial" w:hAnsi="Arial" w:cs="Arial"/>
                <w:lang w:val="en-US"/>
              </w:rPr>
            </w:pPr>
            <w:ins w:id="6900" w:author="Author">
              <w:r w:rsidRPr="00514A0A">
                <w:rPr>
                  <w:rFonts w:ascii="Arial"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12CFB7BA" w14:textId="77777777" w:rsidR="00F27B90" w:rsidRPr="00514A0A" w:rsidRDefault="00F27B90" w:rsidP="00DA50F0">
            <w:pPr>
              <w:spacing w:after="0"/>
              <w:rPr>
                <w:ins w:id="6901" w:author="Author"/>
                <w:rFonts w:ascii="Arial" w:hAnsi="Arial" w:cs="Arial"/>
                <w:lang w:val="en-US"/>
              </w:rPr>
            </w:pPr>
            <w:ins w:id="6902" w:author="Author">
              <w:r w:rsidRPr="00514A0A">
                <w:rPr>
                  <w:rFonts w:ascii="Arial" w:hAnsi="Arial" w:cs="Arial"/>
                  <w:lang w:val="en-US"/>
                </w:rPr>
                <w:t>11.457</w:t>
              </w:r>
            </w:ins>
          </w:p>
        </w:tc>
        <w:tc>
          <w:tcPr>
            <w:tcW w:w="1152" w:type="dxa"/>
            <w:shd w:val="clear" w:color="auto" w:fill="FFFFFF" w:themeFill="background1"/>
            <w:tcMar>
              <w:top w:w="12" w:type="dxa"/>
              <w:left w:w="12" w:type="dxa"/>
              <w:bottom w:w="0" w:type="dxa"/>
              <w:right w:w="12" w:type="dxa"/>
            </w:tcMar>
            <w:vAlign w:val="bottom"/>
            <w:hideMark/>
          </w:tcPr>
          <w:p w14:paraId="45C81BFC" w14:textId="77777777" w:rsidR="00F27B90" w:rsidRPr="00514A0A" w:rsidRDefault="00F27B90" w:rsidP="00DA50F0">
            <w:pPr>
              <w:spacing w:after="0"/>
              <w:rPr>
                <w:ins w:id="6903" w:author="Author"/>
                <w:rFonts w:ascii="Arial" w:hAnsi="Arial" w:cs="Arial"/>
                <w:lang w:val="en-US"/>
              </w:rPr>
            </w:pPr>
            <w:ins w:id="6904" w:author="Author">
              <w:r w:rsidRPr="00514A0A">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8E65BFA" w14:textId="77777777" w:rsidR="00F27B90" w:rsidRPr="00514A0A" w:rsidRDefault="00F27B90" w:rsidP="00DA50F0">
            <w:pPr>
              <w:spacing w:after="0"/>
              <w:rPr>
                <w:ins w:id="6905" w:author="Author"/>
                <w:rFonts w:ascii="Arial" w:hAnsi="Arial" w:cs="Arial"/>
                <w:lang w:val="en-US"/>
              </w:rPr>
            </w:pPr>
            <w:ins w:id="6906"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28635FF6" w14:textId="77777777" w:rsidR="00F27B90" w:rsidRPr="00514A0A" w:rsidRDefault="00F27B90" w:rsidP="00DA50F0">
            <w:pPr>
              <w:spacing w:after="0"/>
              <w:rPr>
                <w:ins w:id="6907" w:author="Author"/>
                <w:rFonts w:ascii="Arial" w:hAnsi="Arial" w:cs="Arial"/>
                <w:lang w:val="en-US"/>
              </w:rPr>
            </w:pPr>
            <w:ins w:id="6908"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0765278E" w14:textId="77777777" w:rsidR="00F27B90" w:rsidRPr="00514A0A" w:rsidRDefault="00F27B90" w:rsidP="00DA50F0">
            <w:pPr>
              <w:spacing w:after="0"/>
              <w:rPr>
                <w:ins w:id="6909" w:author="Author"/>
                <w:rFonts w:ascii="Arial" w:hAnsi="Arial" w:cs="Arial"/>
                <w:lang w:val="en-US"/>
              </w:rPr>
            </w:pPr>
            <w:ins w:id="6910"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4EAB1521" w14:textId="77777777" w:rsidR="00F27B90" w:rsidRPr="00514A0A" w:rsidRDefault="00F27B90" w:rsidP="00DA50F0">
            <w:pPr>
              <w:spacing w:after="0"/>
              <w:rPr>
                <w:ins w:id="6911" w:author="Author"/>
                <w:rFonts w:ascii="Arial" w:hAnsi="Arial" w:cs="Arial"/>
                <w:lang w:val="en-US"/>
              </w:rPr>
            </w:pPr>
            <w:ins w:id="6912" w:author="Author">
              <w:r w:rsidRPr="00514A0A">
                <w:rPr>
                  <w:rFonts w:ascii="Arial" w:hAnsi="Arial" w:cs="Arial"/>
                  <w:lang w:val="en-US"/>
                </w:rPr>
                <w:t>90.2073</w:t>
              </w:r>
            </w:ins>
          </w:p>
        </w:tc>
      </w:tr>
      <w:tr w:rsidR="00F27B90" w:rsidRPr="005153F6" w14:paraId="4CEEE71F" w14:textId="77777777" w:rsidTr="00F27B90">
        <w:trPr>
          <w:trHeight w:val="245"/>
          <w:jc w:val="center"/>
          <w:ins w:id="6913" w:author="Author"/>
        </w:trPr>
        <w:tc>
          <w:tcPr>
            <w:tcW w:w="1152" w:type="dxa"/>
            <w:shd w:val="clear" w:color="auto" w:fill="FFFFFF" w:themeFill="background1"/>
            <w:tcMar>
              <w:top w:w="12" w:type="dxa"/>
              <w:left w:w="12" w:type="dxa"/>
              <w:bottom w:w="0" w:type="dxa"/>
              <w:right w:w="12" w:type="dxa"/>
            </w:tcMar>
            <w:vAlign w:val="bottom"/>
            <w:hideMark/>
          </w:tcPr>
          <w:p w14:paraId="5115C425" w14:textId="77777777" w:rsidR="00F27B90" w:rsidRPr="00514A0A" w:rsidRDefault="00F27B90" w:rsidP="00DA50F0">
            <w:pPr>
              <w:spacing w:after="0"/>
              <w:rPr>
                <w:ins w:id="6914" w:author="Author"/>
                <w:rFonts w:ascii="Arial" w:hAnsi="Arial" w:cs="Arial"/>
                <w:lang w:val="en-US"/>
              </w:rPr>
            </w:pPr>
            <w:ins w:id="6915" w:author="Author">
              <w:r w:rsidRPr="00514A0A">
                <w:rPr>
                  <w:rFonts w:ascii="Arial"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4B12AC16" w14:textId="77777777" w:rsidR="00F27B90" w:rsidRPr="00514A0A" w:rsidRDefault="00F27B90" w:rsidP="00DA50F0">
            <w:pPr>
              <w:spacing w:after="0"/>
              <w:rPr>
                <w:ins w:id="6916" w:author="Author"/>
                <w:rFonts w:ascii="Arial" w:hAnsi="Arial" w:cs="Arial"/>
                <w:lang w:val="en-US"/>
              </w:rPr>
            </w:pPr>
            <w:ins w:id="6917" w:author="Author">
              <w:r w:rsidRPr="00514A0A">
                <w:rPr>
                  <w:rFonts w:ascii="Arial" w:hAnsi="Arial" w:cs="Arial"/>
                  <w:lang w:val="en-US"/>
                </w:rPr>
                <w:t>12.075</w:t>
              </w:r>
            </w:ins>
          </w:p>
        </w:tc>
        <w:tc>
          <w:tcPr>
            <w:tcW w:w="1152" w:type="dxa"/>
            <w:shd w:val="clear" w:color="auto" w:fill="FFFFFF" w:themeFill="background1"/>
            <w:tcMar>
              <w:top w:w="12" w:type="dxa"/>
              <w:left w:w="12" w:type="dxa"/>
              <w:bottom w:w="0" w:type="dxa"/>
              <w:right w:w="12" w:type="dxa"/>
            </w:tcMar>
            <w:vAlign w:val="bottom"/>
            <w:hideMark/>
          </w:tcPr>
          <w:p w14:paraId="2660B05F" w14:textId="77777777" w:rsidR="00F27B90" w:rsidRPr="00514A0A" w:rsidRDefault="00F27B90" w:rsidP="00DA50F0">
            <w:pPr>
              <w:spacing w:after="0"/>
              <w:rPr>
                <w:ins w:id="6918" w:author="Author"/>
                <w:rFonts w:ascii="Arial" w:hAnsi="Arial" w:cs="Arial"/>
                <w:lang w:val="en-US"/>
              </w:rPr>
            </w:pPr>
            <w:ins w:id="6919" w:author="Author">
              <w:r w:rsidRPr="00514A0A">
                <w:rPr>
                  <w:rFonts w:ascii="Arial"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665AE0F6" w14:textId="77777777" w:rsidR="00F27B90" w:rsidRPr="00514A0A" w:rsidRDefault="00F27B90" w:rsidP="00DA50F0">
            <w:pPr>
              <w:spacing w:after="0"/>
              <w:rPr>
                <w:ins w:id="6920" w:author="Author"/>
                <w:rFonts w:ascii="Arial" w:hAnsi="Arial" w:cs="Arial"/>
                <w:lang w:val="en-US"/>
              </w:rPr>
            </w:pPr>
            <w:ins w:id="6921"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47751CE7" w14:textId="77777777" w:rsidR="00F27B90" w:rsidRPr="00514A0A" w:rsidRDefault="00F27B90" w:rsidP="00DA50F0">
            <w:pPr>
              <w:spacing w:after="0"/>
              <w:rPr>
                <w:ins w:id="6922" w:author="Author"/>
                <w:rFonts w:ascii="Arial" w:hAnsi="Arial" w:cs="Arial"/>
                <w:lang w:val="en-US"/>
              </w:rPr>
            </w:pPr>
            <w:ins w:id="6923"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72E29418" w14:textId="77777777" w:rsidR="00F27B90" w:rsidRPr="00514A0A" w:rsidRDefault="00F27B90" w:rsidP="00DA50F0">
            <w:pPr>
              <w:spacing w:after="0"/>
              <w:rPr>
                <w:ins w:id="6924" w:author="Author"/>
                <w:rFonts w:ascii="Arial" w:hAnsi="Arial" w:cs="Arial"/>
                <w:lang w:val="en-US"/>
              </w:rPr>
            </w:pPr>
            <w:ins w:id="6925"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7958562D" w14:textId="77777777" w:rsidR="00F27B90" w:rsidRPr="00514A0A" w:rsidRDefault="00F27B90" w:rsidP="00DA50F0">
            <w:pPr>
              <w:spacing w:after="0"/>
              <w:rPr>
                <w:ins w:id="6926" w:author="Author"/>
                <w:rFonts w:ascii="Arial" w:hAnsi="Arial" w:cs="Arial"/>
                <w:lang w:val="en-US"/>
              </w:rPr>
            </w:pPr>
            <w:ins w:id="6927" w:author="Author">
              <w:r w:rsidRPr="00514A0A">
                <w:rPr>
                  <w:rFonts w:ascii="Arial" w:hAnsi="Arial" w:cs="Arial"/>
                  <w:lang w:val="en-US"/>
                </w:rPr>
                <w:t>90.2073</w:t>
              </w:r>
            </w:ins>
          </w:p>
        </w:tc>
      </w:tr>
      <w:tr w:rsidR="00F27B90" w:rsidRPr="005153F6" w14:paraId="68BA83D8" w14:textId="77777777" w:rsidTr="00F27B90">
        <w:trPr>
          <w:trHeight w:val="245"/>
          <w:jc w:val="center"/>
          <w:ins w:id="6928" w:author="Author"/>
        </w:trPr>
        <w:tc>
          <w:tcPr>
            <w:tcW w:w="1152" w:type="dxa"/>
            <w:shd w:val="clear" w:color="auto" w:fill="FFFFFF" w:themeFill="background1"/>
            <w:tcMar>
              <w:top w:w="12" w:type="dxa"/>
              <w:left w:w="12" w:type="dxa"/>
              <w:bottom w:w="0" w:type="dxa"/>
              <w:right w:w="12" w:type="dxa"/>
            </w:tcMar>
            <w:vAlign w:val="bottom"/>
            <w:hideMark/>
          </w:tcPr>
          <w:p w14:paraId="042563F6" w14:textId="77777777" w:rsidR="00F27B90" w:rsidRPr="00514A0A" w:rsidRDefault="00F27B90" w:rsidP="00DA50F0">
            <w:pPr>
              <w:spacing w:after="0"/>
              <w:rPr>
                <w:ins w:id="6929" w:author="Author"/>
                <w:rFonts w:ascii="Arial" w:hAnsi="Arial" w:cs="Arial"/>
                <w:lang w:val="en-US"/>
              </w:rPr>
            </w:pPr>
            <w:ins w:id="6930" w:author="Author">
              <w:r w:rsidRPr="00514A0A">
                <w:rPr>
                  <w:rFonts w:ascii="Arial"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297883B9" w14:textId="77777777" w:rsidR="00F27B90" w:rsidRPr="00514A0A" w:rsidRDefault="00F27B90" w:rsidP="00DA50F0">
            <w:pPr>
              <w:spacing w:after="0"/>
              <w:rPr>
                <w:ins w:id="6931" w:author="Author"/>
                <w:rFonts w:ascii="Arial" w:hAnsi="Arial" w:cs="Arial"/>
                <w:lang w:val="en-US"/>
              </w:rPr>
            </w:pPr>
            <w:ins w:id="6932" w:author="Author">
              <w:r w:rsidRPr="00514A0A">
                <w:rPr>
                  <w:rFonts w:ascii="Arial" w:hAnsi="Arial" w:cs="Arial"/>
                  <w:lang w:val="en-US"/>
                </w:rPr>
                <w:t>17.604</w:t>
              </w:r>
            </w:ins>
          </w:p>
        </w:tc>
        <w:tc>
          <w:tcPr>
            <w:tcW w:w="1152" w:type="dxa"/>
            <w:shd w:val="clear" w:color="auto" w:fill="FFFFFF" w:themeFill="background1"/>
            <w:tcMar>
              <w:top w:w="12" w:type="dxa"/>
              <w:left w:w="12" w:type="dxa"/>
              <w:bottom w:w="0" w:type="dxa"/>
              <w:right w:w="12" w:type="dxa"/>
            </w:tcMar>
            <w:vAlign w:val="bottom"/>
            <w:hideMark/>
          </w:tcPr>
          <w:p w14:paraId="0F622242" w14:textId="77777777" w:rsidR="00F27B90" w:rsidRPr="00514A0A" w:rsidRDefault="00F27B90" w:rsidP="00DA50F0">
            <w:pPr>
              <w:spacing w:after="0"/>
              <w:rPr>
                <w:ins w:id="6933" w:author="Author"/>
                <w:rFonts w:ascii="Arial" w:hAnsi="Arial" w:cs="Arial"/>
                <w:lang w:val="en-US"/>
              </w:rPr>
            </w:pPr>
            <w:ins w:id="6934" w:author="Author">
              <w:r w:rsidRPr="00514A0A">
                <w:rPr>
                  <w:rFonts w:ascii="Arial"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42C8ED7B" w14:textId="77777777" w:rsidR="00F27B90" w:rsidRPr="00514A0A" w:rsidRDefault="00F27B90" w:rsidP="00DA50F0">
            <w:pPr>
              <w:spacing w:after="0"/>
              <w:rPr>
                <w:ins w:id="6935" w:author="Author"/>
                <w:rFonts w:ascii="Arial" w:hAnsi="Arial" w:cs="Arial"/>
                <w:lang w:val="en-US"/>
              </w:rPr>
            </w:pPr>
            <w:ins w:id="6936"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314B67AB" w14:textId="77777777" w:rsidR="00F27B90" w:rsidRPr="00514A0A" w:rsidRDefault="00F27B90" w:rsidP="00DA50F0">
            <w:pPr>
              <w:spacing w:after="0"/>
              <w:rPr>
                <w:ins w:id="6937" w:author="Author"/>
                <w:rFonts w:ascii="Arial" w:hAnsi="Arial" w:cs="Arial"/>
                <w:lang w:val="en-US"/>
              </w:rPr>
            </w:pPr>
            <w:ins w:id="6938"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34D4D8BF" w14:textId="77777777" w:rsidR="00F27B90" w:rsidRPr="00514A0A" w:rsidRDefault="00F27B90" w:rsidP="00DA50F0">
            <w:pPr>
              <w:spacing w:after="0"/>
              <w:rPr>
                <w:ins w:id="6939" w:author="Author"/>
                <w:rFonts w:ascii="Arial" w:hAnsi="Arial" w:cs="Arial"/>
                <w:lang w:val="en-US"/>
              </w:rPr>
            </w:pPr>
            <w:ins w:id="6940"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648BF81E" w14:textId="77777777" w:rsidR="00F27B90" w:rsidRPr="00514A0A" w:rsidRDefault="00F27B90" w:rsidP="00DA50F0">
            <w:pPr>
              <w:spacing w:after="0"/>
              <w:rPr>
                <w:ins w:id="6941" w:author="Author"/>
                <w:rFonts w:ascii="Arial" w:hAnsi="Arial" w:cs="Arial"/>
                <w:lang w:val="en-US"/>
              </w:rPr>
            </w:pPr>
            <w:ins w:id="6942" w:author="Author">
              <w:r w:rsidRPr="00514A0A">
                <w:rPr>
                  <w:rFonts w:ascii="Arial" w:hAnsi="Arial" w:cs="Arial"/>
                  <w:lang w:val="en-US"/>
                </w:rPr>
                <w:t>90.2073</w:t>
              </w:r>
            </w:ins>
          </w:p>
        </w:tc>
      </w:tr>
      <w:tr w:rsidR="00F27B90" w:rsidRPr="005153F6" w14:paraId="61F2537E" w14:textId="77777777" w:rsidTr="00F27B90">
        <w:trPr>
          <w:trHeight w:val="245"/>
          <w:jc w:val="center"/>
          <w:ins w:id="6943" w:author="Author"/>
        </w:trPr>
        <w:tc>
          <w:tcPr>
            <w:tcW w:w="1152" w:type="dxa"/>
            <w:shd w:val="clear" w:color="auto" w:fill="FFFFFF" w:themeFill="background1"/>
            <w:tcMar>
              <w:top w:w="12" w:type="dxa"/>
              <w:left w:w="12" w:type="dxa"/>
              <w:bottom w:w="0" w:type="dxa"/>
              <w:right w:w="12" w:type="dxa"/>
            </w:tcMar>
            <w:vAlign w:val="bottom"/>
            <w:hideMark/>
          </w:tcPr>
          <w:p w14:paraId="5660D35A" w14:textId="77777777" w:rsidR="00F27B90" w:rsidRPr="00514A0A" w:rsidRDefault="00F27B90" w:rsidP="00DA50F0">
            <w:pPr>
              <w:spacing w:after="0"/>
              <w:rPr>
                <w:ins w:id="6944" w:author="Author"/>
                <w:rFonts w:ascii="Arial" w:hAnsi="Arial" w:cs="Arial"/>
                <w:lang w:val="en-US"/>
              </w:rPr>
            </w:pPr>
            <w:ins w:id="6945" w:author="Author">
              <w:r w:rsidRPr="00514A0A">
                <w:rPr>
                  <w:rFonts w:ascii="Arial"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5B991463" w14:textId="77777777" w:rsidR="00F27B90" w:rsidRPr="00514A0A" w:rsidRDefault="00F27B90" w:rsidP="00DA50F0">
            <w:pPr>
              <w:spacing w:after="0"/>
              <w:rPr>
                <w:ins w:id="6946" w:author="Author"/>
                <w:rFonts w:ascii="Arial" w:hAnsi="Arial" w:cs="Arial"/>
                <w:lang w:val="en-US"/>
              </w:rPr>
            </w:pPr>
            <w:ins w:id="6947" w:author="Author">
              <w:r w:rsidRPr="00514A0A">
                <w:rPr>
                  <w:rFonts w:ascii="Arial" w:hAnsi="Arial" w:cs="Arial"/>
                  <w:lang w:val="en-US"/>
                </w:rPr>
                <w:t>13.83</w:t>
              </w:r>
            </w:ins>
          </w:p>
        </w:tc>
        <w:tc>
          <w:tcPr>
            <w:tcW w:w="1152" w:type="dxa"/>
            <w:shd w:val="clear" w:color="auto" w:fill="FFFFFF" w:themeFill="background1"/>
            <w:tcMar>
              <w:top w:w="12" w:type="dxa"/>
              <w:left w:w="12" w:type="dxa"/>
              <w:bottom w:w="0" w:type="dxa"/>
              <w:right w:w="12" w:type="dxa"/>
            </w:tcMar>
            <w:vAlign w:val="bottom"/>
            <w:hideMark/>
          </w:tcPr>
          <w:p w14:paraId="1AAFFB00" w14:textId="77777777" w:rsidR="00F27B90" w:rsidRPr="00514A0A" w:rsidRDefault="00F27B90" w:rsidP="00DA50F0">
            <w:pPr>
              <w:spacing w:after="0"/>
              <w:rPr>
                <w:ins w:id="6948" w:author="Author"/>
                <w:rFonts w:ascii="Arial" w:hAnsi="Arial" w:cs="Arial"/>
                <w:lang w:val="en-US"/>
              </w:rPr>
            </w:pPr>
            <w:ins w:id="6949" w:author="Author">
              <w:r w:rsidRPr="00514A0A">
                <w:rPr>
                  <w:rFonts w:ascii="Arial"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6C3CEB17" w14:textId="77777777" w:rsidR="00F27B90" w:rsidRPr="00514A0A" w:rsidRDefault="00F27B90" w:rsidP="00DA50F0">
            <w:pPr>
              <w:spacing w:after="0"/>
              <w:rPr>
                <w:ins w:id="6950" w:author="Author"/>
                <w:rFonts w:ascii="Arial" w:hAnsi="Arial" w:cs="Arial"/>
                <w:lang w:val="en-US"/>
              </w:rPr>
            </w:pPr>
            <w:ins w:id="6951"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7813C51E" w14:textId="77777777" w:rsidR="00F27B90" w:rsidRPr="00514A0A" w:rsidRDefault="00F27B90" w:rsidP="00DA50F0">
            <w:pPr>
              <w:spacing w:after="0"/>
              <w:rPr>
                <w:ins w:id="6952" w:author="Author"/>
                <w:rFonts w:ascii="Arial" w:hAnsi="Arial" w:cs="Arial"/>
                <w:lang w:val="en-US"/>
              </w:rPr>
            </w:pPr>
            <w:ins w:id="6953"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297E022A" w14:textId="77777777" w:rsidR="00F27B90" w:rsidRPr="00514A0A" w:rsidRDefault="00F27B90" w:rsidP="00DA50F0">
            <w:pPr>
              <w:spacing w:after="0"/>
              <w:rPr>
                <w:ins w:id="6954" w:author="Author"/>
                <w:rFonts w:ascii="Arial" w:hAnsi="Arial" w:cs="Arial"/>
                <w:lang w:val="en-US"/>
              </w:rPr>
            </w:pPr>
            <w:ins w:id="6955"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6225DF3F" w14:textId="77777777" w:rsidR="00F27B90" w:rsidRPr="00514A0A" w:rsidRDefault="00F27B90" w:rsidP="00DA50F0">
            <w:pPr>
              <w:spacing w:after="0"/>
              <w:rPr>
                <w:ins w:id="6956" w:author="Author"/>
                <w:rFonts w:ascii="Arial" w:hAnsi="Arial" w:cs="Arial"/>
                <w:lang w:val="en-US"/>
              </w:rPr>
            </w:pPr>
            <w:ins w:id="6957" w:author="Author">
              <w:r w:rsidRPr="00514A0A">
                <w:rPr>
                  <w:rFonts w:ascii="Arial" w:hAnsi="Arial" w:cs="Arial"/>
                  <w:lang w:val="en-US"/>
                </w:rPr>
                <w:t>92.0912</w:t>
              </w:r>
            </w:ins>
          </w:p>
        </w:tc>
      </w:tr>
      <w:tr w:rsidR="00F27B90" w:rsidRPr="005153F6" w14:paraId="5F3E8C33" w14:textId="77777777" w:rsidTr="00F27B90">
        <w:trPr>
          <w:trHeight w:val="245"/>
          <w:jc w:val="center"/>
          <w:ins w:id="6958" w:author="Author"/>
        </w:trPr>
        <w:tc>
          <w:tcPr>
            <w:tcW w:w="1152" w:type="dxa"/>
            <w:shd w:val="clear" w:color="auto" w:fill="FFFFFF" w:themeFill="background1"/>
            <w:tcMar>
              <w:top w:w="12" w:type="dxa"/>
              <w:left w:w="12" w:type="dxa"/>
              <w:bottom w:w="0" w:type="dxa"/>
              <w:right w:w="12" w:type="dxa"/>
            </w:tcMar>
            <w:vAlign w:val="bottom"/>
            <w:hideMark/>
          </w:tcPr>
          <w:p w14:paraId="287A0049" w14:textId="77777777" w:rsidR="00F27B90" w:rsidRPr="00514A0A" w:rsidRDefault="00F27B90" w:rsidP="00DA50F0">
            <w:pPr>
              <w:spacing w:after="0"/>
              <w:rPr>
                <w:ins w:id="6959" w:author="Author"/>
                <w:rFonts w:ascii="Arial" w:hAnsi="Arial" w:cs="Arial"/>
                <w:lang w:val="en-US"/>
              </w:rPr>
            </w:pPr>
            <w:ins w:id="6960" w:author="Author">
              <w:r w:rsidRPr="00514A0A">
                <w:rPr>
                  <w:rFonts w:ascii="Arial"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6B69BF7E" w14:textId="77777777" w:rsidR="00F27B90" w:rsidRPr="00514A0A" w:rsidRDefault="00F27B90" w:rsidP="00DA50F0">
            <w:pPr>
              <w:spacing w:after="0"/>
              <w:rPr>
                <w:ins w:id="6961" w:author="Author"/>
                <w:rFonts w:ascii="Arial" w:hAnsi="Arial" w:cs="Arial"/>
                <w:lang w:val="en-US"/>
              </w:rPr>
            </w:pPr>
            <w:ins w:id="6962" w:author="Author">
              <w:r w:rsidRPr="00514A0A">
                <w:rPr>
                  <w:rFonts w:ascii="Arial" w:hAnsi="Arial" w:cs="Arial"/>
                  <w:lang w:val="en-US"/>
                </w:rPr>
                <w:t>16.125</w:t>
              </w:r>
            </w:ins>
          </w:p>
        </w:tc>
        <w:tc>
          <w:tcPr>
            <w:tcW w:w="1152" w:type="dxa"/>
            <w:shd w:val="clear" w:color="auto" w:fill="FFFFFF" w:themeFill="background1"/>
            <w:tcMar>
              <w:top w:w="12" w:type="dxa"/>
              <w:left w:w="12" w:type="dxa"/>
              <w:bottom w:w="0" w:type="dxa"/>
              <w:right w:w="12" w:type="dxa"/>
            </w:tcMar>
            <w:vAlign w:val="bottom"/>
            <w:hideMark/>
          </w:tcPr>
          <w:p w14:paraId="52E42FD8" w14:textId="77777777" w:rsidR="00F27B90" w:rsidRPr="00514A0A" w:rsidRDefault="00F27B90" w:rsidP="00DA50F0">
            <w:pPr>
              <w:spacing w:after="0"/>
              <w:rPr>
                <w:ins w:id="6963" w:author="Author"/>
                <w:rFonts w:ascii="Arial" w:hAnsi="Arial" w:cs="Arial"/>
                <w:lang w:val="en-US"/>
              </w:rPr>
            </w:pPr>
            <w:ins w:id="6964" w:author="Author">
              <w:r w:rsidRPr="00514A0A">
                <w:rPr>
                  <w:rFonts w:ascii="Arial"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170C610A" w14:textId="77777777" w:rsidR="00F27B90" w:rsidRPr="00514A0A" w:rsidRDefault="00F27B90" w:rsidP="00DA50F0">
            <w:pPr>
              <w:spacing w:after="0"/>
              <w:rPr>
                <w:ins w:id="6965" w:author="Author"/>
                <w:rFonts w:ascii="Arial" w:hAnsi="Arial" w:cs="Arial"/>
                <w:lang w:val="en-US"/>
              </w:rPr>
            </w:pPr>
            <w:ins w:id="6966"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50F381DE" w14:textId="77777777" w:rsidR="00F27B90" w:rsidRPr="00514A0A" w:rsidRDefault="00F27B90" w:rsidP="00DA50F0">
            <w:pPr>
              <w:spacing w:after="0"/>
              <w:rPr>
                <w:ins w:id="6967" w:author="Author"/>
                <w:rFonts w:ascii="Arial" w:hAnsi="Arial" w:cs="Arial"/>
                <w:lang w:val="en-US"/>
              </w:rPr>
            </w:pPr>
            <w:ins w:id="6968"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28C9F532" w14:textId="77777777" w:rsidR="00F27B90" w:rsidRPr="00514A0A" w:rsidRDefault="00F27B90" w:rsidP="00DA50F0">
            <w:pPr>
              <w:spacing w:after="0"/>
              <w:rPr>
                <w:ins w:id="6969" w:author="Author"/>
                <w:rFonts w:ascii="Arial" w:hAnsi="Arial" w:cs="Arial"/>
                <w:lang w:val="en-US"/>
              </w:rPr>
            </w:pPr>
            <w:ins w:id="6970"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66D046F1" w14:textId="77777777" w:rsidR="00F27B90" w:rsidRPr="00514A0A" w:rsidRDefault="00F27B90" w:rsidP="00DA50F0">
            <w:pPr>
              <w:spacing w:after="0"/>
              <w:rPr>
                <w:ins w:id="6971" w:author="Author"/>
                <w:rFonts w:ascii="Arial" w:hAnsi="Arial" w:cs="Arial"/>
                <w:lang w:val="en-US"/>
              </w:rPr>
            </w:pPr>
            <w:ins w:id="6972" w:author="Author">
              <w:r w:rsidRPr="00514A0A">
                <w:rPr>
                  <w:rFonts w:ascii="Arial" w:hAnsi="Arial" w:cs="Arial"/>
                  <w:lang w:val="en-US"/>
                </w:rPr>
                <w:t>92.0912</w:t>
              </w:r>
            </w:ins>
          </w:p>
        </w:tc>
      </w:tr>
      <w:tr w:rsidR="00F27B90" w:rsidRPr="005153F6" w14:paraId="69F8267F" w14:textId="77777777" w:rsidTr="00F27B90">
        <w:trPr>
          <w:trHeight w:val="245"/>
          <w:jc w:val="center"/>
          <w:ins w:id="6973" w:author="Author"/>
        </w:trPr>
        <w:tc>
          <w:tcPr>
            <w:tcW w:w="1152" w:type="dxa"/>
            <w:shd w:val="clear" w:color="auto" w:fill="FFFFFF" w:themeFill="background1"/>
            <w:tcMar>
              <w:top w:w="12" w:type="dxa"/>
              <w:left w:w="12" w:type="dxa"/>
              <w:bottom w:w="0" w:type="dxa"/>
              <w:right w:w="12" w:type="dxa"/>
            </w:tcMar>
            <w:vAlign w:val="bottom"/>
            <w:hideMark/>
          </w:tcPr>
          <w:p w14:paraId="7D957C01" w14:textId="77777777" w:rsidR="00F27B90" w:rsidRPr="00514A0A" w:rsidRDefault="00F27B90" w:rsidP="00DA50F0">
            <w:pPr>
              <w:spacing w:after="0"/>
              <w:rPr>
                <w:ins w:id="6974" w:author="Author"/>
                <w:rFonts w:ascii="Arial" w:hAnsi="Arial" w:cs="Arial"/>
                <w:lang w:val="en-US"/>
              </w:rPr>
            </w:pPr>
            <w:ins w:id="6975" w:author="Author">
              <w:r w:rsidRPr="00514A0A">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6AC33FC0" w14:textId="77777777" w:rsidR="00F27B90" w:rsidRPr="00514A0A" w:rsidRDefault="00F27B90" w:rsidP="00DA50F0">
            <w:pPr>
              <w:spacing w:after="0"/>
              <w:rPr>
                <w:ins w:id="6976" w:author="Author"/>
                <w:rFonts w:ascii="Arial" w:hAnsi="Arial" w:cs="Arial"/>
                <w:lang w:val="en-US"/>
              </w:rPr>
            </w:pPr>
            <w:ins w:id="6977" w:author="Author">
              <w:r w:rsidRPr="00514A0A">
                <w:rPr>
                  <w:rFonts w:ascii="Arial" w:hAnsi="Arial" w:cs="Arial"/>
                  <w:lang w:val="en-US"/>
                </w:rPr>
                <w:t>20.124</w:t>
              </w:r>
            </w:ins>
          </w:p>
        </w:tc>
        <w:tc>
          <w:tcPr>
            <w:tcW w:w="1152" w:type="dxa"/>
            <w:shd w:val="clear" w:color="auto" w:fill="FFFFFF" w:themeFill="background1"/>
            <w:tcMar>
              <w:top w:w="12" w:type="dxa"/>
              <w:left w:w="12" w:type="dxa"/>
              <w:bottom w:w="0" w:type="dxa"/>
              <w:right w:w="12" w:type="dxa"/>
            </w:tcMar>
            <w:vAlign w:val="bottom"/>
            <w:hideMark/>
          </w:tcPr>
          <w:p w14:paraId="5F719FA9" w14:textId="77777777" w:rsidR="00F27B90" w:rsidRPr="00514A0A" w:rsidRDefault="00F27B90" w:rsidP="00DA50F0">
            <w:pPr>
              <w:spacing w:after="0"/>
              <w:rPr>
                <w:ins w:id="6978" w:author="Author"/>
                <w:rFonts w:ascii="Arial" w:hAnsi="Arial" w:cs="Arial"/>
                <w:lang w:val="en-US"/>
              </w:rPr>
            </w:pPr>
            <w:ins w:id="6979" w:author="Author">
              <w:r w:rsidRPr="00514A0A">
                <w:rPr>
                  <w:rFonts w:ascii="Arial"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2506FA5A" w14:textId="77777777" w:rsidR="00F27B90" w:rsidRPr="00514A0A" w:rsidRDefault="00F27B90" w:rsidP="00DA50F0">
            <w:pPr>
              <w:spacing w:after="0"/>
              <w:rPr>
                <w:ins w:id="6980" w:author="Author"/>
                <w:rFonts w:ascii="Arial" w:hAnsi="Arial" w:cs="Arial"/>
                <w:lang w:val="en-US"/>
              </w:rPr>
            </w:pPr>
            <w:ins w:id="6981"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17BF0E03" w14:textId="77777777" w:rsidR="00F27B90" w:rsidRPr="00514A0A" w:rsidRDefault="00F27B90" w:rsidP="00DA50F0">
            <w:pPr>
              <w:spacing w:after="0"/>
              <w:rPr>
                <w:ins w:id="6982" w:author="Author"/>
                <w:rFonts w:ascii="Arial" w:hAnsi="Arial" w:cs="Arial"/>
                <w:lang w:val="en-US"/>
              </w:rPr>
            </w:pPr>
            <w:ins w:id="6983"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17894F3A" w14:textId="77777777" w:rsidR="00F27B90" w:rsidRPr="00514A0A" w:rsidRDefault="00F27B90" w:rsidP="00DA50F0">
            <w:pPr>
              <w:spacing w:after="0"/>
              <w:rPr>
                <w:ins w:id="6984" w:author="Author"/>
                <w:rFonts w:ascii="Arial" w:hAnsi="Arial" w:cs="Arial"/>
                <w:lang w:val="en-US"/>
              </w:rPr>
            </w:pPr>
            <w:ins w:id="6985"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09B11826" w14:textId="77777777" w:rsidR="00F27B90" w:rsidRPr="00514A0A" w:rsidRDefault="00F27B90" w:rsidP="00DA50F0">
            <w:pPr>
              <w:spacing w:after="0"/>
              <w:rPr>
                <w:ins w:id="6986" w:author="Author"/>
                <w:rFonts w:ascii="Arial" w:hAnsi="Arial" w:cs="Arial"/>
                <w:lang w:val="en-US"/>
              </w:rPr>
            </w:pPr>
            <w:ins w:id="6987" w:author="Author">
              <w:r w:rsidRPr="00514A0A">
                <w:rPr>
                  <w:rFonts w:ascii="Arial" w:hAnsi="Arial" w:cs="Arial"/>
                  <w:lang w:val="en-US"/>
                </w:rPr>
                <w:t>92.0912</w:t>
              </w:r>
            </w:ins>
          </w:p>
        </w:tc>
      </w:tr>
      <w:tr w:rsidR="00F27B90" w:rsidRPr="005153F6" w14:paraId="0D152F36" w14:textId="77777777" w:rsidTr="00F27B90">
        <w:trPr>
          <w:trHeight w:val="245"/>
          <w:jc w:val="center"/>
          <w:ins w:id="6988" w:author="Author"/>
        </w:trPr>
        <w:tc>
          <w:tcPr>
            <w:tcW w:w="1152" w:type="dxa"/>
            <w:shd w:val="clear" w:color="auto" w:fill="FFFFFF" w:themeFill="background1"/>
            <w:tcMar>
              <w:top w:w="12" w:type="dxa"/>
              <w:left w:w="12" w:type="dxa"/>
              <w:bottom w:w="0" w:type="dxa"/>
              <w:right w:w="12" w:type="dxa"/>
            </w:tcMar>
            <w:vAlign w:val="bottom"/>
            <w:hideMark/>
          </w:tcPr>
          <w:p w14:paraId="6FE9B4EB" w14:textId="77777777" w:rsidR="00F27B90" w:rsidRPr="00514A0A" w:rsidRDefault="00F27B90" w:rsidP="00DA50F0">
            <w:pPr>
              <w:spacing w:after="0"/>
              <w:rPr>
                <w:ins w:id="6989" w:author="Author"/>
                <w:rFonts w:ascii="Arial" w:hAnsi="Arial" w:cs="Arial"/>
                <w:lang w:val="en-US"/>
              </w:rPr>
            </w:pPr>
            <w:ins w:id="6990" w:author="Author">
              <w:r w:rsidRPr="00514A0A">
                <w:rPr>
                  <w:rFonts w:ascii="Arial"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3CE92F4" w14:textId="77777777" w:rsidR="00F27B90" w:rsidRPr="00514A0A" w:rsidRDefault="00F27B90" w:rsidP="00DA50F0">
            <w:pPr>
              <w:spacing w:after="0"/>
              <w:rPr>
                <w:ins w:id="6991" w:author="Author"/>
                <w:rFonts w:ascii="Arial" w:hAnsi="Arial" w:cs="Arial"/>
                <w:lang w:val="en-US"/>
              </w:rPr>
            </w:pPr>
            <w:ins w:id="6992" w:author="Author">
              <w:r w:rsidRPr="00514A0A">
                <w:rPr>
                  <w:rFonts w:ascii="Arial" w:hAnsi="Arial" w:cs="Arial"/>
                  <w:lang w:val="en-US"/>
                </w:rPr>
                <w:t>17.25</w:t>
              </w:r>
            </w:ins>
          </w:p>
        </w:tc>
        <w:tc>
          <w:tcPr>
            <w:tcW w:w="1152" w:type="dxa"/>
            <w:shd w:val="clear" w:color="auto" w:fill="FFFFFF" w:themeFill="background1"/>
            <w:tcMar>
              <w:top w:w="12" w:type="dxa"/>
              <w:left w:w="12" w:type="dxa"/>
              <w:bottom w:w="0" w:type="dxa"/>
              <w:right w:w="12" w:type="dxa"/>
            </w:tcMar>
            <w:vAlign w:val="bottom"/>
            <w:hideMark/>
          </w:tcPr>
          <w:p w14:paraId="56E896F2" w14:textId="77777777" w:rsidR="00F27B90" w:rsidRPr="00514A0A" w:rsidRDefault="00F27B90" w:rsidP="00DA50F0">
            <w:pPr>
              <w:spacing w:after="0"/>
              <w:rPr>
                <w:ins w:id="6993" w:author="Author"/>
                <w:rFonts w:ascii="Arial" w:hAnsi="Arial" w:cs="Arial"/>
                <w:lang w:val="en-US"/>
              </w:rPr>
            </w:pPr>
            <w:ins w:id="6994" w:author="Author">
              <w:r w:rsidRPr="00514A0A">
                <w:rPr>
                  <w:rFonts w:ascii="Arial"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33F3A8F1" w14:textId="77777777" w:rsidR="00F27B90" w:rsidRPr="00514A0A" w:rsidRDefault="00F27B90" w:rsidP="00DA50F0">
            <w:pPr>
              <w:spacing w:after="0"/>
              <w:rPr>
                <w:ins w:id="6995" w:author="Author"/>
                <w:rFonts w:ascii="Arial" w:hAnsi="Arial" w:cs="Arial"/>
                <w:lang w:val="en-US"/>
              </w:rPr>
            </w:pPr>
            <w:ins w:id="6996" w:author="Author">
              <w:r w:rsidRPr="00514A0A">
                <w:rPr>
                  <w:rFonts w:ascii="Arial" w:hAnsi="Arial" w:cs="Arial"/>
                  <w:lang w:val="en-US"/>
                </w:rPr>
                <w:t>67.8333</w:t>
              </w:r>
            </w:ins>
          </w:p>
        </w:tc>
        <w:tc>
          <w:tcPr>
            <w:tcW w:w="1152" w:type="dxa"/>
            <w:shd w:val="clear" w:color="auto" w:fill="FFFFFF" w:themeFill="background1"/>
            <w:tcMar>
              <w:top w:w="12" w:type="dxa"/>
              <w:left w:w="12" w:type="dxa"/>
              <w:bottom w:w="0" w:type="dxa"/>
              <w:right w:w="12" w:type="dxa"/>
            </w:tcMar>
            <w:vAlign w:val="bottom"/>
            <w:hideMark/>
          </w:tcPr>
          <w:p w14:paraId="25A4F607" w14:textId="77777777" w:rsidR="00F27B90" w:rsidRPr="00514A0A" w:rsidRDefault="00F27B90" w:rsidP="00DA50F0">
            <w:pPr>
              <w:spacing w:after="0"/>
              <w:rPr>
                <w:ins w:id="6997" w:author="Author"/>
                <w:rFonts w:ascii="Arial" w:hAnsi="Arial" w:cs="Arial"/>
                <w:lang w:val="en-US"/>
              </w:rPr>
            </w:pPr>
            <w:ins w:id="6998" w:author="Author">
              <w:r w:rsidRPr="00514A0A">
                <w:rPr>
                  <w:rFonts w:ascii="Arial" w:hAnsi="Arial" w:cs="Arial"/>
                  <w:lang w:val="en-US"/>
                </w:rPr>
                <w:t>-68.3566</w:t>
              </w:r>
            </w:ins>
          </w:p>
        </w:tc>
        <w:tc>
          <w:tcPr>
            <w:tcW w:w="1152" w:type="dxa"/>
            <w:shd w:val="clear" w:color="auto" w:fill="FFFFFF" w:themeFill="background1"/>
            <w:tcMar>
              <w:top w:w="12" w:type="dxa"/>
              <w:left w:w="12" w:type="dxa"/>
              <w:bottom w:w="0" w:type="dxa"/>
              <w:right w:w="12" w:type="dxa"/>
            </w:tcMar>
            <w:vAlign w:val="bottom"/>
            <w:hideMark/>
          </w:tcPr>
          <w:p w14:paraId="447F212A" w14:textId="77777777" w:rsidR="00F27B90" w:rsidRPr="00514A0A" w:rsidRDefault="00F27B90" w:rsidP="00DA50F0">
            <w:pPr>
              <w:spacing w:after="0"/>
              <w:rPr>
                <w:ins w:id="6999" w:author="Author"/>
                <w:rFonts w:ascii="Arial" w:hAnsi="Arial" w:cs="Arial"/>
                <w:lang w:val="en-US"/>
              </w:rPr>
            </w:pPr>
            <w:ins w:id="7000" w:author="Author">
              <w:r w:rsidRPr="00514A0A">
                <w:rPr>
                  <w:rFonts w:ascii="Arial" w:hAnsi="Arial" w:cs="Arial"/>
                  <w:lang w:val="en-US"/>
                </w:rPr>
                <w:t>119.5552</w:t>
              </w:r>
            </w:ins>
          </w:p>
        </w:tc>
        <w:tc>
          <w:tcPr>
            <w:tcW w:w="1152" w:type="dxa"/>
            <w:shd w:val="clear" w:color="auto" w:fill="FFFFFF" w:themeFill="background1"/>
            <w:tcMar>
              <w:top w:w="12" w:type="dxa"/>
              <w:left w:w="12" w:type="dxa"/>
              <w:bottom w:w="0" w:type="dxa"/>
              <w:right w:w="12" w:type="dxa"/>
            </w:tcMar>
            <w:vAlign w:val="bottom"/>
            <w:hideMark/>
          </w:tcPr>
          <w:p w14:paraId="5C28320E" w14:textId="77777777" w:rsidR="00F27B90" w:rsidRPr="00514A0A" w:rsidRDefault="00F27B90" w:rsidP="00DA50F0">
            <w:pPr>
              <w:spacing w:after="0"/>
              <w:rPr>
                <w:ins w:id="7001" w:author="Author"/>
                <w:rFonts w:ascii="Arial" w:hAnsi="Arial" w:cs="Arial"/>
                <w:lang w:val="en-US"/>
              </w:rPr>
            </w:pPr>
            <w:ins w:id="7002" w:author="Author">
              <w:r w:rsidRPr="00514A0A">
                <w:rPr>
                  <w:rFonts w:ascii="Arial" w:hAnsi="Arial" w:cs="Arial"/>
                  <w:lang w:val="en-US"/>
                </w:rPr>
                <w:t>59.3663</w:t>
              </w:r>
            </w:ins>
          </w:p>
        </w:tc>
      </w:tr>
      <w:tr w:rsidR="00F27B90" w:rsidRPr="005153F6" w14:paraId="2EBA1DFC" w14:textId="77777777" w:rsidTr="00F27B90">
        <w:trPr>
          <w:trHeight w:val="245"/>
          <w:jc w:val="center"/>
          <w:ins w:id="7003" w:author="Author"/>
        </w:trPr>
        <w:tc>
          <w:tcPr>
            <w:tcW w:w="1152" w:type="dxa"/>
            <w:shd w:val="clear" w:color="auto" w:fill="FFFFFF" w:themeFill="background1"/>
            <w:tcMar>
              <w:top w:w="12" w:type="dxa"/>
              <w:left w:w="12" w:type="dxa"/>
              <w:bottom w:w="0" w:type="dxa"/>
              <w:right w:w="12" w:type="dxa"/>
            </w:tcMar>
            <w:vAlign w:val="bottom"/>
            <w:hideMark/>
          </w:tcPr>
          <w:p w14:paraId="00C0E238" w14:textId="77777777" w:rsidR="00F27B90" w:rsidRPr="00514A0A" w:rsidRDefault="00F27B90" w:rsidP="00DA50F0">
            <w:pPr>
              <w:spacing w:after="0"/>
              <w:rPr>
                <w:ins w:id="7004" w:author="Author"/>
                <w:rFonts w:ascii="Arial" w:hAnsi="Arial" w:cs="Arial"/>
                <w:lang w:val="en-US"/>
              </w:rPr>
            </w:pPr>
            <w:ins w:id="7005" w:author="Author">
              <w:r w:rsidRPr="00514A0A">
                <w:rPr>
                  <w:rFonts w:ascii="Arial"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02B32948" w14:textId="77777777" w:rsidR="00F27B90" w:rsidRPr="00514A0A" w:rsidRDefault="00F27B90" w:rsidP="00DA50F0">
            <w:pPr>
              <w:spacing w:after="0"/>
              <w:rPr>
                <w:ins w:id="7006" w:author="Author"/>
                <w:rFonts w:ascii="Arial" w:hAnsi="Arial" w:cs="Arial"/>
                <w:lang w:val="en-US"/>
              </w:rPr>
            </w:pPr>
            <w:ins w:id="7007" w:author="Author">
              <w:r w:rsidRPr="00514A0A">
                <w:rPr>
                  <w:rFonts w:ascii="Arial" w:hAnsi="Arial" w:cs="Arial"/>
                  <w:lang w:val="en-US"/>
                </w:rPr>
                <w:t>22.854</w:t>
              </w:r>
            </w:ins>
          </w:p>
        </w:tc>
        <w:tc>
          <w:tcPr>
            <w:tcW w:w="1152" w:type="dxa"/>
            <w:shd w:val="clear" w:color="auto" w:fill="FFFFFF" w:themeFill="background1"/>
            <w:tcMar>
              <w:top w:w="12" w:type="dxa"/>
              <w:left w:w="12" w:type="dxa"/>
              <w:bottom w:w="0" w:type="dxa"/>
              <w:right w:w="12" w:type="dxa"/>
            </w:tcMar>
            <w:vAlign w:val="bottom"/>
            <w:hideMark/>
          </w:tcPr>
          <w:p w14:paraId="2E4365B5" w14:textId="77777777" w:rsidR="00F27B90" w:rsidRPr="00514A0A" w:rsidRDefault="00F27B90" w:rsidP="00DA50F0">
            <w:pPr>
              <w:spacing w:after="0"/>
              <w:rPr>
                <w:ins w:id="7008" w:author="Author"/>
                <w:rFonts w:ascii="Arial" w:hAnsi="Arial" w:cs="Arial"/>
                <w:lang w:val="en-US"/>
              </w:rPr>
            </w:pPr>
            <w:ins w:id="7009" w:author="Author">
              <w:r w:rsidRPr="00514A0A">
                <w:rPr>
                  <w:rFonts w:ascii="Arial"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6AA198B8" w14:textId="77777777" w:rsidR="00F27B90" w:rsidRPr="00514A0A" w:rsidRDefault="00F27B90" w:rsidP="00DA50F0">
            <w:pPr>
              <w:spacing w:after="0"/>
              <w:rPr>
                <w:ins w:id="7010" w:author="Author"/>
                <w:rFonts w:ascii="Arial" w:hAnsi="Arial" w:cs="Arial"/>
                <w:lang w:val="en-US"/>
              </w:rPr>
            </w:pPr>
            <w:ins w:id="7011" w:author="Author">
              <w:r w:rsidRPr="00514A0A">
                <w:rPr>
                  <w:rFonts w:ascii="Arial" w:hAnsi="Arial" w:cs="Arial"/>
                  <w:lang w:val="en-US"/>
                </w:rPr>
                <w:t>-47.105</w:t>
              </w:r>
            </w:ins>
          </w:p>
        </w:tc>
        <w:tc>
          <w:tcPr>
            <w:tcW w:w="1152" w:type="dxa"/>
            <w:shd w:val="clear" w:color="auto" w:fill="FFFFFF" w:themeFill="background1"/>
            <w:tcMar>
              <w:top w:w="12" w:type="dxa"/>
              <w:left w:w="12" w:type="dxa"/>
              <w:bottom w:w="0" w:type="dxa"/>
              <w:right w:w="12" w:type="dxa"/>
            </w:tcMar>
            <w:vAlign w:val="bottom"/>
            <w:hideMark/>
          </w:tcPr>
          <w:p w14:paraId="546CB2BB" w14:textId="77777777" w:rsidR="00F27B90" w:rsidRPr="00514A0A" w:rsidRDefault="00F27B90" w:rsidP="00DA50F0">
            <w:pPr>
              <w:spacing w:after="0"/>
              <w:rPr>
                <w:ins w:id="7012" w:author="Author"/>
                <w:rFonts w:ascii="Arial" w:hAnsi="Arial" w:cs="Arial"/>
                <w:lang w:val="en-US"/>
              </w:rPr>
            </w:pPr>
            <w:ins w:id="7013" w:author="Author">
              <w:r w:rsidRPr="00514A0A">
                <w:rPr>
                  <w:rFonts w:ascii="Arial" w:hAnsi="Arial" w:cs="Arial"/>
                  <w:lang w:val="en-US"/>
                </w:rPr>
                <w:t>-92.0429</w:t>
              </w:r>
            </w:ins>
          </w:p>
        </w:tc>
        <w:tc>
          <w:tcPr>
            <w:tcW w:w="1152" w:type="dxa"/>
            <w:shd w:val="clear" w:color="auto" w:fill="FFFFFF" w:themeFill="background1"/>
            <w:tcMar>
              <w:top w:w="12" w:type="dxa"/>
              <w:left w:w="12" w:type="dxa"/>
              <w:bottom w:w="0" w:type="dxa"/>
              <w:right w:w="12" w:type="dxa"/>
            </w:tcMar>
            <w:vAlign w:val="bottom"/>
            <w:hideMark/>
          </w:tcPr>
          <w:p w14:paraId="69119708" w14:textId="77777777" w:rsidR="00F27B90" w:rsidRPr="00514A0A" w:rsidRDefault="00F27B90" w:rsidP="00DA50F0">
            <w:pPr>
              <w:spacing w:after="0"/>
              <w:rPr>
                <w:ins w:id="7014" w:author="Author"/>
                <w:rFonts w:ascii="Arial" w:hAnsi="Arial" w:cs="Arial"/>
                <w:lang w:val="en-US"/>
              </w:rPr>
            </w:pPr>
            <w:ins w:id="7015" w:author="Author">
              <w:r w:rsidRPr="00514A0A">
                <w:rPr>
                  <w:rFonts w:ascii="Arial" w:hAnsi="Arial" w:cs="Arial"/>
                  <w:lang w:val="en-US"/>
                </w:rPr>
                <w:t>79.5604</w:t>
              </w:r>
            </w:ins>
          </w:p>
        </w:tc>
        <w:tc>
          <w:tcPr>
            <w:tcW w:w="1152" w:type="dxa"/>
            <w:shd w:val="clear" w:color="auto" w:fill="FFFFFF" w:themeFill="background1"/>
            <w:tcMar>
              <w:top w:w="12" w:type="dxa"/>
              <w:left w:w="12" w:type="dxa"/>
              <w:bottom w:w="0" w:type="dxa"/>
              <w:right w:w="12" w:type="dxa"/>
            </w:tcMar>
            <w:vAlign w:val="bottom"/>
            <w:hideMark/>
          </w:tcPr>
          <w:p w14:paraId="62DC0BB6" w14:textId="77777777" w:rsidR="00F27B90" w:rsidRPr="00514A0A" w:rsidRDefault="00F27B90" w:rsidP="00DA50F0">
            <w:pPr>
              <w:spacing w:after="0"/>
              <w:rPr>
                <w:ins w:id="7016" w:author="Author"/>
                <w:rFonts w:ascii="Arial" w:hAnsi="Arial" w:cs="Arial"/>
                <w:lang w:val="en-US"/>
              </w:rPr>
            </w:pPr>
            <w:ins w:id="7017" w:author="Author">
              <w:r w:rsidRPr="00514A0A">
                <w:rPr>
                  <w:rFonts w:ascii="Arial" w:hAnsi="Arial" w:cs="Arial"/>
                  <w:lang w:val="en-US"/>
                </w:rPr>
                <w:t>65.5763</w:t>
              </w:r>
            </w:ins>
          </w:p>
        </w:tc>
      </w:tr>
      <w:tr w:rsidR="00F27B90" w:rsidRPr="005153F6" w14:paraId="1344E98B" w14:textId="77777777" w:rsidTr="00F27B90">
        <w:trPr>
          <w:trHeight w:val="245"/>
          <w:jc w:val="center"/>
          <w:ins w:id="7018" w:author="Author"/>
        </w:trPr>
        <w:tc>
          <w:tcPr>
            <w:tcW w:w="1152" w:type="dxa"/>
            <w:shd w:val="clear" w:color="auto" w:fill="FFFFFF" w:themeFill="background1"/>
            <w:tcMar>
              <w:top w:w="12" w:type="dxa"/>
              <w:left w:w="12" w:type="dxa"/>
              <w:bottom w:w="0" w:type="dxa"/>
              <w:right w:w="12" w:type="dxa"/>
            </w:tcMar>
            <w:vAlign w:val="bottom"/>
            <w:hideMark/>
          </w:tcPr>
          <w:p w14:paraId="351D105C" w14:textId="77777777" w:rsidR="00F27B90" w:rsidRPr="00514A0A" w:rsidRDefault="00F27B90" w:rsidP="00DA50F0">
            <w:pPr>
              <w:spacing w:after="0"/>
              <w:rPr>
                <w:ins w:id="7019" w:author="Author"/>
                <w:rFonts w:ascii="Arial" w:hAnsi="Arial" w:cs="Arial"/>
                <w:lang w:val="en-US"/>
              </w:rPr>
            </w:pPr>
            <w:ins w:id="7020" w:author="Author">
              <w:r w:rsidRPr="00514A0A">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37095BA9" w14:textId="77777777" w:rsidR="00F27B90" w:rsidRPr="00514A0A" w:rsidRDefault="00F27B90" w:rsidP="00DA50F0">
            <w:pPr>
              <w:spacing w:after="0"/>
              <w:rPr>
                <w:ins w:id="7021" w:author="Author"/>
                <w:rFonts w:ascii="Arial" w:hAnsi="Arial" w:cs="Arial"/>
                <w:lang w:val="en-US"/>
              </w:rPr>
            </w:pPr>
            <w:ins w:id="7022" w:author="Author">
              <w:r w:rsidRPr="00514A0A">
                <w:rPr>
                  <w:rFonts w:ascii="Arial" w:hAnsi="Arial" w:cs="Arial"/>
                  <w:lang w:val="en-US"/>
                </w:rPr>
                <w:t>46.125</w:t>
              </w:r>
            </w:ins>
          </w:p>
        </w:tc>
        <w:tc>
          <w:tcPr>
            <w:tcW w:w="1152" w:type="dxa"/>
            <w:shd w:val="clear" w:color="auto" w:fill="FFFFFF" w:themeFill="background1"/>
            <w:tcMar>
              <w:top w:w="12" w:type="dxa"/>
              <w:left w:w="12" w:type="dxa"/>
              <w:bottom w:w="0" w:type="dxa"/>
              <w:right w:w="12" w:type="dxa"/>
            </w:tcMar>
            <w:vAlign w:val="bottom"/>
            <w:hideMark/>
          </w:tcPr>
          <w:p w14:paraId="7D0E2BBF" w14:textId="77777777" w:rsidR="00F27B90" w:rsidRPr="00514A0A" w:rsidRDefault="00F27B90" w:rsidP="00DA50F0">
            <w:pPr>
              <w:spacing w:after="0"/>
              <w:rPr>
                <w:ins w:id="7023" w:author="Author"/>
                <w:rFonts w:ascii="Arial" w:hAnsi="Arial" w:cs="Arial"/>
                <w:lang w:val="en-US"/>
              </w:rPr>
            </w:pPr>
            <w:ins w:id="7024" w:author="Author">
              <w:r w:rsidRPr="00514A0A">
                <w:rPr>
                  <w:rFonts w:ascii="Arial"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23B137EC" w14:textId="77777777" w:rsidR="00F27B90" w:rsidRPr="00514A0A" w:rsidRDefault="00F27B90" w:rsidP="00DA50F0">
            <w:pPr>
              <w:spacing w:after="0"/>
              <w:rPr>
                <w:ins w:id="7025" w:author="Author"/>
                <w:rFonts w:ascii="Arial" w:hAnsi="Arial" w:cs="Arial"/>
                <w:lang w:val="en-US"/>
              </w:rPr>
            </w:pPr>
            <w:ins w:id="7026" w:author="Author">
              <w:r w:rsidRPr="00514A0A">
                <w:rPr>
                  <w:rFonts w:ascii="Arial" w:hAnsi="Arial" w:cs="Arial"/>
                  <w:lang w:val="en-US"/>
                </w:rPr>
                <w:t>88.7055</w:t>
              </w:r>
            </w:ins>
          </w:p>
        </w:tc>
        <w:tc>
          <w:tcPr>
            <w:tcW w:w="1152" w:type="dxa"/>
            <w:shd w:val="clear" w:color="auto" w:fill="FFFFFF" w:themeFill="background1"/>
            <w:tcMar>
              <w:top w:w="12" w:type="dxa"/>
              <w:left w:w="12" w:type="dxa"/>
              <w:bottom w:w="0" w:type="dxa"/>
              <w:right w:w="12" w:type="dxa"/>
            </w:tcMar>
            <w:vAlign w:val="bottom"/>
            <w:hideMark/>
          </w:tcPr>
          <w:p w14:paraId="60BB242F" w14:textId="77777777" w:rsidR="00F27B90" w:rsidRPr="00514A0A" w:rsidRDefault="00F27B90" w:rsidP="00DA50F0">
            <w:pPr>
              <w:spacing w:after="0"/>
              <w:rPr>
                <w:ins w:id="7027" w:author="Author"/>
                <w:rFonts w:ascii="Arial" w:hAnsi="Arial" w:cs="Arial"/>
                <w:lang w:val="en-US"/>
              </w:rPr>
            </w:pPr>
            <w:ins w:id="7028" w:author="Author">
              <w:r w:rsidRPr="00514A0A">
                <w:rPr>
                  <w:rFonts w:ascii="Arial" w:hAnsi="Arial" w:cs="Arial"/>
                  <w:lang w:val="en-US"/>
                </w:rPr>
                <w:t>135.7039</w:t>
              </w:r>
            </w:ins>
          </w:p>
        </w:tc>
        <w:tc>
          <w:tcPr>
            <w:tcW w:w="1152" w:type="dxa"/>
            <w:shd w:val="clear" w:color="auto" w:fill="FFFFFF" w:themeFill="background1"/>
            <w:tcMar>
              <w:top w:w="12" w:type="dxa"/>
              <w:left w:w="12" w:type="dxa"/>
              <w:bottom w:w="0" w:type="dxa"/>
              <w:right w:w="12" w:type="dxa"/>
            </w:tcMar>
            <w:vAlign w:val="bottom"/>
            <w:hideMark/>
          </w:tcPr>
          <w:p w14:paraId="06681BE9" w14:textId="77777777" w:rsidR="00F27B90" w:rsidRPr="00514A0A" w:rsidRDefault="00F27B90" w:rsidP="00DA50F0">
            <w:pPr>
              <w:spacing w:after="0"/>
              <w:rPr>
                <w:ins w:id="7029" w:author="Author"/>
                <w:rFonts w:ascii="Arial" w:hAnsi="Arial" w:cs="Arial"/>
                <w:lang w:val="en-US"/>
              </w:rPr>
            </w:pPr>
            <w:ins w:id="7030" w:author="Author">
              <w:r w:rsidRPr="00514A0A">
                <w:rPr>
                  <w:rFonts w:ascii="Arial" w:hAnsi="Arial" w:cs="Arial"/>
                  <w:lang w:val="en-US"/>
                </w:rPr>
                <w:t>67.4357</w:t>
              </w:r>
            </w:ins>
          </w:p>
        </w:tc>
        <w:tc>
          <w:tcPr>
            <w:tcW w:w="1152" w:type="dxa"/>
            <w:shd w:val="clear" w:color="auto" w:fill="FFFFFF" w:themeFill="background1"/>
            <w:tcMar>
              <w:top w:w="12" w:type="dxa"/>
              <w:left w:w="12" w:type="dxa"/>
              <w:bottom w:w="0" w:type="dxa"/>
              <w:right w:w="12" w:type="dxa"/>
            </w:tcMar>
            <w:vAlign w:val="bottom"/>
            <w:hideMark/>
          </w:tcPr>
          <w:p w14:paraId="63035E48" w14:textId="77777777" w:rsidR="00F27B90" w:rsidRPr="00514A0A" w:rsidRDefault="00F27B90" w:rsidP="00DA50F0">
            <w:pPr>
              <w:spacing w:after="0"/>
              <w:rPr>
                <w:ins w:id="7031" w:author="Author"/>
                <w:rFonts w:ascii="Arial" w:hAnsi="Arial" w:cs="Arial"/>
                <w:lang w:val="en-US"/>
              </w:rPr>
            </w:pPr>
            <w:ins w:id="7032" w:author="Author">
              <w:r w:rsidRPr="00514A0A">
                <w:rPr>
                  <w:rFonts w:ascii="Arial" w:hAnsi="Arial" w:cs="Arial"/>
                  <w:lang w:val="en-US"/>
                </w:rPr>
                <w:t>47.5044</w:t>
              </w:r>
            </w:ins>
          </w:p>
        </w:tc>
      </w:tr>
      <w:tr w:rsidR="00F27B90" w:rsidRPr="005153F6" w14:paraId="4229DEAF" w14:textId="77777777" w:rsidTr="00F27B90">
        <w:trPr>
          <w:trHeight w:val="245"/>
          <w:jc w:val="center"/>
          <w:ins w:id="7033" w:author="Author"/>
        </w:trPr>
        <w:tc>
          <w:tcPr>
            <w:tcW w:w="1152" w:type="dxa"/>
            <w:shd w:val="clear" w:color="auto" w:fill="FFFFFF" w:themeFill="background1"/>
            <w:tcMar>
              <w:top w:w="12" w:type="dxa"/>
              <w:left w:w="12" w:type="dxa"/>
              <w:bottom w:w="0" w:type="dxa"/>
              <w:right w:w="12" w:type="dxa"/>
            </w:tcMar>
            <w:vAlign w:val="bottom"/>
            <w:hideMark/>
          </w:tcPr>
          <w:p w14:paraId="55C036DD" w14:textId="77777777" w:rsidR="00F27B90" w:rsidRPr="00514A0A" w:rsidRDefault="00F27B90" w:rsidP="00DA50F0">
            <w:pPr>
              <w:spacing w:after="0"/>
              <w:rPr>
                <w:ins w:id="7034" w:author="Author"/>
                <w:rFonts w:ascii="Arial" w:hAnsi="Arial" w:cs="Arial"/>
                <w:lang w:val="en-US"/>
              </w:rPr>
            </w:pPr>
            <w:ins w:id="7035" w:author="Author">
              <w:r w:rsidRPr="00514A0A">
                <w:rPr>
                  <w:rFonts w:ascii="Arial"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4A058D0F" w14:textId="77777777" w:rsidR="00F27B90" w:rsidRPr="00514A0A" w:rsidRDefault="00F27B90" w:rsidP="00DA50F0">
            <w:pPr>
              <w:spacing w:after="0"/>
              <w:rPr>
                <w:ins w:id="7036" w:author="Author"/>
                <w:rFonts w:ascii="Arial" w:hAnsi="Arial" w:cs="Arial"/>
                <w:lang w:val="en-US"/>
              </w:rPr>
            </w:pPr>
            <w:ins w:id="7037" w:author="Author">
              <w:r w:rsidRPr="00514A0A">
                <w:rPr>
                  <w:rFonts w:ascii="Arial" w:hAnsi="Arial" w:cs="Arial"/>
                  <w:lang w:val="en-US"/>
                </w:rPr>
                <w:t>56.934</w:t>
              </w:r>
            </w:ins>
          </w:p>
        </w:tc>
        <w:tc>
          <w:tcPr>
            <w:tcW w:w="1152" w:type="dxa"/>
            <w:shd w:val="clear" w:color="auto" w:fill="FFFFFF" w:themeFill="background1"/>
            <w:tcMar>
              <w:top w:w="12" w:type="dxa"/>
              <w:left w:w="12" w:type="dxa"/>
              <w:bottom w:w="0" w:type="dxa"/>
              <w:right w:w="12" w:type="dxa"/>
            </w:tcMar>
            <w:vAlign w:val="bottom"/>
            <w:hideMark/>
          </w:tcPr>
          <w:p w14:paraId="52014AF2" w14:textId="77777777" w:rsidR="00F27B90" w:rsidRPr="00514A0A" w:rsidRDefault="00F27B90" w:rsidP="00DA50F0">
            <w:pPr>
              <w:spacing w:after="0"/>
              <w:rPr>
                <w:ins w:id="7038" w:author="Author"/>
                <w:rFonts w:ascii="Arial" w:hAnsi="Arial" w:cs="Arial"/>
                <w:lang w:val="en-US"/>
              </w:rPr>
            </w:pPr>
            <w:ins w:id="7039" w:author="Author">
              <w:r w:rsidRPr="00514A0A">
                <w:rPr>
                  <w:rFonts w:ascii="Arial"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16A4FF3B" w14:textId="77777777" w:rsidR="00F27B90" w:rsidRPr="00514A0A" w:rsidRDefault="00F27B90" w:rsidP="00DA50F0">
            <w:pPr>
              <w:spacing w:after="0"/>
              <w:rPr>
                <w:ins w:id="7040" w:author="Author"/>
                <w:rFonts w:ascii="Arial" w:hAnsi="Arial" w:cs="Arial"/>
                <w:lang w:val="en-US"/>
              </w:rPr>
            </w:pPr>
            <w:ins w:id="7041" w:author="Author">
              <w:r w:rsidRPr="00514A0A">
                <w:rPr>
                  <w:rFonts w:ascii="Arial" w:hAnsi="Arial" w:cs="Arial"/>
                  <w:lang w:val="en-US"/>
                </w:rPr>
                <w:t>-47.8403</w:t>
              </w:r>
            </w:ins>
          </w:p>
        </w:tc>
        <w:tc>
          <w:tcPr>
            <w:tcW w:w="1152" w:type="dxa"/>
            <w:shd w:val="clear" w:color="auto" w:fill="FFFFFF" w:themeFill="background1"/>
            <w:tcMar>
              <w:top w:w="12" w:type="dxa"/>
              <w:left w:w="12" w:type="dxa"/>
              <w:bottom w:w="0" w:type="dxa"/>
              <w:right w:w="12" w:type="dxa"/>
            </w:tcMar>
            <w:vAlign w:val="bottom"/>
            <w:hideMark/>
          </w:tcPr>
          <w:p w14:paraId="52E041B1" w14:textId="77777777" w:rsidR="00F27B90" w:rsidRPr="00514A0A" w:rsidRDefault="00F27B90" w:rsidP="00DA50F0">
            <w:pPr>
              <w:spacing w:after="0"/>
              <w:rPr>
                <w:ins w:id="7042" w:author="Author"/>
                <w:rFonts w:ascii="Arial" w:hAnsi="Arial" w:cs="Arial"/>
                <w:lang w:val="en-US"/>
              </w:rPr>
            </w:pPr>
            <w:ins w:id="7043" w:author="Author">
              <w:r w:rsidRPr="00514A0A">
                <w:rPr>
                  <w:rFonts w:ascii="Arial" w:hAnsi="Arial" w:cs="Arial"/>
                  <w:lang w:val="en-US"/>
                </w:rPr>
                <w:t>110.7181</w:t>
              </w:r>
            </w:ins>
          </w:p>
        </w:tc>
        <w:tc>
          <w:tcPr>
            <w:tcW w:w="1152" w:type="dxa"/>
            <w:shd w:val="clear" w:color="auto" w:fill="FFFFFF" w:themeFill="background1"/>
            <w:tcMar>
              <w:top w:w="12" w:type="dxa"/>
              <w:left w:w="12" w:type="dxa"/>
              <w:bottom w:w="0" w:type="dxa"/>
              <w:right w:w="12" w:type="dxa"/>
            </w:tcMar>
            <w:vAlign w:val="bottom"/>
            <w:hideMark/>
          </w:tcPr>
          <w:p w14:paraId="0044F32E" w14:textId="77777777" w:rsidR="00F27B90" w:rsidRPr="00514A0A" w:rsidRDefault="00F27B90" w:rsidP="00DA50F0">
            <w:pPr>
              <w:spacing w:after="0"/>
              <w:rPr>
                <w:ins w:id="7044" w:author="Author"/>
                <w:rFonts w:ascii="Arial" w:hAnsi="Arial" w:cs="Arial"/>
                <w:lang w:val="en-US"/>
              </w:rPr>
            </w:pPr>
            <w:ins w:id="7045" w:author="Author">
              <w:r w:rsidRPr="00514A0A">
                <w:rPr>
                  <w:rFonts w:ascii="Arial" w:hAnsi="Arial" w:cs="Arial"/>
                  <w:lang w:val="en-US"/>
                </w:rPr>
                <w:t>109.5355</w:t>
              </w:r>
            </w:ins>
          </w:p>
        </w:tc>
        <w:tc>
          <w:tcPr>
            <w:tcW w:w="1152" w:type="dxa"/>
            <w:shd w:val="clear" w:color="auto" w:fill="FFFFFF" w:themeFill="background1"/>
            <w:tcMar>
              <w:top w:w="12" w:type="dxa"/>
              <w:left w:w="12" w:type="dxa"/>
              <w:bottom w:w="0" w:type="dxa"/>
              <w:right w:w="12" w:type="dxa"/>
            </w:tcMar>
            <w:vAlign w:val="bottom"/>
            <w:hideMark/>
          </w:tcPr>
          <w:p w14:paraId="7031D0F3" w14:textId="77777777" w:rsidR="00F27B90" w:rsidRPr="00514A0A" w:rsidRDefault="00F27B90" w:rsidP="00DA50F0">
            <w:pPr>
              <w:spacing w:after="0"/>
              <w:rPr>
                <w:ins w:id="7046" w:author="Author"/>
                <w:rFonts w:ascii="Arial" w:hAnsi="Arial" w:cs="Arial"/>
                <w:lang w:val="en-US"/>
              </w:rPr>
            </w:pPr>
            <w:ins w:id="7047" w:author="Author">
              <w:r w:rsidRPr="00514A0A">
                <w:rPr>
                  <w:rFonts w:ascii="Arial" w:hAnsi="Arial" w:cs="Arial"/>
                  <w:lang w:val="en-US"/>
                </w:rPr>
                <w:t>67.5301</w:t>
              </w:r>
            </w:ins>
          </w:p>
        </w:tc>
      </w:tr>
      <w:tr w:rsidR="00F27B90" w:rsidRPr="005153F6" w14:paraId="5AF607C8" w14:textId="77777777" w:rsidTr="00F27B90">
        <w:trPr>
          <w:trHeight w:val="245"/>
          <w:jc w:val="center"/>
          <w:ins w:id="7048" w:author="Author"/>
        </w:trPr>
        <w:tc>
          <w:tcPr>
            <w:tcW w:w="1152" w:type="dxa"/>
            <w:shd w:val="clear" w:color="auto" w:fill="FFFFFF" w:themeFill="background1"/>
            <w:tcMar>
              <w:top w:w="12" w:type="dxa"/>
              <w:left w:w="12" w:type="dxa"/>
              <w:bottom w:w="0" w:type="dxa"/>
              <w:right w:w="12" w:type="dxa"/>
            </w:tcMar>
            <w:vAlign w:val="bottom"/>
            <w:hideMark/>
          </w:tcPr>
          <w:p w14:paraId="5B50B0B8" w14:textId="77777777" w:rsidR="00F27B90" w:rsidRPr="00514A0A" w:rsidRDefault="00F27B90" w:rsidP="00DA50F0">
            <w:pPr>
              <w:spacing w:after="0"/>
              <w:rPr>
                <w:ins w:id="7049" w:author="Author"/>
                <w:rFonts w:ascii="Arial" w:hAnsi="Arial" w:cs="Arial"/>
                <w:lang w:val="en-US"/>
              </w:rPr>
            </w:pPr>
            <w:ins w:id="7050" w:author="Author">
              <w:r w:rsidRPr="00514A0A">
                <w:rPr>
                  <w:rFonts w:ascii="Arial"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4198782F" w14:textId="77777777" w:rsidR="00F27B90" w:rsidRPr="00514A0A" w:rsidRDefault="00F27B90" w:rsidP="00DA50F0">
            <w:pPr>
              <w:spacing w:after="0"/>
              <w:rPr>
                <w:ins w:id="7051" w:author="Author"/>
                <w:rFonts w:ascii="Arial" w:hAnsi="Arial" w:cs="Arial"/>
                <w:lang w:val="en-US"/>
              </w:rPr>
            </w:pPr>
            <w:ins w:id="7052" w:author="Author">
              <w:r w:rsidRPr="00514A0A">
                <w:rPr>
                  <w:rFonts w:ascii="Arial" w:hAnsi="Arial" w:cs="Arial"/>
                  <w:lang w:val="en-US"/>
                </w:rPr>
                <w:t>66.726</w:t>
              </w:r>
            </w:ins>
          </w:p>
        </w:tc>
        <w:tc>
          <w:tcPr>
            <w:tcW w:w="1152" w:type="dxa"/>
            <w:shd w:val="clear" w:color="auto" w:fill="FFFFFF" w:themeFill="background1"/>
            <w:tcMar>
              <w:top w:w="12" w:type="dxa"/>
              <w:left w:w="12" w:type="dxa"/>
              <w:bottom w:w="0" w:type="dxa"/>
              <w:right w:w="12" w:type="dxa"/>
            </w:tcMar>
            <w:vAlign w:val="bottom"/>
            <w:hideMark/>
          </w:tcPr>
          <w:p w14:paraId="114767C9" w14:textId="77777777" w:rsidR="00F27B90" w:rsidRPr="00514A0A" w:rsidRDefault="00F27B90" w:rsidP="00DA50F0">
            <w:pPr>
              <w:spacing w:after="0"/>
              <w:rPr>
                <w:ins w:id="7053" w:author="Author"/>
                <w:rFonts w:ascii="Arial" w:hAnsi="Arial" w:cs="Arial"/>
                <w:lang w:val="en-US"/>
              </w:rPr>
            </w:pPr>
            <w:ins w:id="7054" w:author="Author">
              <w:r w:rsidRPr="00514A0A">
                <w:rPr>
                  <w:rFonts w:ascii="Arial"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7B655325" w14:textId="77777777" w:rsidR="00F27B90" w:rsidRPr="00514A0A" w:rsidRDefault="00F27B90" w:rsidP="00DA50F0">
            <w:pPr>
              <w:spacing w:after="0"/>
              <w:rPr>
                <w:ins w:id="7055" w:author="Author"/>
                <w:rFonts w:ascii="Arial" w:hAnsi="Arial" w:cs="Arial"/>
                <w:lang w:val="en-US"/>
              </w:rPr>
            </w:pPr>
            <w:ins w:id="7056" w:author="Author">
              <w:r w:rsidRPr="00514A0A">
                <w:rPr>
                  <w:rFonts w:ascii="Arial" w:hAnsi="Arial" w:cs="Arial"/>
                  <w:lang w:val="en-US"/>
                </w:rPr>
                <w:t>75.3564</w:t>
              </w:r>
            </w:ins>
          </w:p>
        </w:tc>
        <w:tc>
          <w:tcPr>
            <w:tcW w:w="1152" w:type="dxa"/>
            <w:shd w:val="clear" w:color="auto" w:fill="FFFFFF" w:themeFill="background1"/>
            <w:tcMar>
              <w:top w:w="12" w:type="dxa"/>
              <w:left w:w="12" w:type="dxa"/>
              <w:bottom w:w="0" w:type="dxa"/>
              <w:right w:w="12" w:type="dxa"/>
            </w:tcMar>
            <w:vAlign w:val="bottom"/>
            <w:hideMark/>
          </w:tcPr>
          <w:p w14:paraId="7933BD6E" w14:textId="77777777" w:rsidR="00F27B90" w:rsidRPr="00514A0A" w:rsidRDefault="00F27B90" w:rsidP="00DA50F0">
            <w:pPr>
              <w:spacing w:after="0"/>
              <w:rPr>
                <w:ins w:id="7057" w:author="Author"/>
                <w:rFonts w:ascii="Arial" w:hAnsi="Arial" w:cs="Arial"/>
                <w:lang w:val="en-US"/>
              </w:rPr>
            </w:pPr>
            <w:ins w:id="7058" w:author="Author">
              <w:r w:rsidRPr="00514A0A">
                <w:rPr>
                  <w:rFonts w:ascii="Arial" w:hAnsi="Arial" w:cs="Arial"/>
                  <w:lang w:val="en-US"/>
                </w:rPr>
                <w:t>-135.753</w:t>
              </w:r>
            </w:ins>
          </w:p>
        </w:tc>
        <w:tc>
          <w:tcPr>
            <w:tcW w:w="1152" w:type="dxa"/>
            <w:shd w:val="clear" w:color="auto" w:fill="FFFFFF" w:themeFill="background1"/>
            <w:tcMar>
              <w:top w:w="12" w:type="dxa"/>
              <w:left w:w="12" w:type="dxa"/>
              <w:bottom w:w="0" w:type="dxa"/>
              <w:right w:w="12" w:type="dxa"/>
            </w:tcMar>
            <w:vAlign w:val="bottom"/>
            <w:hideMark/>
          </w:tcPr>
          <w:p w14:paraId="50F72311" w14:textId="77777777" w:rsidR="00F27B90" w:rsidRPr="00514A0A" w:rsidRDefault="00F27B90" w:rsidP="00DA50F0">
            <w:pPr>
              <w:spacing w:after="0"/>
              <w:rPr>
                <w:ins w:id="7059" w:author="Author"/>
                <w:rFonts w:ascii="Arial" w:hAnsi="Arial" w:cs="Arial"/>
                <w:lang w:val="en-US"/>
              </w:rPr>
            </w:pPr>
            <w:ins w:id="7060" w:author="Author">
              <w:r w:rsidRPr="00514A0A">
                <w:rPr>
                  <w:rFonts w:ascii="Arial" w:hAnsi="Arial" w:cs="Arial"/>
                  <w:lang w:val="en-US"/>
                </w:rPr>
                <w:t>128.5646</w:t>
              </w:r>
            </w:ins>
          </w:p>
        </w:tc>
        <w:tc>
          <w:tcPr>
            <w:tcW w:w="1152" w:type="dxa"/>
            <w:shd w:val="clear" w:color="auto" w:fill="FFFFFF" w:themeFill="background1"/>
            <w:tcMar>
              <w:top w:w="12" w:type="dxa"/>
              <w:left w:w="12" w:type="dxa"/>
              <w:bottom w:w="0" w:type="dxa"/>
              <w:right w:w="12" w:type="dxa"/>
            </w:tcMar>
            <w:vAlign w:val="bottom"/>
            <w:hideMark/>
          </w:tcPr>
          <w:p w14:paraId="340911A0" w14:textId="77777777" w:rsidR="00F27B90" w:rsidRPr="00514A0A" w:rsidRDefault="00F27B90" w:rsidP="00DA50F0">
            <w:pPr>
              <w:spacing w:after="0"/>
              <w:rPr>
                <w:ins w:id="7061" w:author="Author"/>
                <w:rFonts w:ascii="Arial" w:hAnsi="Arial" w:cs="Arial"/>
                <w:lang w:val="en-US"/>
              </w:rPr>
            </w:pPr>
            <w:ins w:id="7062" w:author="Author">
              <w:r w:rsidRPr="00514A0A">
                <w:rPr>
                  <w:rFonts w:ascii="Arial" w:hAnsi="Arial" w:cs="Arial"/>
                  <w:lang w:val="en-US"/>
                </w:rPr>
                <w:t>44.6436</w:t>
              </w:r>
            </w:ins>
          </w:p>
        </w:tc>
      </w:tr>
      <w:tr w:rsidR="00F27B90" w:rsidRPr="005153F6" w14:paraId="09BCE143" w14:textId="77777777" w:rsidTr="00F27B90">
        <w:trPr>
          <w:trHeight w:val="245"/>
          <w:jc w:val="center"/>
          <w:ins w:id="7063" w:author="Author"/>
        </w:trPr>
        <w:tc>
          <w:tcPr>
            <w:tcW w:w="1152" w:type="dxa"/>
            <w:shd w:val="clear" w:color="auto" w:fill="FFFFFF" w:themeFill="background1"/>
            <w:tcMar>
              <w:top w:w="12" w:type="dxa"/>
              <w:left w:w="12" w:type="dxa"/>
              <w:bottom w:w="0" w:type="dxa"/>
              <w:right w:w="12" w:type="dxa"/>
            </w:tcMar>
            <w:vAlign w:val="bottom"/>
            <w:hideMark/>
          </w:tcPr>
          <w:p w14:paraId="2B9569A3" w14:textId="77777777" w:rsidR="00F27B90" w:rsidRPr="00514A0A" w:rsidRDefault="00F27B90" w:rsidP="00DA50F0">
            <w:pPr>
              <w:spacing w:after="0"/>
              <w:rPr>
                <w:ins w:id="7064" w:author="Author"/>
                <w:rFonts w:ascii="Arial" w:hAnsi="Arial" w:cs="Arial"/>
                <w:lang w:val="en-US"/>
              </w:rPr>
            </w:pPr>
            <w:ins w:id="7065" w:author="Author">
              <w:r w:rsidRPr="00514A0A">
                <w:rPr>
                  <w:rFonts w:ascii="Arial"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1E024DDC" w14:textId="77777777" w:rsidR="00F27B90" w:rsidRPr="00514A0A" w:rsidRDefault="00F27B90" w:rsidP="00DA50F0">
            <w:pPr>
              <w:spacing w:after="0"/>
              <w:rPr>
                <w:ins w:id="7066" w:author="Author"/>
                <w:rFonts w:ascii="Arial" w:hAnsi="Arial" w:cs="Arial"/>
                <w:lang w:val="en-US"/>
              </w:rPr>
            </w:pPr>
            <w:ins w:id="7067" w:author="Author">
              <w:r w:rsidRPr="00514A0A">
                <w:rPr>
                  <w:rFonts w:ascii="Arial" w:hAnsi="Arial" w:cs="Arial"/>
                  <w:lang w:val="en-US"/>
                </w:rPr>
                <w:t>65.154</w:t>
              </w:r>
            </w:ins>
          </w:p>
        </w:tc>
        <w:tc>
          <w:tcPr>
            <w:tcW w:w="1152" w:type="dxa"/>
            <w:shd w:val="clear" w:color="auto" w:fill="FFFFFF" w:themeFill="background1"/>
            <w:tcMar>
              <w:top w:w="12" w:type="dxa"/>
              <w:left w:w="12" w:type="dxa"/>
              <w:bottom w:w="0" w:type="dxa"/>
              <w:right w:w="12" w:type="dxa"/>
            </w:tcMar>
            <w:vAlign w:val="bottom"/>
            <w:hideMark/>
          </w:tcPr>
          <w:p w14:paraId="5971BAE0" w14:textId="77777777" w:rsidR="00F27B90" w:rsidRPr="00514A0A" w:rsidRDefault="00F27B90" w:rsidP="00DA50F0">
            <w:pPr>
              <w:spacing w:after="0"/>
              <w:rPr>
                <w:ins w:id="7068" w:author="Author"/>
                <w:rFonts w:ascii="Arial" w:hAnsi="Arial" w:cs="Arial"/>
                <w:lang w:val="en-US"/>
              </w:rPr>
            </w:pPr>
            <w:ins w:id="7069" w:author="Author">
              <w:r w:rsidRPr="00514A0A">
                <w:rPr>
                  <w:rFonts w:ascii="Arial"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7B1B07ED" w14:textId="77777777" w:rsidR="00F27B90" w:rsidRPr="00514A0A" w:rsidRDefault="00F27B90" w:rsidP="00DA50F0">
            <w:pPr>
              <w:spacing w:after="0"/>
              <w:rPr>
                <w:ins w:id="7070" w:author="Author"/>
                <w:rFonts w:ascii="Arial" w:hAnsi="Arial" w:cs="Arial"/>
                <w:lang w:val="en-US"/>
              </w:rPr>
            </w:pPr>
            <w:ins w:id="7071" w:author="Author">
              <w:r w:rsidRPr="00514A0A">
                <w:rPr>
                  <w:rFonts w:ascii="Arial" w:hAnsi="Arial" w:cs="Arial"/>
                  <w:lang w:val="en-US"/>
                </w:rPr>
                <w:t>-87.4352</w:t>
              </w:r>
            </w:ins>
          </w:p>
        </w:tc>
        <w:tc>
          <w:tcPr>
            <w:tcW w:w="1152" w:type="dxa"/>
            <w:shd w:val="clear" w:color="auto" w:fill="FFFFFF" w:themeFill="background1"/>
            <w:tcMar>
              <w:top w:w="12" w:type="dxa"/>
              <w:left w:w="12" w:type="dxa"/>
              <w:bottom w:w="0" w:type="dxa"/>
              <w:right w:w="12" w:type="dxa"/>
            </w:tcMar>
            <w:vAlign w:val="bottom"/>
            <w:hideMark/>
          </w:tcPr>
          <w:p w14:paraId="570C0628" w14:textId="77777777" w:rsidR="00F27B90" w:rsidRPr="00514A0A" w:rsidRDefault="00F27B90" w:rsidP="00DA50F0">
            <w:pPr>
              <w:spacing w:after="0"/>
              <w:rPr>
                <w:ins w:id="7072" w:author="Author"/>
                <w:rFonts w:ascii="Arial" w:hAnsi="Arial" w:cs="Arial"/>
                <w:lang w:val="en-US"/>
              </w:rPr>
            </w:pPr>
            <w:ins w:id="7073" w:author="Author">
              <w:r w:rsidRPr="00514A0A">
                <w:rPr>
                  <w:rFonts w:ascii="Arial" w:hAnsi="Arial" w:cs="Arial"/>
                  <w:lang w:val="en-US"/>
                </w:rPr>
                <w:t>95.7739</w:t>
              </w:r>
            </w:ins>
          </w:p>
        </w:tc>
        <w:tc>
          <w:tcPr>
            <w:tcW w:w="1152" w:type="dxa"/>
            <w:shd w:val="clear" w:color="auto" w:fill="FFFFFF" w:themeFill="background1"/>
            <w:tcMar>
              <w:top w:w="12" w:type="dxa"/>
              <w:left w:w="12" w:type="dxa"/>
              <w:bottom w:w="0" w:type="dxa"/>
              <w:right w:w="12" w:type="dxa"/>
            </w:tcMar>
            <w:vAlign w:val="bottom"/>
            <w:hideMark/>
          </w:tcPr>
          <w:p w14:paraId="03551E80" w14:textId="77777777" w:rsidR="00F27B90" w:rsidRPr="00514A0A" w:rsidRDefault="00F27B90" w:rsidP="00DA50F0">
            <w:pPr>
              <w:spacing w:after="0"/>
              <w:rPr>
                <w:ins w:id="7074" w:author="Author"/>
                <w:rFonts w:ascii="Arial" w:hAnsi="Arial" w:cs="Arial"/>
                <w:lang w:val="en-US"/>
              </w:rPr>
            </w:pPr>
            <w:ins w:id="7075" w:author="Author">
              <w:r w:rsidRPr="00514A0A">
                <w:rPr>
                  <w:rFonts w:ascii="Arial" w:hAnsi="Arial" w:cs="Arial"/>
                  <w:lang w:val="en-US"/>
                </w:rPr>
                <w:t>120.0604</w:t>
              </w:r>
            </w:ins>
          </w:p>
        </w:tc>
        <w:tc>
          <w:tcPr>
            <w:tcW w:w="1152" w:type="dxa"/>
            <w:shd w:val="clear" w:color="auto" w:fill="FFFFFF" w:themeFill="background1"/>
            <w:tcMar>
              <w:top w:w="12" w:type="dxa"/>
              <w:left w:w="12" w:type="dxa"/>
              <w:bottom w:w="0" w:type="dxa"/>
              <w:right w:w="12" w:type="dxa"/>
            </w:tcMar>
            <w:vAlign w:val="bottom"/>
            <w:hideMark/>
          </w:tcPr>
          <w:p w14:paraId="737FD28A" w14:textId="77777777" w:rsidR="00F27B90" w:rsidRPr="00514A0A" w:rsidRDefault="00F27B90" w:rsidP="00DA50F0">
            <w:pPr>
              <w:spacing w:after="0"/>
              <w:rPr>
                <w:ins w:id="7076" w:author="Author"/>
                <w:rFonts w:ascii="Arial" w:hAnsi="Arial" w:cs="Arial"/>
                <w:lang w:val="en-US"/>
              </w:rPr>
            </w:pPr>
            <w:ins w:id="7077" w:author="Author">
              <w:r w:rsidRPr="00514A0A">
                <w:rPr>
                  <w:rFonts w:ascii="Arial" w:hAnsi="Arial" w:cs="Arial"/>
                  <w:lang w:val="en-US"/>
                </w:rPr>
                <w:t>60.8316</w:t>
              </w:r>
            </w:ins>
          </w:p>
        </w:tc>
      </w:tr>
      <w:tr w:rsidR="00F27B90" w:rsidRPr="005153F6" w14:paraId="7359683E" w14:textId="77777777" w:rsidTr="00F27B90">
        <w:trPr>
          <w:trHeight w:val="245"/>
          <w:jc w:val="center"/>
          <w:ins w:id="7078" w:author="Author"/>
        </w:trPr>
        <w:tc>
          <w:tcPr>
            <w:tcW w:w="1152" w:type="dxa"/>
            <w:shd w:val="clear" w:color="auto" w:fill="FFFFFF" w:themeFill="background1"/>
            <w:tcMar>
              <w:top w:w="12" w:type="dxa"/>
              <w:left w:w="12" w:type="dxa"/>
              <w:bottom w:w="0" w:type="dxa"/>
              <w:right w:w="12" w:type="dxa"/>
            </w:tcMar>
            <w:vAlign w:val="bottom"/>
            <w:hideMark/>
          </w:tcPr>
          <w:p w14:paraId="2E1A8BC0" w14:textId="77777777" w:rsidR="00F27B90" w:rsidRPr="00514A0A" w:rsidRDefault="00F27B90" w:rsidP="00DA50F0">
            <w:pPr>
              <w:spacing w:after="0"/>
              <w:rPr>
                <w:ins w:id="7079" w:author="Author"/>
                <w:rFonts w:ascii="Arial" w:hAnsi="Arial" w:cs="Arial"/>
                <w:lang w:val="en-US"/>
              </w:rPr>
            </w:pPr>
            <w:ins w:id="7080" w:author="Author">
              <w:r w:rsidRPr="00514A0A">
                <w:rPr>
                  <w:rFonts w:ascii="Arial"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4B70185F" w14:textId="77777777" w:rsidR="00F27B90" w:rsidRPr="00514A0A" w:rsidRDefault="00F27B90" w:rsidP="00DA50F0">
            <w:pPr>
              <w:spacing w:after="0"/>
              <w:rPr>
                <w:ins w:id="7081" w:author="Author"/>
                <w:rFonts w:ascii="Arial" w:hAnsi="Arial" w:cs="Arial"/>
                <w:lang w:val="en-US"/>
              </w:rPr>
            </w:pPr>
            <w:ins w:id="7082" w:author="Author">
              <w:r w:rsidRPr="00514A0A">
                <w:rPr>
                  <w:rFonts w:ascii="Arial" w:hAnsi="Arial" w:cs="Arial"/>
                  <w:lang w:val="en-US"/>
                </w:rPr>
                <w:t>74.826</w:t>
              </w:r>
            </w:ins>
          </w:p>
        </w:tc>
        <w:tc>
          <w:tcPr>
            <w:tcW w:w="1152" w:type="dxa"/>
            <w:shd w:val="clear" w:color="auto" w:fill="FFFFFF" w:themeFill="background1"/>
            <w:tcMar>
              <w:top w:w="12" w:type="dxa"/>
              <w:left w:w="12" w:type="dxa"/>
              <w:bottom w:w="0" w:type="dxa"/>
              <w:right w:w="12" w:type="dxa"/>
            </w:tcMar>
            <w:vAlign w:val="bottom"/>
            <w:hideMark/>
          </w:tcPr>
          <w:p w14:paraId="2663C343" w14:textId="77777777" w:rsidR="00F27B90" w:rsidRPr="00514A0A" w:rsidRDefault="00F27B90" w:rsidP="00DA50F0">
            <w:pPr>
              <w:spacing w:after="0"/>
              <w:rPr>
                <w:ins w:id="7083" w:author="Author"/>
                <w:rFonts w:ascii="Arial" w:hAnsi="Arial" w:cs="Arial"/>
                <w:lang w:val="en-US"/>
              </w:rPr>
            </w:pPr>
            <w:ins w:id="7084" w:author="Author">
              <w:r w:rsidRPr="00514A0A">
                <w:rPr>
                  <w:rFonts w:ascii="Arial"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5C46B782" w14:textId="77777777" w:rsidR="00F27B90" w:rsidRPr="00514A0A" w:rsidRDefault="00F27B90" w:rsidP="00DA50F0">
            <w:pPr>
              <w:spacing w:after="0"/>
              <w:rPr>
                <w:ins w:id="7085" w:author="Author"/>
                <w:rFonts w:ascii="Arial" w:hAnsi="Arial" w:cs="Arial"/>
                <w:lang w:val="en-US"/>
              </w:rPr>
            </w:pPr>
            <w:ins w:id="7086" w:author="Author">
              <w:r w:rsidRPr="00514A0A">
                <w:rPr>
                  <w:rFonts w:ascii="Arial" w:hAnsi="Arial" w:cs="Arial"/>
                  <w:lang w:val="en-US"/>
                </w:rPr>
                <w:t>-98.1824</w:t>
              </w:r>
            </w:ins>
          </w:p>
        </w:tc>
        <w:tc>
          <w:tcPr>
            <w:tcW w:w="1152" w:type="dxa"/>
            <w:shd w:val="clear" w:color="auto" w:fill="FFFFFF" w:themeFill="background1"/>
            <w:tcMar>
              <w:top w:w="12" w:type="dxa"/>
              <w:left w:w="12" w:type="dxa"/>
              <w:bottom w:w="0" w:type="dxa"/>
              <w:right w:w="12" w:type="dxa"/>
            </w:tcMar>
            <w:vAlign w:val="bottom"/>
            <w:hideMark/>
          </w:tcPr>
          <w:p w14:paraId="1FFACBB9" w14:textId="77777777" w:rsidR="00F27B90" w:rsidRPr="00514A0A" w:rsidRDefault="00F27B90" w:rsidP="00DA50F0">
            <w:pPr>
              <w:spacing w:after="0"/>
              <w:rPr>
                <w:ins w:id="7087" w:author="Author"/>
                <w:rFonts w:ascii="Arial" w:hAnsi="Arial" w:cs="Arial"/>
                <w:lang w:val="en-US"/>
              </w:rPr>
            </w:pPr>
            <w:ins w:id="7088"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73663559" w14:textId="77777777" w:rsidR="00F27B90" w:rsidRPr="00514A0A" w:rsidRDefault="00F27B90" w:rsidP="00DA50F0">
            <w:pPr>
              <w:spacing w:after="0"/>
              <w:rPr>
                <w:ins w:id="7089" w:author="Author"/>
                <w:rFonts w:ascii="Arial" w:hAnsi="Arial" w:cs="Arial"/>
                <w:lang w:val="en-US"/>
              </w:rPr>
            </w:pPr>
            <w:ins w:id="7090" w:author="Author">
              <w:r w:rsidRPr="00514A0A">
                <w:rPr>
                  <w:rFonts w:ascii="Arial" w:hAnsi="Arial" w:cs="Arial"/>
                  <w:lang w:val="en-US"/>
                </w:rPr>
                <w:t>122.5022</w:t>
              </w:r>
            </w:ins>
          </w:p>
        </w:tc>
        <w:tc>
          <w:tcPr>
            <w:tcW w:w="1152" w:type="dxa"/>
            <w:shd w:val="clear" w:color="auto" w:fill="FFFFFF" w:themeFill="background1"/>
            <w:tcMar>
              <w:top w:w="12" w:type="dxa"/>
              <w:left w:w="12" w:type="dxa"/>
              <w:bottom w:w="0" w:type="dxa"/>
              <w:right w:w="12" w:type="dxa"/>
            </w:tcMar>
            <w:vAlign w:val="bottom"/>
            <w:hideMark/>
          </w:tcPr>
          <w:p w14:paraId="33197990" w14:textId="77777777" w:rsidR="00F27B90" w:rsidRPr="00514A0A" w:rsidRDefault="00F27B90" w:rsidP="00DA50F0">
            <w:pPr>
              <w:spacing w:after="0"/>
              <w:rPr>
                <w:ins w:id="7091" w:author="Author"/>
                <w:rFonts w:ascii="Arial" w:hAnsi="Arial" w:cs="Arial"/>
                <w:lang w:val="en-US"/>
              </w:rPr>
            </w:pPr>
            <w:ins w:id="7092" w:author="Author">
              <w:r w:rsidRPr="00514A0A">
                <w:rPr>
                  <w:rFonts w:ascii="Arial" w:hAnsi="Arial" w:cs="Arial"/>
                  <w:lang w:val="en-US"/>
                </w:rPr>
                <w:t>126.3512</w:t>
              </w:r>
            </w:ins>
          </w:p>
        </w:tc>
      </w:tr>
      <w:tr w:rsidR="00F27B90" w:rsidRPr="005153F6" w14:paraId="1604B98D" w14:textId="77777777" w:rsidTr="00F27B90">
        <w:trPr>
          <w:trHeight w:val="245"/>
          <w:jc w:val="center"/>
          <w:ins w:id="7093" w:author="Author"/>
        </w:trPr>
        <w:tc>
          <w:tcPr>
            <w:tcW w:w="1152" w:type="dxa"/>
            <w:shd w:val="clear" w:color="auto" w:fill="FFFFFF" w:themeFill="background1"/>
            <w:tcMar>
              <w:top w:w="12" w:type="dxa"/>
              <w:left w:w="12" w:type="dxa"/>
              <w:bottom w:w="0" w:type="dxa"/>
              <w:right w:w="12" w:type="dxa"/>
            </w:tcMar>
            <w:vAlign w:val="bottom"/>
            <w:hideMark/>
          </w:tcPr>
          <w:p w14:paraId="4801180C" w14:textId="77777777" w:rsidR="00F27B90" w:rsidRPr="00514A0A" w:rsidRDefault="00F27B90" w:rsidP="00DA50F0">
            <w:pPr>
              <w:spacing w:after="0"/>
              <w:rPr>
                <w:ins w:id="7094" w:author="Author"/>
                <w:rFonts w:ascii="Arial" w:hAnsi="Arial" w:cs="Arial"/>
                <w:lang w:val="en-US"/>
              </w:rPr>
            </w:pPr>
            <w:ins w:id="7095" w:author="Author">
              <w:r w:rsidRPr="00514A0A">
                <w:rPr>
                  <w:rFonts w:ascii="Arial"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6D045235" w14:textId="77777777" w:rsidR="00F27B90" w:rsidRPr="00514A0A" w:rsidRDefault="00F27B90" w:rsidP="00DA50F0">
            <w:pPr>
              <w:spacing w:after="0"/>
              <w:rPr>
                <w:ins w:id="7096" w:author="Author"/>
                <w:rFonts w:ascii="Arial" w:hAnsi="Arial" w:cs="Arial"/>
                <w:lang w:val="en-US"/>
              </w:rPr>
            </w:pPr>
            <w:ins w:id="7097" w:author="Author">
              <w:r w:rsidRPr="00514A0A">
                <w:rPr>
                  <w:rFonts w:ascii="Arial" w:hAnsi="Arial" w:cs="Arial"/>
                  <w:lang w:val="en-US"/>
                </w:rPr>
                <w:t>75.357</w:t>
              </w:r>
            </w:ins>
          </w:p>
        </w:tc>
        <w:tc>
          <w:tcPr>
            <w:tcW w:w="1152" w:type="dxa"/>
            <w:shd w:val="clear" w:color="auto" w:fill="FFFFFF" w:themeFill="background1"/>
            <w:tcMar>
              <w:top w:w="12" w:type="dxa"/>
              <w:left w:w="12" w:type="dxa"/>
              <w:bottom w:w="0" w:type="dxa"/>
              <w:right w:w="12" w:type="dxa"/>
            </w:tcMar>
            <w:vAlign w:val="bottom"/>
            <w:hideMark/>
          </w:tcPr>
          <w:p w14:paraId="59D2B0E4" w14:textId="77777777" w:rsidR="00F27B90" w:rsidRPr="00514A0A" w:rsidRDefault="00F27B90" w:rsidP="00DA50F0">
            <w:pPr>
              <w:spacing w:after="0"/>
              <w:rPr>
                <w:ins w:id="7098" w:author="Author"/>
                <w:rFonts w:ascii="Arial" w:hAnsi="Arial" w:cs="Arial"/>
                <w:lang w:val="en-US"/>
              </w:rPr>
            </w:pPr>
            <w:ins w:id="7099" w:author="Author">
              <w:r w:rsidRPr="00514A0A">
                <w:rPr>
                  <w:rFonts w:ascii="Arial"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02D8FB91" w14:textId="77777777" w:rsidR="00F27B90" w:rsidRPr="00514A0A" w:rsidRDefault="00F27B90" w:rsidP="00DA50F0">
            <w:pPr>
              <w:spacing w:after="0"/>
              <w:rPr>
                <w:ins w:id="7100" w:author="Author"/>
                <w:rFonts w:ascii="Arial" w:hAnsi="Arial" w:cs="Arial"/>
                <w:lang w:val="en-US"/>
              </w:rPr>
            </w:pPr>
            <w:ins w:id="7101" w:author="Author">
              <w:r w:rsidRPr="00514A0A">
                <w:rPr>
                  <w:rFonts w:ascii="Arial" w:hAnsi="Arial" w:cs="Arial"/>
                  <w:lang w:val="en-US"/>
                </w:rPr>
                <w:t>-74.3689</w:t>
              </w:r>
            </w:ins>
          </w:p>
        </w:tc>
        <w:tc>
          <w:tcPr>
            <w:tcW w:w="1152" w:type="dxa"/>
            <w:shd w:val="clear" w:color="auto" w:fill="FFFFFF" w:themeFill="background1"/>
            <w:tcMar>
              <w:top w:w="12" w:type="dxa"/>
              <w:left w:w="12" w:type="dxa"/>
              <w:bottom w:w="0" w:type="dxa"/>
              <w:right w:w="12" w:type="dxa"/>
            </w:tcMar>
            <w:vAlign w:val="bottom"/>
            <w:hideMark/>
          </w:tcPr>
          <w:p w14:paraId="593789E5" w14:textId="77777777" w:rsidR="00F27B90" w:rsidRPr="00514A0A" w:rsidRDefault="00F27B90" w:rsidP="00DA50F0">
            <w:pPr>
              <w:spacing w:after="0"/>
              <w:rPr>
                <w:ins w:id="7102" w:author="Author"/>
                <w:rFonts w:ascii="Arial" w:hAnsi="Arial" w:cs="Arial"/>
                <w:lang w:val="en-US"/>
              </w:rPr>
            </w:pPr>
            <w:ins w:id="7103" w:author="Author">
              <w:r w:rsidRPr="00514A0A">
                <w:rPr>
                  <w:rFonts w:ascii="Arial" w:hAnsi="Arial" w:cs="Arial"/>
                  <w:lang w:val="en-US"/>
                </w:rPr>
                <w:t>-71.4282</w:t>
              </w:r>
            </w:ins>
          </w:p>
        </w:tc>
        <w:tc>
          <w:tcPr>
            <w:tcW w:w="1152" w:type="dxa"/>
            <w:shd w:val="clear" w:color="auto" w:fill="FFFFFF" w:themeFill="background1"/>
            <w:tcMar>
              <w:top w:w="12" w:type="dxa"/>
              <w:left w:w="12" w:type="dxa"/>
              <w:bottom w:w="0" w:type="dxa"/>
              <w:right w:w="12" w:type="dxa"/>
            </w:tcMar>
            <w:vAlign w:val="bottom"/>
            <w:hideMark/>
          </w:tcPr>
          <w:p w14:paraId="42B1F414" w14:textId="77777777" w:rsidR="00F27B90" w:rsidRPr="00514A0A" w:rsidRDefault="00F27B90" w:rsidP="00DA50F0">
            <w:pPr>
              <w:spacing w:after="0"/>
              <w:rPr>
                <w:ins w:id="7104" w:author="Author"/>
                <w:rFonts w:ascii="Arial" w:hAnsi="Arial" w:cs="Arial"/>
                <w:lang w:val="en-US"/>
              </w:rPr>
            </w:pPr>
            <w:ins w:id="7105" w:author="Author">
              <w:r w:rsidRPr="00514A0A">
                <w:rPr>
                  <w:rFonts w:ascii="Arial" w:hAnsi="Arial" w:cs="Arial"/>
                  <w:lang w:val="en-US"/>
                </w:rPr>
                <w:t>76.1924</w:t>
              </w:r>
            </w:ins>
          </w:p>
        </w:tc>
        <w:tc>
          <w:tcPr>
            <w:tcW w:w="1152" w:type="dxa"/>
            <w:shd w:val="clear" w:color="auto" w:fill="FFFFFF" w:themeFill="background1"/>
            <w:tcMar>
              <w:top w:w="12" w:type="dxa"/>
              <w:left w:w="12" w:type="dxa"/>
              <w:bottom w:w="0" w:type="dxa"/>
              <w:right w:w="12" w:type="dxa"/>
            </w:tcMar>
            <w:vAlign w:val="bottom"/>
            <w:hideMark/>
          </w:tcPr>
          <w:p w14:paraId="3FED8499" w14:textId="77777777" w:rsidR="00F27B90" w:rsidRPr="00514A0A" w:rsidRDefault="00F27B90" w:rsidP="00DA50F0">
            <w:pPr>
              <w:spacing w:after="0"/>
              <w:rPr>
                <w:ins w:id="7106" w:author="Author"/>
                <w:rFonts w:ascii="Arial" w:hAnsi="Arial" w:cs="Arial"/>
                <w:lang w:val="en-US"/>
              </w:rPr>
            </w:pPr>
            <w:ins w:id="7107" w:author="Author">
              <w:r w:rsidRPr="00514A0A">
                <w:rPr>
                  <w:rFonts w:ascii="Arial" w:hAnsi="Arial" w:cs="Arial"/>
                  <w:lang w:val="en-US"/>
                </w:rPr>
                <w:t>108.4188</w:t>
              </w:r>
            </w:ins>
          </w:p>
        </w:tc>
      </w:tr>
      <w:tr w:rsidR="00F27B90" w:rsidRPr="005153F6" w14:paraId="20A15267" w14:textId="77777777" w:rsidTr="00F27B90">
        <w:trPr>
          <w:trHeight w:val="245"/>
          <w:jc w:val="center"/>
          <w:ins w:id="7108" w:author="Author"/>
        </w:trPr>
        <w:tc>
          <w:tcPr>
            <w:tcW w:w="1152" w:type="dxa"/>
            <w:shd w:val="clear" w:color="auto" w:fill="FFFFFF" w:themeFill="background1"/>
            <w:tcMar>
              <w:top w:w="12" w:type="dxa"/>
              <w:left w:w="12" w:type="dxa"/>
              <w:bottom w:w="0" w:type="dxa"/>
              <w:right w:w="12" w:type="dxa"/>
            </w:tcMar>
            <w:vAlign w:val="bottom"/>
            <w:hideMark/>
          </w:tcPr>
          <w:p w14:paraId="4E4F1324" w14:textId="77777777" w:rsidR="00F27B90" w:rsidRPr="00514A0A" w:rsidRDefault="00F27B90" w:rsidP="00DA50F0">
            <w:pPr>
              <w:spacing w:after="0"/>
              <w:rPr>
                <w:ins w:id="7109" w:author="Author"/>
                <w:rFonts w:ascii="Arial" w:hAnsi="Arial" w:cs="Arial"/>
                <w:lang w:val="en-US"/>
              </w:rPr>
            </w:pPr>
            <w:ins w:id="7110" w:author="Author">
              <w:r w:rsidRPr="00514A0A">
                <w:rPr>
                  <w:rFonts w:ascii="Arial"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4A9E1967" w14:textId="77777777" w:rsidR="00F27B90" w:rsidRPr="00514A0A" w:rsidRDefault="00F27B90" w:rsidP="00DA50F0">
            <w:pPr>
              <w:spacing w:after="0"/>
              <w:rPr>
                <w:ins w:id="7111" w:author="Author"/>
                <w:rFonts w:ascii="Arial" w:hAnsi="Arial" w:cs="Arial"/>
                <w:lang w:val="en-US"/>
              </w:rPr>
            </w:pPr>
            <w:ins w:id="7112" w:author="Author">
              <w:r w:rsidRPr="00514A0A">
                <w:rPr>
                  <w:rFonts w:ascii="Arial" w:hAnsi="Arial" w:cs="Arial"/>
                  <w:lang w:val="en-US"/>
                </w:rPr>
                <w:t>91.746</w:t>
              </w:r>
            </w:ins>
          </w:p>
        </w:tc>
        <w:tc>
          <w:tcPr>
            <w:tcW w:w="1152" w:type="dxa"/>
            <w:shd w:val="clear" w:color="auto" w:fill="FFFFFF" w:themeFill="background1"/>
            <w:tcMar>
              <w:top w:w="12" w:type="dxa"/>
              <w:left w:w="12" w:type="dxa"/>
              <w:bottom w:w="0" w:type="dxa"/>
              <w:right w:w="12" w:type="dxa"/>
            </w:tcMar>
            <w:vAlign w:val="bottom"/>
            <w:hideMark/>
          </w:tcPr>
          <w:p w14:paraId="2E416FA4" w14:textId="77777777" w:rsidR="00F27B90" w:rsidRPr="00514A0A" w:rsidRDefault="00F27B90" w:rsidP="00DA50F0">
            <w:pPr>
              <w:spacing w:after="0"/>
              <w:rPr>
                <w:ins w:id="7113" w:author="Author"/>
                <w:rFonts w:ascii="Arial" w:hAnsi="Arial" w:cs="Arial"/>
                <w:lang w:val="en-US"/>
              </w:rPr>
            </w:pPr>
            <w:ins w:id="7114" w:author="Author">
              <w:r w:rsidRPr="00514A0A">
                <w:rPr>
                  <w:rFonts w:ascii="Arial"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1F64BDA6" w14:textId="77777777" w:rsidR="00F27B90" w:rsidRPr="00514A0A" w:rsidRDefault="00F27B90" w:rsidP="00DA50F0">
            <w:pPr>
              <w:spacing w:after="0"/>
              <w:rPr>
                <w:ins w:id="7115" w:author="Author"/>
                <w:rFonts w:ascii="Arial" w:hAnsi="Arial" w:cs="Arial"/>
                <w:lang w:val="en-US"/>
              </w:rPr>
            </w:pPr>
            <w:ins w:id="7116" w:author="Author">
              <w:r w:rsidRPr="00514A0A">
                <w:rPr>
                  <w:rFonts w:ascii="Arial" w:hAnsi="Arial" w:cs="Arial"/>
                  <w:lang w:val="en-US"/>
                </w:rPr>
                <w:t>-77.8193</w:t>
              </w:r>
            </w:ins>
          </w:p>
        </w:tc>
        <w:tc>
          <w:tcPr>
            <w:tcW w:w="1152" w:type="dxa"/>
            <w:shd w:val="clear" w:color="auto" w:fill="FFFFFF" w:themeFill="background1"/>
            <w:tcMar>
              <w:top w:w="12" w:type="dxa"/>
              <w:left w:w="12" w:type="dxa"/>
              <w:bottom w:w="0" w:type="dxa"/>
              <w:right w:w="12" w:type="dxa"/>
            </w:tcMar>
            <w:vAlign w:val="bottom"/>
            <w:hideMark/>
          </w:tcPr>
          <w:p w14:paraId="76CC3F53" w14:textId="77777777" w:rsidR="00F27B90" w:rsidRPr="00514A0A" w:rsidRDefault="00F27B90" w:rsidP="00DA50F0">
            <w:pPr>
              <w:spacing w:after="0"/>
              <w:rPr>
                <w:ins w:id="7117" w:author="Author"/>
                <w:rFonts w:ascii="Arial" w:hAnsi="Arial" w:cs="Arial"/>
                <w:lang w:val="en-US"/>
              </w:rPr>
            </w:pPr>
            <w:ins w:id="7118" w:author="Author">
              <w:r w:rsidRPr="00514A0A">
                <w:rPr>
                  <w:rFonts w:ascii="Arial" w:hAnsi="Arial" w:cs="Arial"/>
                  <w:lang w:val="en-US"/>
                </w:rPr>
                <w:t>-80.879</w:t>
              </w:r>
            </w:ins>
          </w:p>
        </w:tc>
        <w:tc>
          <w:tcPr>
            <w:tcW w:w="1152" w:type="dxa"/>
            <w:shd w:val="clear" w:color="auto" w:fill="FFFFFF" w:themeFill="background1"/>
            <w:tcMar>
              <w:top w:w="12" w:type="dxa"/>
              <w:left w:w="12" w:type="dxa"/>
              <w:bottom w:w="0" w:type="dxa"/>
              <w:right w:w="12" w:type="dxa"/>
            </w:tcMar>
            <w:vAlign w:val="bottom"/>
            <w:hideMark/>
          </w:tcPr>
          <w:p w14:paraId="14A651EF" w14:textId="77777777" w:rsidR="00F27B90" w:rsidRPr="00514A0A" w:rsidRDefault="00F27B90" w:rsidP="00DA50F0">
            <w:pPr>
              <w:spacing w:after="0"/>
              <w:rPr>
                <w:ins w:id="7119" w:author="Author"/>
                <w:rFonts w:ascii="Arial" w:hAnsi="Arial" w:cs="Arial"/>
                <w:lang w:val="en-US"/>
              </w:rPr>
            </w:pPr>
            <w:ins w:id="7120" w:author="Author">
              <w:r w:rsidRPr="00514A0A">
                <w:rPr>
                  <w:rFonts w:ascii="Arial" w:hAnsi="Arial" w:cs="Arial"/>
                  <w:lang w:val="en-US"/>
                </w:rPr>
                <w:t>73.3297</w:t>
              </w:r>
            </w:ins>
          </w:p>
        </w:tc>
        <w:tc>
          <w:tcPr>
            <w:tcW w:w="1152" w:type="dxa"/>
            <w:shd w:val="clear" w:color="auto" w:fill="FFFFFF" w:themeFill="background1"/>
            <w:tcMar>
              <w:top w:w="12" w:type="dxa"/>
              <w:left w:w="12" w:type="dxa"/>
              <w:bottom w:w="0" w:type="dxa"/>
              <w:right w:w="12" w:type="dxa"/>
            </w:tcMar>
            <w:vAlign w:val="bottom"/>
            <w:hideMark/>
          </w:tcPr>
          <w:p w14:paraId="4BA1FE30" w14:textId="77777777" w:rsidR="00F27B90" w:rsidRPr="00514A0A" w:rsidRDefault="00F27B90" w:rsidP="00DA50F0">
            <w:pPr>
              <w:spacing w:after="0"/>
              <w:rPr>
                <w:ins w:id="7121" w:author="Author"/>
                <w:rFonts w:ascii="Arial" w:hAnsi="Arial" w:cs="Arial"/>
                <w:lang w:val="en-US"/>
              </w:rPr>
            </w:pPr>
            <w:ins w:id="7122" w:author="Author">
              <w:r w:rsidRPr="00514A0A">
                <w:rPr>
                  <w:rFonts w:ascii="Arial" w:hAnsi="Arial" w:cs="Arial"/>
                  <w:lang w:val="en-US"/>
                </w:rPr>
                <w:t>112.1169</w:t>
              </w:r>
            </w:ins>
          </w:p>
        </w:tc>
      </w:tr>
      <w:tr w:rsidR="00F27B90" w:rsidRPr="005153F6" w14:paraId="5833411E" w14:textId="77777777" w:rsidTr="00F27B90">
        <w:trPr>
          <w:trHeight w:val="245"/>
          <w:jc w:val="center"/>
          <w:ins w:id="7123" w:author="Author"/>
        </w:trPr>
        <w:tc>
          <w:tcPr>
            <w:tcW w:w="1152" w:type="dxa"/>
            <w:shd w:val="clear" w:color="auto" w:fill="FFFFFF" w:themeFill="background1"/>
            <w:tcMar>
              <w:top w:w="12" w:type="dxa"/>
              <w:left w:w="12" w:type="dxa"/>
              <w:bottom w:w="0" w:type="dxa"/>
              <w:right w:w="12" w:type="dxa"/>
            </w:tcMar>
            <w:vAlign w:val="bottom"/>
            <w:hideMark/>
          </w:tcPr>
          <w:p w14:paraId="67E30086" w14:textId="77777777" w:rsidR="00F27B90" w:rsidRPr="00514A0A" w:rsidRDefault="00F27B90" w:rsidP="00DA50F0">
            <w:pPr>
              <w:spacing w:after="0"/>
              <w:rPr>
                <w:ins w:id="7124" w:author="Author"/>
                <w:rFonts w:ascii="Arial" w:hAnsi="Arial" w:cs="Arial"/>
                <w:lang w:val="en-US"/>
              </w:rPr>
            </w:pPr>
            <w:ins w:id="7125" w:author="Author">
              <w:r w:rsidRPr="00514A0A">
                <w:rPr>
                  <w:rFonts w:ascii="Arial"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0A97FCFC" w14:textId="77777777" w:rsidR="00F27B90" w:rsidRPr="00514A0A" w:rsidRDefault="00F27B90" w:rsidP="00DA50F0">
            <w:pPr>
              <w:spacing w:after="0"/>
              <w:rPr>
                <w:ins w:id="7126" w:author="Author"/>
                <w:rFonts w:ascii="Arial" w:hAnsi="Arial" w:cs="Arial"/>
                <w:lang w:val="en-US"/>
              </w:rPr>
            </w:pPr>
            <w:ins w:id="7127" w:author="Author">
              <w:r w:rsidRPr="00514A0A">
                <w:rPr>
                  <w:rFonts w:ascii="Arial" w:hAnsi="Arial" w:cs="Arial"/>
                  <w:lang w:val="en-US"/>
                </w:rPr>
                <w:t>122.43</w:t>
              </w:r>
            </w:ins>
          </w:p>
        </w:tc>
        <w:tc>
          <w:tcPr>
            <w:tcW w:w="1152" w:type="dxa"/>
            <w:shd w:val="clear" w:color="auto" w:fill="FFFFFF" w:themeFill="background1"/>
            <w:tcMar>
              <w:top w:w="12" w:type="dxa"/>
              <w:left w:w="12" w:type="dxa"/>
              <w:bottom w:w="0" w:type="dxa"/>
              <w:right w:w="12" w:type="dxa"/>
            </w:tcMar>
            <w:vAlign w:val="bottom"/>
            <w:hideMark/>
          </w:tcPr>
          <w:p w14:paraId="03D0FD08" w14:textId="77777777" w:rsidR="00F27B90" w:rsidRPr="00514A0A" w:rsidRDefault="00F27B90" w:rsidP="00DA50F0">
            <w:pPr>
              <w:spacing w:after="0"/>
              <w:rPr>
                <w:ins w:id="7128" w:author="Author"/>
                <w:rFonts w:ascii="Arial" w:hAnsi="Arial" w:cs="Arial"/>
                <w:lang w:val="en-US"/>
              </w:rPr>
            </w:pPr>
            <w:ins w:id="7129" w:author="Author">
              <w:r w:rsidRPr="00514A0A">
                <w:rPr>
                  <w:rFonts w:ascii="Arial"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0387D934" w14:textId="77777777" w:rsidR="00F27B90" w:rsidRPr="00514A0A" w:rsidRDefault="00F27B90" w:rsidP="00DA50F0">
            <w:pPr>
              <w:spacing w:after="0"/>
              <w:rPr>
                <w:ins w:id="7130" w:author="Author"/>
                <w:rFonts w:ascii="Arial" w:hAnsi="Arial" w:cs="Arial"/>
                <w:lang w:val="en-US"/>
              </w:rPr>
            </w:pPr>
            <w:ins w:id="7131" w:author="Author">
              <w:r w:rsidRPr="00514A0A">
                <w:rPr>
                  <w:rFonts w:ascii="Arial" w:hAnsi="Arial" w:cs="Arial"/>
                  <w:lang w:val="en-US"/>
                </w:rPr>
                <w:t>92.665</w:t>
              </w:r>
            </w:ins>
          </w:p>
        </w:tc>
        <w:tc>
          <w:tcPr>
            <w:tcW w:w="1152" w:type="dxa"/>
            <w:shd w:val="clear" w:color="auto" w:fill="FFFFFF" w:themeFill="background1"/>
            <w:tcMar>
              <w:top w:w="12" w:type="dxa"/>
              <w:left w:w="12" w:type="dxa"/>
              <w:bottom w:w="0" w:type="dxa"/>
              <w:right w:w="12" w:type="dxa"/>
            </w:tcMar>
            <w:vAlign w:val="bottom"/>
            <w:hideMark/>
          </w:tcPr>
          <w:p w14:paraId="0DA44356" w14:textId="77777777" w:rsidR="00F27B90" w:rsidRPr="00514A0A" w:rsidRDefault="00F27B90" w:rsidP="00DA50F0">
            <w:pPr>
              <w:spacing w:after="0"/>
              <w:rPr>
                <w:ins w:id="7132" w:author="Author"/>
                <w:rFonts w:ascii="Arial" w:hAnsi="Arial" w:cs="Arial"/>
                <w:lang w:val="en-US"/>
              </w:rPr>
            </w:pPr>
            <w:ins w:id="7133" w:author="Author">
              <w:r w:rsidRPr="00514A0A">
                <w:rPr>
                  <w:rFonts w:ascii="Arial" w:hAnsi="Arial" w:cs="Arial"/>
                  <w:lang w:val="en-US"/>
                </w:rPr>
                <w:t>-95.1735</w:t>
              </w:r>
            </w:ins>
          </w:p>
        </w:tc>
        <w:tc>
          <w:tcPr>
            <w:tcW w:w="1152" w:type="dxa"/>
            <w:shd w:val="clear" w:color="auto" w:fill="FFFFFF" w:themeFill="background1"/>
            <w:tcMar>
              <w:top w:w="12" w:type="dxa"/>
              <w:left w:w="12" w:type="dxa"/>
              <w:bottom w:w="0" w:type="dxa"/>
              <w:right w:w="12" w:type="dxa"/>
            </w:tcMar>
            <w:vAlign w:val="bottom"/>
            <w:hideMark/>
          </w:tcPr>
          <w:p w14:paraId="71B7EA7E" w14:textId="77777777" w:rsidR="00F27B90" w:rsidRPr="00514A0A" w:rsidRDefault="00F27B90" w:rsidP="00DA50F0">
            <w:pPr>
              <w:spacing w:after="0"/>
              <w:rPr>
                <w:ins w:id="7134" w:author="Author"/>
                <w:rFonts w:ascii="Arial" w:hAnsi="Arial" w:cs="Arial"/>
                <w:lang w:val="en-US"/>
              </w:rPr>
            </w:pPr>
            <w:ins w:id="7135" w:author="Author">
              <w:r w:rsidRPr="00514A0A">
                <w:rPr>
                  <w:rFonts w:ascii="Arial" w:hAnsi="Arial" w:cs="Arial"/>
                  <w:lang w:val="en-US"/>
                </w:rPr>
                <w:t>74.5505</w:t>
              </w:r>
            </w:ins>
          </w:p>
        </w:tc>
        <w:tc>
          <w:tcPr>
            <w:tcW w:w="1152" w:type="dxa"/>
            <w:shd w:val="clear" w:color="auto" w:fill="FFFFFF" w:themeFill="background1"/>
            <w:tcMar>
              <w:top w:w="12" w:type="dxa"/>
              <w:left w:w="12" w:type="dxa"/>
              <w:bottom w:w="0" w:type="dxa"/>
              <w:right w:w="12" w:type="dxa"/>
            </w:tcMar>
            <w:vAlign w:val="bottom"/>
            <w:hideMark/>
          </w:tcPr>
          <w:p w14:paraId="37ABE314" w14:textId="77777777" w:rsidR="00F27B90" w:rsidRPr="00514A0A" w:rsidRDefault="00F27B90" w:rsidP="00DA50F0">
            <w:pPr>
              <w:spacing w:after="0"/>
              <w:rPr>
                <w:ins w:id="7136" w:author="Author"/>
                <w:rFonts w:ascii="Arial" w:hAnsi="Arial" w:cs="Arial"/>
                <w:lang w:val="en-US"/>
              </w:rPr>
            </w:pPr>
            <w:ins w:id="7137" w:author="Author">
              <w:r w:rsidRPr="00514A0A">
                <w:rPr>
                  <w:rFonts w:ascii="Arial" w:hAnsi="Arial" w:cs="Arial"/>
                  <w:lang w:val="en-US"/>
                </w:rPr>
                <w:t>112.4658</w:t>
              </w:r>
            </w:ins>
          </w:p>
        </w:tc>
      </w:tr>
      <w:tr w:rsidR="00F27B90" w:rsidRPr="005153F6" w14:paraId="47B945C9" w14:textId="77777777" w:rsidTr="00F27B90">
        <w:trPr>
          <w:trHeight w:val="245"/>
          <w:jc w:val="center"/>
          <w:ins w:id="7138" w:author="Author"/>
        </w:trPr>
        <w:tc>
          <w:tcPr>
            <w:tcW w:w="1152" w:type="dxa"/>
            <w:shd w:val="clear" w:color="auto" w:fill="FFFFFF" w:themeFill="background1"/>
            <w:tcMar>
              <w:top w:w="12" w:type="dxa"/>
              <w:left w:w="12" w:type="dxa"/>
              <w:bottom w:w="0" w:type="dxa"/>
              <w:right w:w="12" w:type="dxa"/>
            </w:tcMar>
            <w:vAlign w:val="bottom"/>
            <w:hideMark/>
          </w:tcPr>
          <w:p w14:paraId="41560759" w14:textId="77777777" w:rsidR="00F27B90" w:rsidRPr="00514A0A" w:rsidRDefault="00F27B90" w:rsidP="00DA50F0">
            <w:pPr>
              <w:spacing w:after="0"/>
              <w:rPr>
                <w:ins w:id="7139" w:author="Author"/>
                <w:rFonts w:ascii="Arial" w:hAnsi="Arial" w:cs="Arial"/>
                <w:lang w:val="en-US"/>
              </w:rPr>
            </w:pPr>
            <w:ins w:id="7140" w:author="Author">
              <w:r w:rsidRPr="00514A0A">
                <w:rPr>
                  <w:rFonts w:ascii="Arial"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1C64A6F1" w14:textId="77777777" w:rsidR="00F27B90" w:rsidRPr="00514A0A" w:rsidRDefault="00F27B90" w:rsidP="00DA50F0">
            <w:pPr>
              <w:spacing w:after="0"/>
              <w:rPr>
                <w:ins w:id="7141" w:author="Author"/>
                <w:rFonts w:ascii="Arial" w:hAnsi="Arial" w:cs="Arial"/>
                <w:lang w:val="en-US"/>
              </w:rPr>
            </w:pPr>
            <w:ins w:id="7142" w:author="Author">
              <w:r w:rsidRPr="00514A0A">
                <w:rPr>
                  <w:rFonts w:ascii="Arial" w:hAnsi="Arial" w:cs="Arial"/>
                  <w:lang w:val="en-US"/>
                </w:rPr>
                <w:t>133.737</w:t>
              </w:r>
            </w:ins>
          </w:p>
        </w:tc>
        <w:tc>
          <w:tcPr>
            <w:tcW w:w="1152" w:type="dxa"/>
            <w:shd w:val="clear" w:color="auto" w:fill="FFFFFF" w:themeFill="background1"/>
            <w:tcMar>
              <w:top w:w="12" w:type="dxa"/>
              <w:left w:w="12" w:type="dxa"/>
              <w:bottom w:w="0" w:type="dxa"/>
              <w:right w:w="12" w:type="dxa"/>
            </w:tcMar>
            <w:vAlign w:val="bottom"/>
            <w:hideMark/>
          </w:tcPr>
          <w:p w14:paraId="5C653B93" w14:textId="77777777" w:rsidR="00F27B90" w:rsidRPr="00514A0A" w:rsidRDefault="00F27B90" w:rsidP="00DA50F0">
            <w:pPr>
              <w:spacing w:after="0"/>
              <w:rPr>
                <w:ins w:id="7143" w:author="Author"/>
                <w:rFonts w:ascii="Arial" w:hAnsi="Arial" w:cs="Arial"/>
                <w:lang w:val="en-US"/>
              </w:rPr>
            </w:pPr>
            <w:ins w:id="7144" w:author="Author">
              <w:r w:rsidRPr="00514A0A">
                <w:rPr>
                  <w:rFonts w:ascii="Arial"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32AB4FF1" w14:textId="77777777" w:rsidR="00F27B90" w:rsidRPr="00514A0A" w:rsidRDefault="00F27B90" w:rsidP="00DA50F0">
            <w:pPr>
              <w:spacing w:after="0"/>
              <w:rPr>
                <w:ins w:id="7145" w:author="Author"/>
                <w:rFonts w:ascii="Arial" w:hAnsi="Arial" w:cs="Arial"/>
                <w:lang w:val="en-US"/>
              </w:rPr>
            </w:pPr>
            <w:ins w:id="7146" w:author="Author">
              <w:r w:rsidRPr="00514A0A">
                <w:rPr>
                  <w:rFonts w:ascii="Arial" w:hAnsi="Arial" w:cs="Arial"/>
                  <w:lang w:val="en-US"/>
                </w:rPr>
                <w:t>83.0491</w:t>
              </w:r>
            </w:ins>
          </w:p>
        </w:tc>
        <w:tc>
          <w:tcPr>
            <w:tcW w:w="1152" w:type="dxa"/>
            <w:shd w:val="clear" w:color="auto" w:fill="FFFFFF" w:themeFill="background1"/>
            <w:tcMar>
              <w:top w:w="12" w:type="dxa"/>
              <w:left w:w="12" w:type="dxa"/>
              <w:bottom w:w="0" w:type="dxa"/>
              <w:right w:w="12" w:type="dxa"/>
            </w:tcMar>
            <w:vAlign w:val="bottom"/>
            <w:hideMark/>
          </w:tcPr>
          <w:p w14:paraId="7126ACB6" w14:textId="77777777" w:rsidR="00F27B90" w:rsidRPr="00514A0A" w:rsidRDefault="00F27B90" w:rsidP="00DA50F0">
            <w:pPr>
              <w:spacing w:after="0"/>
              <w:rPr>
                <w:ins w:id="7147" w:author="Author"/>
                <w:rFonts w:ascii="Arial" w:hAnsi="Arial" w:cs="Arial"/>
                <w:lang w:val="en-US"/>
              </w:rPr>
            </w:pPr>
            <w:ins w:id="7148" w:author="Author">
              <w:r w:rsidRPr="00514A0A">
                <w:rPr>
                  <w:rFonts w:ascii="Arial" w:hAnsi="Arial" w:cs="Arial"/>
                  <w:lang w:val="en-US"/>
                </w:rPr>
                <w:t>145.2729</w:t>
              </w:r>
            </w:ins>
          </w:p>
        </w:tc>
        <w:tc>
          <w:tcPr>
            <w:tcW w:w="1152" w:type="dxa"/>
            <w:shd w:val="clear" w:color="auto" w:fill="FFFFFF" w:themeFill="background1"/>
            <w:tcMar>
              <w:top w:w="12" w:type="dxa"/>
              <w:left w:w="12" w:type="dxa"/>
              <w:bottom w:w="0" w:type="dxa"/>
              <w:right w:w="12" w:type="dxa"/>
            </w:tcMar>
            <w:vAlign w:val="bottom"/>
            <w:hideMark/>
          </w:tcPr>
          <w:p w14:paraId="73BCABFD" w14:textId="77777777" w:rsidR="00F27B90" w:rsidRPr="00514A0A" w:rsidRDefault="00F27B90" w:rsidP="00DA50F0">
            <w:pPr>
              <w:spacing w:after="0"/>
              <w:rPr>
                <w:ins w:id="7149" w:author="Author"/>
                <w:rFonts w:ascii="Arial" w:hAnsi="Arial" w:cs="Arial"/>
                <w:lang w:val="en-US"/>
              </w:rPr>
            </w:pPr>
            <w:ins w:id="7150" w:author="Author">
              <w:r w:rsidRPr="00514A0A">
                <w:rPr>
                  <w:rFonts w:ascii="Arial" w:hAnsi="Arial" w:cs="Arial"/>
                  <w:lang w:val="en-US"/>
                </w:rPr>
                <w:t>124.4388</w:t>
              </w:r>
            </w:ins>
          </w:p>
        </w:tc>
        <w:tc>
          <w:tcPr>
            <w:tcW w:w="1152" w:type="dxa"/>
            <w:shd w:val="clear" w:color="auto" w:fill="FFFFFF" w:themeFill="background1"/>
            <w:tcMar>
              <w:top w:w="12" w:type="dxa"/>
              <w:left w:w="12" w:type="dxa"/>
              <w:bottom w:w="0" w:type="dxa"/>
              <w:right w:w="12" w:type="dxa"/>
            </w:tcMar>
            <w:vAlign w:val="bottom"/>
            <w:hideMark/>
          </w:tcPr>
          <w:p w14:paraId="281EFC14" w14:textId="77777777" w:rsidR="00F27B90" w:rsidRPr="00514A0A" w:rsidRDefault="00F27B90" w:rsidP="00DA50F0">
            <w:pPr>
              <w:spacing w:after="0"/>
              <w:rPr>
                <w:ins w:id="7151" w:author="Author"/>
                <w:rFonts w:ascii="Arial" w:hAnsi="Arial" w:cs="Arial"/>
                <w:lang w:val="en-US"/>
              </w:rPr>
            </w:pPr>
            <w:ins w:id="7152" w:author="Author">
              <w:r w:rsidRPr="00514A0A">
                <w:rPr>
                  <w:rFonts w:ascii="Arial" w:hAnsi="Arial" w:cs="Arial"/>
                  <w:lang w:val="en-US"/>
                </w:rPr>
                <w:t>49.2488</w:t>
              </w:r>
            </w:ins>
          </w:p>
        </w:tc>
      </w:tr>
      <w:tr w:rsidR="00F27B90" w:rsidRPr="005153F6" w14:paraId="27E799A7" w14:textId="77777777" w:rsidTr="00F27B90">
        <w:trPr>
          <w:trHeight w:val="245"/>
          <w:jc w:val="center"/>
          <w:ins w:id="7153" w:author="Author"/>
        </w:trPr>
        <w:tc>
          <w:tcPr>
            <w:tcW w:w="1152" w:type="dxa"/>
            <w:shd w:val="clear" w:color="auto" w:fill="FFFFFF" w:themeFill="background1"/>
            <w:tcMar>
              <w:top w:w="12" w:type="dxa"/>
              <w:left w:w="12" w:type="dxa"/>
              <w:bottom w:w="0" w:type="dxa"/>
              <w:right w:w="12" w:type="dxa"/>
            </w:tcMar>
            <w:vAlign w:val="bottom"/>
            <w:hideMark/>
          </w:tcPr>
          <w:p w14:paraId="29B7048A" w14:textId="77777777" w:rsidR="00F27B90" w:rsidRPr="00514A0A" w:rsidRDefault="00F27B90" w:rsidP="00DA50F0">
            <w:pPr>
              <w:spacing w:after="0"/>
              <w:rPr>
                <w:ins w:id="7154" w:author="Author"/>
                <w:rFonts w:ascii="Arial" w:hAnsi="Arial" w:cs="Arial"/>
                <w:lang w:val="en-US"/>
              </w:rPr>
            </w:pPr>
            <w:ins w:id="7155" w:author="Author">
              <w:r w:rsidRPr="00514A0A">
                <w:rPr>
                  <w:rFonts w:ascii="Arial"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6D35F7C6" w14:textId="77777777" w:rsidR="00F27B90" w:rsidRPr="00514A0A" w:rsidRDefault="00F27B90" w:rsidP="00DA50F0">
            <w:pPr>
              <w:spacing w:after="0"/>
              <w:rPr>
                <w:ins w:id="7156" w:author="Author"/>
                <w:rFonts w:ascii="Arial" w:hAnsi="Arial" w:cs="Arial"/>
                <w:lang w:val="en-US"/>
              </w:rPr>
            </w:pPr>
            <w:ins w:id="7157" w:author="Author">
              <w:r w:rsidRPr="00514A0A">
                <w:rPr>
                  <w:rFonts w:ascii="Arial" w:hAnsi="Arial" w:cs="Arial"/>
                  <w:lang w:val="en-US"/>
                </w:rPr>
                <w:t>137.085</w:t>
              </w:r>
            </w:ins>
          </w:p>
        </w:tc>
        <w:tc>
          <w:tcPr>
            <w:tcW w:w="1152" w:type="dxa"/>
            <w:shd w:val="clear" w:color="auto" w:fill="FFFFFF" w:themeFill="background1"/>
            <w:tcMar>
              <w:top w:w="12" w:type="dxa"/>
              <w:left w:w="12" w:type="dxa"/>
              <w:bottom w:w="0" w:type="dxa"/>
              <w:right w:w="12" w:type="dxa"/>
            </w:tcMar>
            <w:vAlign w:val="bottom"/>
            <w:hideMark/>
          </w:tcPr>
          <w:p w14:paraId="4A6F585F" w14:textId="77777777" w:rsidR="00F27B90" w:rsidRPr="00514A0A" w:rsidRDefault="00F27B90" w:rsidP="00DA50F0">
            <w:pPr>
              <w:spacing w:after="0"/>
              <w:rPr>
                <w:ins w:id="7158" w:author="Author"/>
                <w:rFonts w:ascii="Arial" w:hAnsi="Arial" w:cs="Arial"/>
                <w:lang w:val="en-US"/>
              </w:rPr>
            </w:pPr>
            <w:ins w:id="7159" w:author="Author">
              <w:r w:rsidRPr="00514A0A">
                <w:rPr>
                  <w:rFonts w:ascii="Arial"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2C9E0EA7" w14:textId="77777777" w:rsidR="00F27B90" w:rsidRPr="00514A0A" w:rsidRDefault="00F27B90" w:rsidP="00DA50F0">
            <w:pPr>
              <w:spacing w:after="0"/>
              <w:rPr>
                <w:ins w:id="7160" w:author="Author"/>
                <w:rFonts w:ascii="Arial" w:hAnsi="Arial" w:cs="Arial"/>
                <w:lang w:val="en-US"/>
              </w:rPr>
            </w:pPr>
            <w:ins w:id="7161" w:author="Author">
              <w:r w:rsidRPr="00514A0A">
                <w:rPr>
                  <w:rFonts w:ascii="Arial" w:hAnsi="Arial" w:cs="Arial"/>
                  <w:lang w:val="en-US"/>
                </w:rPr>
                <w:t>74.1685</w:t>
              </w:r>
            </w:ins>
          </w:p>
        </w:tc>
        <w:tc>
          <w:tcPr>
            <w:tcW w:w="1152" w:type="dxa"/>
            <w:shd w:val="clear" w:color="auto" w:fill="FFFFFF" w:themeFill="background1"/>
            <w:tcMar>
              <w:top w:w="12" w:type="dxa"/>
              <w:left w:w="12" w:type="dxa"/>
              <w:bottom w:w="0" w:type="dxa"/>
              <w:right w:w="12" w:type="dxa"/>
            </w:tcMar>
            <w:vAlign w:val="bottom"/>
            <w:hideMark/>
          </w:tcPr>
          <w:p w14:paraId="46A4E3DA" w14:textId="77777777" w:rsidR="00F27B90" w:rsidRPr="00514A0A" w:rsidRDefault="00F27B90" w:rsidP="00DA50F0">
            <w:pPr>
              <w:spacing w:after="0"/>
              <w:rPr>
                <w:ins w:id="7162" w:author="Author"/>
                <w:rFonts w:ascii="Arial" w:hAnsi="Arial" w:cs="Arial"/>
                <w:lang w:val="en-US"/>
              </w:rPr>
            </w:pPr>
            <w:ins w:id="7163" w:author="Author">
              <w:r w:rsidRPr="00514A0A">
                <w:rPr>
                  <w:rFonts w:ascii="Arial" w:hAnsi="Arial" w:cs="Arial"/>
                  <w:lang w:val="en-US"/>
                </w:rPr>
                <w:t>165.4151</w:t>
              </w:r>
            </w:ins>
          </w:p>
        </w:tc>
        <w:tc>
          <w:tcPr>
            <w:tcW w:w="1152" w:type="dxa"/>
            <w:shd w:val="clear" w:color="auto" w:fill="FFFFFF" w:themeFill="background1"/>
            <w:tcMar>
              <w:top w:w="12" w:type="dxa"/>
              <w:left w:w="12" w:type="dxa"/>
              <w:bottom w:w="0" w:type="dxa"/>
              <w:right w:w="12" w:type="dxa"/>
            </w:tcMar>
            <w:vAlign w:val="bottom"/>
            <w:hideMark/>
          </w:tcPr>
          <w:p w14:paraId="3EC5EB1A" w14:textId="77777777" w:rsidR="00F27B90" w:rsidRPr="00514A0A" w:rsidRDefault="00F27B90" w:rsidP="00DA50F0">
            <w:pPr>
              <w:spacing w:after="0"/>
              <w:rPr>
                <w:ins w:id="7164" w:author="Author"/>
                <w:rFonts w:ascii="Arial" w:hAnsi="Arial" w:cs="Arial"/>
                <w:lang w:val="en-US"/>
              </w:rPr>
            </w:pPr>
            <w:ins w:id="7165" w:author="Author">
              <w:r w:rsidRPr="00514A0A">
                <w:rPr>
                  <w:rFonts w:ascii="Arial" w:hAnsi="Arial" w:cs="Arial"/>
                  <w:lang w:val="en-US"/>
                </w:rPr>
                <w:t>60.8681</w:t>
              </w:r>
            </w:ins>
          </w:p>
        </w:tc>
        <w:tc>
          <w:tcPr>
            <w:tcW w:w="1152" w:type="dxa"/>
            <w:shd w:val="clear" w:color="auto" w:fill="FFFFFF" w:themeFill="background1"/>
            <w:tcMar>
              <w:top w:w="12" w:type="dxa"/>
              <w:left w:w="12" w:type="dxa"/>
              <w:bottom w:w="0" w:type="dxa"/>
              <w:right w:w="12" w:type="dxa"/>
            </w:tcMar>
            <w:vAlign w:val="bottom"/>
            <w:hideMark/>
          </w:tcPr>
          <w:p w14:paraId="49D9142B" w14:textId="77777777" w:rsidR="00F27B90" w:rsidRPr="00514A0A" w:rsidRDefault="00F27B90" w:rsidP="00DA50F0">
            <w:pPr>
              <w:spacing w:after="0"/>
              <w:rPr>
                <w:ins w:id="7166" w:author="Author"/>
                <w:rFonts w:ascii="Arial" w:hAnsi="Arial" w:cs="Arial"/>
                <w:lang w:val="en-US"/>
              </w:rPr>
            </w:pPr>
            <w:ins w:id="7167" w:author="Author">
              <w:r w:rsidRPr="00514A0A">
                <w:rPr>
                  <w:rFonts w:ascii="Arial" w:hAnsi="Arial" w:cs="Arial"/>
                  <w:lang w:val="en-US"/>
                </w:rPr>
                <w:t>45.4809</w:t>
              </w:r>
            </w:ins>
          </w:p>
        </w:tc>
      </w:tr>
      <w:tr w:rsidR="00F27B90" w:rsidRPr="005153F6" w14:paraId="4B7DE50C" w14:textId="77777777" w:rsidTr="00F27B90">
        <w:trPr>
          <w:trHeight w:val="245"/>
          <w:jc w:val="center"/>
          <w:ins w:id="7168" w:author="Author"/>
        </w:trPr>
        <w:tc>
          <w:tcPr>
            <w:tcW w:w="1152" w:type="dxa"/>
            <w:shd w:val="clear" w:color="auto" w:fill="FFFFFF" w:themeFill="background1"/>
            <w:tcMar>
              <w:top w:w="12" w:type="dxa"/>
              <w:left w:w="12" w:type="dxa"/>
              <w:bottom w:w="0" w:type="dxa"/>
              <w:right w:w="12" w:type="dxa"/>
            </w:tcMar>
            <w:vAlign w:val="bottom"/>
            <w:hideMark/>
          </w:tcPr>
          <w:p w14:paraId="7AFE61F3" w14:textId="77777777" w:rsidR="00F27B90" w:rsidRPr="00514A0A" w:rsidRDefault="00F27B90" w:rsidP="00DA50F0">
            <w:pPr>
              <w:spacing w:after="0"/>
              <w:rPr>
                <w:ins w:id="7169" w:author="Author"/>
                <w:rFonts w:ascii="Arial" w:hAnsi="Arial" w:cs="Arial"/>
                <w:lang w:val="en-US"/>
              </w:rPr>
            </w:pPr>
            <w:ins w:id="7170" w:author="Author">
              <w:r w:rsidRPr="00514A0A">
                <w:rPr>
                  <w:rFonts w:ascii="Arial"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0C008FA8" w14:textId="77777777" w:rsidR="00F27B90" w:rsidRPr="00514A0A" w:rsidRDefault="00F27B90" w:rsidP="00DA50F0">
            <w:pPr>
              <w:spacing w:after="0"/>
              <w:rPr>
                <w:ins w:id="7171" w:author="Author"/>
                <w:rFonts w:ascii="Arial" w:hAnsi="Arial" w:cs="Arial"/>
                <w:lang w:val="en-US"/>
              </w:rPr>
            </w:pPr>
            <w:ins w:id="7172" w:author="Author">
              <w:r w:rsidRPr="00514A0A">
                <w:rPr>
                  <w:rFonts w:ascii="Arial" w:hAnsi="Arial" w:cs="Arial"/>
                  <w:lang w:val="en-US"/>
                </w:rPr>
                <w:t>143.898</w:t>
              </w:r>
            </w:ins>
          </w:p>
        </w:tc>
        <w:tc>
          <w:tcPr>
            <w:tcW w:w="1152" w:type="dxa"/>
            <w:shd w:val="clear" w:color="auto" w:fill="FFFFFF" w:themeFill="background1"/>
            <w:tcMar>
              <w:top w:w="12" w:type="dxa"/>
              <w:left w:w="12" w:type="dxa"/>
              <w:bottom w:w="0" w:type="dxa"/>
              <w:right w:w="12" w:type="dxa"/>
            </w:tcMar>
            <w:vAlign w:val="bottom"/>
            <w:hideMark/>
          </w:tcPr>
          <w:p w14:paraId="0C93D48F" w14:textId="77777777" w:rsidR="00F27B90" w:rsidRPr="00514A0A" w:rsidRDefault="00F27B90" w:rsidP="00DA50F0">
            <w:pPr>
              <w:spacing w:after="0"/>
              <w:rPr>
                <w:ins w:id="7173" w:author="Author"/>
                <w:rFonts w:ascii="Arial" w:hAnsi="Arial" w:cs="Arial"/>
                <w:lang w:val="en-US"/>
              </w:rPr>
            </w:pPr>
            <w:ins w:id="7174" w:author="Author">
              <w:r w:rsidRPr="00514A0A">
                <w:rPr>
                  <w:rFonts w:ascii="Arial"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1E4E3217" w14:textId="77777777" w:rsidR="00F27B90" w:rsidRPr="00514A0A" w:rsidRDefault="00F27B90" w:rsidP="00DA50F0">
            <w:pPr>
              <w:spacing w:after="0"/>
              <w:rPr>
                <w:ins w:id="7175" w:author="Author"/>
                <w:rFonts w:ascii="Arial" w:hAnsi="Arial" w:cs="Arial"/>
                <w:lang w:val="en-US"/>
              </w:rPr>
            </w:pPr>
            <w:ins w:id="7176" w:author="Author">
              <w:r w:rsidRPr="00514A0A">
                <w:rPr>
                  <w:rFonts w:ascii="Arial" w:hAnsi="Arial" w:cs="Arial"/>
                  <w:lang w:val="en-US"/>
                </w:rPr>
                <w:t>-67.9771</w:t>
              </w:r>
            </w:ins>
          </w:p>
        </w:tc>
        <w:tc>
          <w:tcPr>
            <w:tcW w:w="1152" w:type="dxa"/>
            <w:shd w:val="clear" w:color="auto" w:fill="FFFFFF" w:themeFill="background1"/>
            <w:tcMar>
              <w:top w:w="12" w:type="dxa"/>
              <w:left w:w="12" w:type="dxa"/>
              <w:bottom w:w="0" w:type="dxa"/>
              <w:right w:w="12" w:type="dxa"/>
            </w:tcMar>
            <w:vAlign w:val="bottom"/>
            <w:hideMark/>
          </w:tcPr>
          <w:p w14:paraId="38E4626A" w14:textId="77777777" w:rsidR="00F27B90" w:rsidRPr="00514A0A" w:rsidRDefault="00F27B90" w:rsidP="00DA50F0">
            <w:pPr>
              <w:spacing w:after="0"/>
              <w:rPr>
                <w:ins w:id="7177" w:author="Author"/>
                <w:rFonts w:ascii="Arial" w:hAnsi="Arial" w:cs="Arial"/>
                <w:lang w:val="en-US"/>
              </w:rPr>
            </w:pPr>
            <w:ins w:id="7178" w:author="Author">
              <w:r w:rsidRPr="00514A0A">
                <w:rPr>
                  <w:rFonts w:ascii="Arial" w:hAnsi="Arial" w:cs="Arial"/>
                  <w:lang w:val="en-US"/>
                </w:rPr>
                <w:t>171.7944</w:t>
              </w:r>
            </w:ins>
          </w:p>
        </w:tc>
        <w:tc>
          <w:tcPr>
            <w:tcW w:w="1152" w:type="dxa"/>
            <w:shd w:val="clear" w:color="auto" w:fill="FFFFFF" w:themeFill="background1"/>
            <w:tcMar>
              <w:top w:w="12" w:type="dxa"/>
              <w:left w:w="12" w:type="dxa"/>
              <w:bottom w:w="0" w:type="dxa"/>
              <w:right w:w="12" w:type="dxa"/>
            </w:tcMar>
            <w:vAlign w:val="bottom"/>
            <w:hideMark/>
          </w:tcPr>
          <w:p w14:paraId="2CA04FFB" w14:textId="77777777" w:rsidR="00F27B90" w:rsidRPr="00514A0A" w:rsidRDefault="00F27B90" w:rsidP="00DA50F0">
            <w:pPr>
              <w:spacing w:after="0"/>
              <w:rPr>
                <w:ins w:id="7179" w:author="Author"/>
                <w:rFonts w:ascii="Arial" w:hAnsi="Arial" w:cs="Arial"/>
                <w:lang w:val="en-US"/>
              </w:rPr>
            </w:pPr>
            <w:ins w:id="7180" w:author="Author">
              <w:r w:rsidRPr="00514A0A">
                <w:rPr>
                  <w:rFonts w:ascii="Arial" w:hAnsi="Arial" w:cs="Arial"/>
                  <w:lang w:val="en-US"/>
                </w:rPr>
                <w:t>63.352</w:t>
              </w:r>
            </w:ins>
          </w:p>
        </w:tc>
        <w:tc>
          <w:tcPr>
            <w:tcW w:w="1152" w:type="dxa"/>
            <w:shd w:val="clear" w:color="auto" w:fill="FFFFFF" w:themeFill="background1"/>
            <w:tcMar>
              <w:top w:w="12" w:type="dxa"/>
              <w:left w:w="12" w:type="dxa"/>
              <w:bottom w:w="0" w:type="dxa"/>
              <w:right w:w="12" w:type="dxa"/>
            </w:tcMar>
            <w:vAlign w:val="bottom"/>
            <w:hideMark/>
          </w:tcPr>
          <w:p w14:paraId="1D291100" w14:textId="77777777" w:rsidR="00F27B90" w:rsidRPr="00514A0A" w:rsidRDefault="00F27B90" w:rsidP="00DA50F0">
            <w:pPr>
              <w:spacing w:after="0"/>
              <w:rPr>
                <w:ins w:id="7181" w:author="Author"/>
                <w:rFonts w:ascii="Arial" w:hAnsi="Arial" w:cs="Arial"/>
                <w:lang w:val="en-US"/>
              </w:rPr>
            </w:pPr>
            <w:ins w:id="7182" w:author="Author">
              <w:r w:rsidRPr="00514A0A">
                <w:rPr>
                  <w:rFonts w:ascii="Arial" w:hAnsi="Arial" w:cs="Arial"/>
                  <w:lang w:val="en-US"/>
                </w:rPr>
                <w:t>37.1078</w:t>
              </w:r>
            </w:ins>
          </w:p>
        </w:tc>
      </w:tr>
      <w:tr w:rsidR="00F27B90" w:rsidRPr="005153F6" w14:paraId="3C2E62A3" w14:textId="77777777" w:rsidTr="00F27B90">
        <w:trPr>
          <w:trHeight w:val="245"/>
          <w:jc w:val="center"/>
          <w:ins w:id="7183" w:author="Author"/>
        </w:trPr>
        <w:tc>
          <w:tcPr>
            <w:tcW w:w="1152" w:type="dxa"/>
            <w:shd w:val="clear" w:color="auto" w:fill="FFFFFF" w:themeFill="background1"/>
            <w:tcMar>
              <w:top w:w="12" w:type="dxa"/>
              <w:left w:w="12" w:type="dxa"/>
              <w:bottom w:w="0" w:type="dxa"/>
              <w:right w:w="12" w:type="dxa"/>
            </w:tcMar>
            <w:vAlign w:val="bottom"/>
            <w:hideMark/>
          </w:tcPr>
          <w:p w14:paraId="37C8D21B" w14:textId="77777777" w:rsidR="00F27B90" w:rsidRPr="00514A0A" w:rsidRDefault="00F27B90" w:rsidP="00DA50F0">
            <w:pPr>
              <w:spacing w:after="0"/>
              <w:rPr>
                <w:ins w:id="7184" w:author="Author"/>
                <w:rFonts w:ascii="Arial" w:hAnsi="Arial" w:cs="Arial"/>
                <w:lang w:val="en-US"/>
              </w:rPr>
            </w:pPr>
            <w:ins w:id="7185" w:author="Author">
              <w:r w:rsidRPr="00514A0A">
                <w:rPr>
                  <w:rFonts w:ascii="Arial"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2E3119FF" w14:textId="77777777" w:rsidR="00F27B90" w:rsidRPr="00514A0A" w:rsidRDefault="00F27B90" w:rsidP="00DA50F0">
            <w:pPr>
              <w:spacing w:after="0"/>
              <w:rPr>
                <w:ins w:id="7186" w:author="Author"/>
                <w:rFonts w:ascii="Arial" w:hAnsi="Arial" w:cs="Arial"/>
                <w:lang w:val="en-US"/>
              </w:rPr>
            </w:pPr>
            <w:ins w:id="7187" w:author="Author">
              <w:r w:rsidRPr="00514A0A">
                <w:rPr>
                  <w:rFonts w:ascii="Arial" w:hAnsi="Arial" w:cs="Arial"/>
                  <w:lang w:val="en-US"/>
                </w:rPr>
                <w:t>150.198</w:t>
              </w:r>
            </w:ins>
          </w:p>
        </w:tc>
        <w:tc>
          <w:tcPr>
            <w:tcW w:w="1152" w:type="dxa"/>
            <w:shd w:val="clear" w:color="auto" w:fill="FFFFFF" w:themeFill="background1"/>
            <w:tcMar>
              <w:top w:w="12" w:type="dxa"/>
              <w:left w:w="12" w:type="dxa"/>
              <w:bottom w:w="0" w:type="dxa"/>
              <w:right w:w="12" w:type="dxa"/>
            </w:tcMar>
            <w:vAlign w:val="bottom"/>
            <w:hideMark/>
          </w:tcPr>
          <w:p w14:paraId="2CBF0A5A" w14:textId="77777777" w:rsidR="00F27B90" w:rsidRPr="00514A0A" w:rsidRDefault="00F27B90" w:rsidP="00DA50F0">
            <w:pPr>
              <w:spacing w:after="0"/>
              <w:rPr>
                <w:ins w:id="7188" w:author="Author"/>
                <w:rFonts w:ascii="Arial" w:hAnsi="Arial" w:cs="Arial"/>
                <w:lang w:val="en-US"/>
              </w:rPr>
            </w:pPr>
            <w:ins w:id="7189" w:author="Author">
              <w:r w:rsidRPr="00514A0A">
                <w:rPr>
                  <w:rFonts w:ascii="Arial"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37FCF9CF" w14:textId="77777777" w:rsidR="00F27B90" w:rsidRPr="00514A0A" w:rsidRDefault="00F27B90" w:rsidP="00DA50F0">
            <w:pPr>
              <w:spacing w:after="0"/>
              <w:rPr>
                <w:ins w:id="7190" w:author="Author"/>
                <w:rFonts w:ascii="Arial" w:hAnsi="Arial" w:cs="Arial"/>
                <w:lang w:val="en-US"/>
              </w:rPr>
            </w:pPr>
            <w:ins w:id="7191" w:author="Author">
              <w:r w:rsidRPr="00514A0A">
                <w:rPr>
                  <w:rFonts w:ascii="Arial" w:hAnsi="Arial" w:cs="Arial"/>
                  <w:lang w:val="en-US"/>
                </w:rPr>
                <w:t>-88.0574</w:t>
              </w:r>
            </w:ins>
          </w:p>
        </w:tc>
        <w:tc>
          <w:tcPr>
            <w:tcW w:w="1152" w:type="dxa"/>
            <w:shd w:val="clear" w:color="auto" w:fill="FFFFFF" w:themeFill="background1"/>
            <w:tcMar>
              <w:top w:w="12" w:type="dxa"/>
              <w:left w:w="12" w:type="dxa"/>
              <w:bottom w:w="0" w:type="dxa"/>
              <w:right w:w="12" w:type="dxa"/>
            </w:tcMar>
            <w:vAlign w:val="bottom"/>
            <w:hideMark/>
          </w:tcPr>
          <w:p w14:paraId="7F084F3D" w14:textId="77777777" w:rsidR="00F27B90" w:rsidRPr="00514A0A" w:rsidRDefault="00F27B90" w:rsidP="00DA50F0">
            <w:pPr>
              <w:spacing w:after="0"/>
              <w:rPr>
                <w:ins w:id="7192" w:author="Author"/>
                <w:rFonts w:ascii="Arial" w:hAnsi="Arial" w:cs="Arial"/>
                <w:lang w:val="en-US"/>
              </w:rPr>
            </w:pPr>
            <w:ins w:id="7193" w:author="Author">
              <w:r w:rsidRPr="00514A0A">
                <w:rPr>
                  <w:rFonts w:ascii="Arial" w:hAnsi="Arial" w:cs="Arial"/>
                  <w:lang w:val="en-US"/>
                </w:rPr>
                <w:t>140.3112</w:t>
              </w:r>
            </w:ins>
          </w:p>
        </w:tc>
        <w:tc>
          <w:tcPr>
            <w:tcW w:w="1152" w:type="dxa"/>
            <w:shd w:val="clear" w:color="auto" w:fill="FFFFFF" w:themeFill="background1"/>
            <w:tcMar>
              <w:top w:w="12" w:type="dxa"/>
              <w:left w:w="12" w:type="dxa"/>
              <w:bottom w:w="0" w:type="dxa"/>
              <w:right w:w="12" w:type="dxa"/>
            </w:tcMar>
            <w:vAlign w:val="bottom"/>
            <w:hideMark/>
          </w:tcPr>
          <w:p w14:paraId="7CD4DD94" w14:textId="77777777" w:rsidR="00F27B90" w:rsidRPr="00514A0A" w:rsidRDefault="00F27B90" w:rsidP="00DA50F0">
            <w:pPr>
              <w:spacing w:after="0"/>
              <w:rPr>
                <w:ins w:id="7194" w:author="Author"/>
                <w:rFonts w:ascii="Arial" w:hAnsi="Arial" w:cs="Arial"/>
                <w:lang w:val="en-US"/>
              </w:rPr>
            </w:pPr>
            <w:ins w:id="7195" w:author="Author">
              <w:r w:rsidRPr="00514A0A">
                <w:rPr>
                  <w:rFonts w:ascii="Arial" w:hAnsi="Arial" w:cs="Arial"/>
                  <w:lang w:val="en-US"/>
                </w:rPr>
                <w:t>128.6067</w:t>
              </w:r>
            </w:ins>
          </w:p>
        </w:tc>
        <w:tc>
          <w:tcPr>
            <w:tcW w:w="1152" w:type="dxa"/>
            <w:shd w:val="clear" w:color="auto" w:fill="FFFFFF" w:themeFill="background1"/>
            <w:tcMar>
              <w:top w:w="12" w:type="dxa"/>
              <w:left w:w="12" w:type="dxa"/>
              <w:bottom w:w="0" w:type="dxa"/>
              <w:right w:w="12" w:type="dxa"/>
            </w:tcMar>
            <w:vAlign w:val="bottom"/>
            <w:hideMark/>
          </w:tcPr>
          <w:p w14:paraId="0D4571E0" w14:textId="77777777" w:rsidR="00F27B90" w:rsidRPr="00514A0A" w:rsidRDefault="00F27B90" w:rsidP="00DA50F0">
            <w:pPr>
              <w:spacing w:after="0"/>
              <w:rPr>
                <w:ins w:id="7196" w:author="Author"/>
                <w:rFonts w:ascii="Arial" w:hAnsi="Arial" w:cs="Arial"/>
                <w:lang w:val="en-US"/>
              </w:rPr>
            </w:pPr>
            <w:ins w:id="7197" w:author="Author">
              <w:r w:rsidRPr="00514A0A">
                <w:rPr>
                  <w:rFonts w:ascii="Arial" w:hAnsi="Arial" w:cs="Arial"/>
                  <w:lang w:val="en-US"/>
                </w:rPr>
                <w:t>128.3747</w:t>
              </w:r>
            </w:ins>
          </w:p>
        </w:tc>
      </w:tr>
      <w:tr w:rsidR="00F27B90" w:rsidRPr="005153F6" w14:paraId="0852211D" w14:textId="77777777" w:rsidTr="00F27B90">
        <w:trPr>
          <w:trHeight w:val="245"/>
          <w:jc w:val="center"/>
          <w:ins w:id="7198" w:author="Author"/>
        </w:trPr>
        <w:tc>
          <w:tcPr>
            <w:tcW w:w="1152" w:type="dxa"/>
            <w:shd w:val="clear" w:color="auto" w:fill="FFFFFF" w:themeFill="background1"/>
            <w:tcMar>
              <w:top w:w="12" w:type="dxa"/>
              <w:left w:w="12" w:type="dxa"/>
              <w:bottom w:w="0" w:type="dxa"/>
              <w:right w:w="12" w:type="dxa"/>
            </w:tcMar>
            <w:vAlign w:val="bottom"/>
            <w:hideMark/>
          </w:tcPr>
          <w:p w14:paraId="5A8ACCE6" w14:textId="77777777" w:rsidR="00F27B90" w:rsidRPr="00514A0A" w:rsidRDefault="00F27B90" w:rsidP="00DA50F0">
            <w:pPr>
              <w:spacing w:after="0"/>
              <w:rPr>
                <w:ins w:id="7199" w:author="Author"/>
                <w:rFonts w:ascii="Arial" w:hAnsi="Arial" w:cs="Arial"/>
                <w:lang w:val="en-US"/>
              </w:rPr>
            </w:pPr>
            <w:ins w:id="7200" w:author="Author">
              <w:r w:rsidRPr="00514A0A">
                <w:rPr>
                  <w:rFonts w:ascii="Arial"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19E36A8D" w14:textId="77777777" w:rsidR="00F27B90" w:rsidRPr="00514A0A" w:rsidRDefault="00F27B90" w:rsidP="00DA50F0">
            <w:pPr>
              <w:spacing w:after="0"/>
              <w:rPr>
                <w:ins w:id="7201" w:author="Author"/>
                <w:rFonts w:ascii="Arial" w:hAnsi="Arial" w:cs="Arial"/>
                <w:lang w:val="en-US"/>
              </w:rPr>
            </w:pPr>
            <w:ins w:id="7202" w:author="Author">
              <w:r w:rsidRPr="00514A0A">
                <w:rPr>
                  <w:rFonts w:ascii="Arial" w:hAnsi="Arial" w:cs="Arial"/>
                  <w:lang w:val="en-US"/>
                </w:rPr>
                <w:t>159.129</w:t>
              </w:r>
            </w:ins>
          </w:p>
        </w:tc>
        <w:tc>
          <w:tcPr>
            <w:tcW w:w="1152" w:type="dxa"/>
            <w:shd w:val="clear" w:color="auto" w:fill="FFFFFF" w:themeFill="background1"/>
            <w:tcMar>
              <w:top w:w="12" w:type="dxa"/>
              <w:left w:w="12" w:type="dxa"/>
              <w:bottom w:w="0" w:type="dxa"/>
              <w:right w:w="12" w:type="dxa"/>
            </w:tcMar>
            <w:vAlign w:val="bottom"/>
            <w:hideMark/>
          </w:tcPr>
          <w:p w14:paraId="447B5247" w14:textId="77777777" w:rsidR="00F27B90" w:rsidRPr="00514A0A" w:rsidRDefault="00F27B90" w:rsidP="00DA50F0">
            <w:pPr>
              <w:spacing w:after="0"/>
              <w:rPr>
                <w:ins w:id="7203" w:author="Author"/>
                <w:rFonts w:ascii="Arial" w:hAnsi="Arial" w:cs="Arial"/>
                <w:lang w:val="en-US"/>
              </w:rPr>
            </w:pPr>
            <w:ins w:id="7204" w:author="Author">
              <w:r w:rsidRPr="00514A0A">
                <w:rPr>
                  <w:rFonts w:ascii="Arial"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4A104A54" w14:textId="77777777" w:rsidR="00F27B90" w:rsidRPr="00514A0A" w:rsidRDefault="00F27B90" w:rsidP="00DA50F0">
            <w:pPr>
              <w:spacing w:after="0"/>
              <w:rPr>
                <w:ins w:id="7205" w:author="Author"/>
                <w:rFonts w:ascii="Arial" w:hAnsi="Arial" w:cs="Arial"/>
                <w:lang w:val="en-US"/>
              </w:rPr>
            </w:pPr>
            <w:ins w:id="7206" w:author="Author">
              <w:r w:rsidRPr="00514A0A">
                <w:rPr>
                  <w:rFonts w:ascii="Arial" w:hAnsi="Arial" w:cs="Arial"/>
                  <w:lang w:val="en-US"/>
                </w:rPr>
                <w:t>70.6615</w:t>
              </w:r>
            </w:ins>
          </w:p>
        </w:tc>
        <w:tc>
          <w:tcPr>
            <w:tcW w:w="1152" w:type="dxa"/>
            <w:shd w:val="clear" w:color="auto" w:fill="FFFFFF" w:themeFill="background1"/>
            <w:tcMar>
              <w:top w:w="12" w:type="dxa"/>
              <w:left w:w="12" w:type="dxa"/>
              <w:bottom w:w="0" w:type="dxa"/>
              <w:right w:w="12" w:type="dxa"/>
            </w:tcMar>
            <w:vAlign w:val="bottom"/>
            <w:hideMark/>
          </w:tcPr>
          <w:p w14:paraId="6E005EDD" w14:textId="77777777" w:rsidR="00F27B90" w:rsidRPr="00514A0A" w:rsidRDefault="00F27B90" w:rsidP="00DA50F0">
            <w:pPr>
              <w:spacing w:after="0"/>
              <w:rPr>
                <w:ins w:id="7207" w:author="Author"/>
                <w:rFonts w:ascii="Arial" w:hAnsi="Arial" w:cs="Arial"/>
                <w:lang w:val="en-US"/>
              </w:rPr>
            </w:pPr>
            <w:ins w:id="7208" w:author="Author">
              <w:r w:rsidRPr="00514A0A">
                <w:rPr>
                  <w:rFonts w:ascii="Arial" w:hAnsi="Arial" w:cs="Arial"/>
                  <w:lang w:val="en-US"/>
                </w:rPr>
                <w:t>-156.959</w:t>
              </w:r>
            </w:ins>
          </w:p>
        </w:tc>
        <w:tc>
          <w:tcPr>
            <w:tcW w:w="1152" w:type="dxa"/>
            <w:shd w:val="clear" w:color="auto" w:fill="FFFFFF" w:themeFill="background1"/>
            <w:tcMar>
              <w:top w:w="12" w:type="dxa"/>
              <w:left w:w="12" w:type="dxa"/>
              <w:bottom w:w="0" w:type="dxa"/>
              <w:right w:w="12" w:type="dxa"/>
            </w:tcMar>
            <w:vAlign w:val="bottom"/>
            <w:hideMark/>
          </w:tcPr>
          <w:p w14:paraId="1F444923" w14:textId="77777777" w:rsidR="00F27B90" w:rsidRPr="00514A0A" w:rsidRDefault="00F27B90" w:rsidP="00DA50F0">
            <w:pPr>
              <w:spacing w:after="0"/>
              <w:rPr>
                <w:ins w:id="7209" w:author="Author"/>
                <w:rFonts w:ascii="Arial" w:hAnsi="Arial" w:cs="Arial"/>
                <w:lang w:val="en-US"/>
              </w:rPr>
            </w:pPr>
            <w:ins w:id="7210" w:author="Author">
              <w:r w:rsidRPr="00514A0A">
                <w:rPr>
                  <w:rFonts w:ascii="Arial" w:hAnsi="Arial" w:cs="Arial"/>
                  <w:lang w:val="en-US"/>
                </w:rPr>
                <w:t>65.878</w:t>
              </w:r>
            </w:ins>
          </w:p>
        </w:tc>
        <w:tc>
          <w:tcPr>
            <w:tcW w:w="1152" w:type="dxa"/>
            <w:shd w:val="clear" w:color="auto" w:fill="FFFFFF" w:themeFill="background1"/>
            <w:tcMar>
              <w:top w:w="12" w:type="dxa"/>
              <w:left w:w="12" w:type="dxa"/>
              <w:bottom w:w="0" w:type="dxa"/>
              <w:right w:w="12" w:type="dxa"/>
            </w:tcMar>
            <w:vAlign w:val="bottom"/>
            <w:hideMark/>
          </w:tcPr>
          <w:p w14:paraId="19B67924" w14:textId="77777777" w:rsidR="00F27B90" w:rsidRPr="00514A0A" w:rsidRDefault="00F27B90" w:rsidP="00DA50F0">
            <w:pPr>
              <w:spacing w:after="0"/>
              <w:rPr>
                <w:ins w:id="7211" w:author="Author"/>
                <w:rFonts w:ascii="Arial" w:hAnsi="Arial" w:cs="Arial"/>
                <w:lang w:val="en-US"/>
              </w:rPr>
            </w:pPr>
            <w:ins w:id="7212" w:author="Author">
              <w:r w:rsidRPr="00514A0A">
                <w:rPr>
                  <w:rFonts w:ascii="Arial" w:hAnsi="Arial" w:cs="Arial"/>
                  <w:lang w:val="en-US"/>
                </w:rPr>
                <w:t>131.6542</w:t>
              </w:r>
            </w:ins>
          </w:p>
        </w:tc>
      </w:tr>
      <w:tr w:rsidR="00F27B90" w:rsidRPr="005153F6" w14:paraId="126FCDDB" w14:textId="77777777" w:rsidTr="00F27B90">
        <w:trPr>
          <w:trHeight w:val="245"/>
          <w:jc w:val="center"/>
          <w:ins w:id="7213" w:author="Author"/>
        </w:trPr>
        <w:tc>
          <w:tcPr>
            <w:tcW w:w="1152" w:type="dxa"/>
            <w:shd w:val="clear" w:color="auto" w:fill="FFFFFF" w:themeFill="background1"/>
            <w:tcMar>
              <w:top w:w="12" w:type="dxa"/>
              <w:left w:w="12" w:type="dxa"/>
              <w:bottom w:w="0" w:type="dxa"/>
              <w:right w:w="12" w:type="dxa"/>
            </w:tcMar>
            <w:vAlign w:val="bottom"/>
            <w:hideMark/>
          </w:tcPr>
          <w:p w14:paraId="51CD1081" w14:textId="77777777" w:rsidR="00F27B90" w:rsidRPr="00514A0A" w:rsidRDefault="00F27B90" w:rsidP="00DA50F0">
            <w:pPr>
              <w:spacing w:after="0"/>
              <w:rPr>
                <w:ins w:id="7214" w:author="Author"/>
                <w:rFonts w:ascii="Arial" w:hAnsi="Arial" w:cs="Arial"/>
                <w:lang w:val="en-US"/>
              </w:rPr>
            </w:pPr>
            <w:ins w:id="7215" w:author="Author">
              <w:r w:rsidRPr="00514A0A">
                <w:rPr>
                  <w:rFonts w:ascii="Arial"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42FEFCD4" w14:textId="77777777" w:rsidR="00F27B90" w:rsidRPr="00514A0A" w:rsidRDefault="00F27B90" w:rsidP="00DA50F0">
            <w:pPr>
              <w:spacing w:after="0"/>
              <w:rPr>
                <w:ins w:id="7216" w:author="Author"/>
                <w:rFonts w:ascii="Arial" w:hAnsi="Arial" w:cs="Arial"/>
                <w:lang w:val="en-US"/>
              </w:rPr>
            </w:pPr>
            <w:ins w:id="7217" w:author="Author">
              <w:r w:rsidRPr="00514A0A">
                <w:rPr>
                  <w:rFonts w:ascii="Arial" w:hAnsi="Arial" w:cs="Arial"/>
                  <w:lang w:val="en-US"/>
                </w:rPr>
                <w:t>289.758</w:t>
              </w:r>
            </w:ins>
          </w:p>
        </w:tc>
        <w:tc>
          <w:tcPr>
            <w:tcW w:w="1152" w:type="dxa"/>
            <w:shd w:val="clear" w:color="auto" w:fill="FFFFFF" w:themeFill="background1"/>
            <w:tcMar>
              <w:top w:w="12" w:type="dxa"/>
              <w:left w:w="12" w:type="dxa"/>
              <w:bottom w:w="0" w:type="dxa"/>
              <w:right w:w="12" w:type="dxa"/>
            </w:tcMar>
            <w:vAlign w:val="bottom"/>
            <w:hideMark/>
          </w:tcPr>
          <w:p w14:paraId="4B36344C" w14:textId="77777777" w:rsidR="00F27B90" w:rsidRPr="00514A0A" w:rsidRDefault="00F27B90" w:rsidP="00DA50F0">
            <w:pPr>
              <w:spacing w:after="0"/>
              <w:rPr>
                <w:ins w:id="7218" w:author="Author"/>
                <w:rFonts w:ascii="Arial" w:hAnsi="Arial" w:cs="Arial"/>
                <w:lang w:val="en-US"/>
              </w:rPr>
            </w:pPr>
            <w:ins w:id="7219" w:author="Author">
              <w:r w:rsidRPr="00514A0A">
                <w:rPr>
                  <w:rFonts w:ascii="Arial"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798114EF" w14:textId="77777777" w:rsidR="00F27B90" w:rsidRPr="00514A0A" w:rsidRDefault="00F27B90" w:rsidP="00DA50F0">
            <w:pPr>
              <w:spacing w:after="0"/>
              <w:rPr>
                <w:ins w:id="7220" w:author="Author"/>
                <w:rFonts w:ascii="Arial" w:hAnsi="Arial" w:cs="Arial"/>
                <w:lang w:val="en-US"/>
              </w:rPr>
            </w:pPr>
            <w:ins w:id="7221" w:author="Author">
              <w:r w:rsidRPr="00514A0A">
                <w:rPr>
                  <w:rFonts w:ascii="Arial" w:hAnsi="Arial" w:cs="Arial"/>
                  <w:lang w:val="en-US"/>
                </w:rPr>
                <w:t>-32.6811</w:t>
              </w:r>
            </w:ins>
          </w:p>
        </w:tc>
        <w:tc>
          <w:tcPr>
            <w:tcW w:w="1152" w:type="dxa"/>
            <w:shd w:val="clear" w:color="auto" w:fill="FFFFFF" w:themeFill="background1"/>
            <w:tcMar>
              <w:top w:w="12" w:type="dxa"/>
              <w:left w:w="12" w:type="dxa"/>
              <w:bottom w:w="0" w:type="dxa"/>
              <w:right w:w="12" w:type="dxa"/>
            </w:tcMar>
            <w:vAlign w:val="bottom"/>
            <w:hideMark/>
          </w:tcPr>
          <w:p w14:paraId="680D000B" w14:textId="77777777" w:rsidR="00F27B90" w:rsidRPr="00514A0A" w:rsidRDefault="00F27B90" w:rsidP="00DA50F0">
            <w:pPr>
              <w:spacing w:after="0"/>
              <w:rPr>
                <w:ins w:id="7222" w:author="Author"/>
                <w:rFonts w:ascii="Arial" w:hAnsi="Arial" w:cs="Arial"/>
                <w:lang w:val="en-US"/>
              </w:rPr>
            </w:pPr>
            <w:ins w:id="7223" w:author="Author">
              <w:r w:rsidRPr="00514A0A">
                <w:rPr>
                  <w:rFonts w:ascii="Arial" w:hAnsi="Arial" w:cs="Arial"/>
                  <w:lang w:val="en-US"/>
                </w:rPr>
                <w:t>112.6674</w:t>
              </w:r>
            </w:ins>
          </w:p>
        </w:tc>
        <w:tc>
          <w:tcPr>
            <w:tcW w:w="1152" w:type="dxa"/>
            <w:shd w:val="clear" w:color="auto" w:fill="FFFFFF" w:themeFill="background1"/>
            <w:tcMar>
              <w:top w:w="12" w:type="dxa"/>
              <w:left w:w="12" w:type="dxa"/>
              <w:bottom w:w="0" w:type="dxa"/>
              <w:right w:w="12" w:type="dxa"/>
            </w:tcMar>
            <w:vAlign w:val="bottom"/>
            <w:hideMark/>
          </w:tcPr>
          <w:p w14:paraId="55C7A380" w14:textId="77777777" w:rsidR="00F27B90" w:rsidRPr="00514A0A" w:rsidRDefault="00F27B90" w:rsidP="00DA50F0">
            <w:pPr>
              <w:spacing w:after="0"/>
              <w:rPr>
                <w:ins w:id="7224" w:author="Author"/>
                <w:rFonts w:ascii="Arial" w:hAnsi="Arial" w:cs="Arial"/>
                <w:lang w:val="en-US"/>
              </w:rPr>
            </w:pPr>
            <w:ins w:id="7225" w:author="Author">
              <w:r w:rsidRPr="00514A0A">
                <w:rPr>
                  <w:rFonts w:ascii="Arial" w:hAnsi="Arial" w:cs="Arial"/>
                  <w:lang w:val="en-US"/>
                </w:rPr>
                <w:t>117.3239</w:t>
              </w:r>
            </w:ins>
          </w:p>
        </w:tc>
        <w:tc>
          <w:tcPr>
            <w:tcW w:w="1152" w:type="dxa"/>
            <w:shd w:val="clear" w:color="auto" w:fill="FFFFFF" w:themeFill="background1"/>
            <w:tcMar>
              <w:top w:w="12" w:type="dxa"/>
              <w:left w:w="12" w:type="dxa"/>
              <w:bottom w:w="0" w:type="dxa"/>
              <w:right w:w="12" w:type="dxa"/>
            </w:tcMar>
            <w:vAlign w:val="bottom"/>
            <w:hideMark/>
          </w:tcPr>
          <w:p w14:paraId="66D848DA" w14:textId="77777777" w:rsidR="00F27B90" w:rsidRPr="00514A0A" w:rsidRDefault="00F27B90" w:rsidP="00DA50F0">
            <w:pPr>
              <w:spacing w:after="0"/>
              <w:rPr>
                <w:ins w:id="7226" w:author="Author"/>
                <w:rFonts w:ascii="Arial" w:hAnsi="Arial" w:cs="Arial"/>
                <w:lang w:val="en-US"/>
              </w:rPr>
            </w:pPr>
            <w:ins w:id="7227" w:author="Author">
              <w:r w:rsidRPr="00514A0A">
                <w:rPr>
                  <w:rFonts w:ascii="Arial" w:hAnsi="Arial" w:cs="Arial"/>
                  <w:lang w:val="en-US"/>
                </w:rPr>
                <w:t>135.4221</w:t>
              </w:r>
            </w:ins>
          </w:p>
        </w:tc>
      </w:tr>
      <w:tr w:rsidR="00F27B90" w:rsidRPr="00514A0A" w14:paraId="35733A0D" w14:textId="77777777" w:rsidTr="00F27B90">
        <w:trPr>
          <w:gridAfter w:val="6"/>
          <w:wAfter w:w="6912" w:type="dxa"/>
          <w:trHeight w:val="258"/>
          <w:jc w:val="center"/>
          <w:ins w:id="7228" w:author="Author"/>
        </w:trPr>
        <w:tc>
          <w:tcPr>
            <w:tcW w:w="1152" w:type="dxa"/>
            <w:shd w:val="clear" w:color="auto" w:fill="FFFFFF" w:themeFill="background1"/>
            <w:tcMar>
              <w:top w:w="12" w:type="dxa"/>
              <w:left w:w="12" w:type="dxa"/>
              <w:bottom w:w="0" w:type="dxa"/>
              <w:right w:w="12" w:type="dxa"/>
            </w:tcMar>
            <w:vAlign w:val="bottom"/>
            <w:hideMark/>
          </w:tcPr>
          <w:p w14:paraId="66390B4B" w14:textId="77777777" w:rsidR="00F27B90" w:rsidRPr="00514A0A" w:rsidRDefault="00F27B90" w:rsidP="00DA50F0">
            <w:pPr>
              <w:spacing w:after="0"/>
              <w:rPr>
                <w:ins w:id="7229" w:author="Author"/>
                <w:rFonts w:ascii="Arial" w:hAnsi="Arial" w:cs="Arial"/>
                <w:lang w:val="en-US"/>
              </w:rPr>
            </w:pPr>
            <w:ins w:id="7230" w:author="Author">
              <w:r w:rsidRPr="00514A0A">
                <w:rPr>
                  <w:rFonts w:ascii="Arial" w:hAnsi="Arial" w:cs="Arial"/>
                  <w:lang w:val="en-US"/>
                </w:rPr>
                <w:t>Per-Cluster Parameters</w:t>
              </w:r>
            </w:ins>
          </w:p>
        </w:tc>
      </w:tr>
      <w:tr w:rsidR="00F27B90" w:rsidRPr="005153F6" w14:paraId="2BE31738" w14:textId="77777777" w:rsidTr="00F27B90">
        <w:trPr>
          <w:trHeight w:val="405"/>
          <w:jc w:val="center"/>
          <w:ins w:id="7231" w:author="Author"/>
        </w:trPr>
        <w:tc>
          <w:tcPr>
            <w:tcW w:w="1152" w:type="dxa"/>
            <w:shd w:val="clear" w:color="auto" w:fill="FFFFFF" w:themeFill="background1"/>
            <w:tcMar>
              <w:top w:w="12" w:type="dxa"/>
              <w:left w:w="12" w:type="dxa"/>
              <w:bottom w:w="0" w:type="dxa"/>
              <w:right w:w="12" w:type="dxa"/>
            </w:tcMar>
            <w:vAlign w:val="bottom"/>
            <w:hideMark/>
          </w:tcPr>
          <w:p w14:paraId="2086DD97" w14:textId="77777777" w:rsidR="00F27B90" w:rsidRPr="00514A0A" w:rsidRDefault="00F27B90" w:rsidP="00DA50F0">
            <w:pPr>
              <w:spacing w:after="0"/>
              <w:rPr>
                <w:ins w:id="7232" w:author="Author"/>
                <w:rFonts w:ascii="Arial" w:hAnsi="Arial" w:cs="Arial"/>
                <w:lang w:val="en-US"/>
              </w:rPr>
            </w:pPr>
            <w:ins w:id="7233" w:author="Author">
              <w:r w:rsidRPr="00514A0A">
                <w:rPr>
                  <w:rFonts w:ascii="Arial"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70EFADAA" w14:textId="77777777" w:rsidR="00F27B90" w:rsidRPr="00514A0A" w:rsidRDefault="00F27B90" w:rsidP="00DA50F0">
            <w:pPr>
              <w:spacing w:after="0"/>
              <w:rPr>
                <w:ins w:id="7234" w:author="Author"/>
                <w:rFonts w:ascii="Arial" w:hAnsi="Arial" w:cs="Arial"/>
                <w:lang w:val="en-US"/>
              </w:rPr>
            </w:pPr>
            <w:ins w:id="7235"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5E63B5C" w14:textId="77777777" w:rsidR="00F27B90" w:rsidRPr="00514A0A" w:rsidRDefault="00F27B90" w:rsidP="00DA50F0">
            <w:pPr>
              <w:spacing w:after="0"/>
              <w:rPr>
                <w:ins w:id="7236" w:author="Author"/>
                <w:rFonts w:ascii="Arial" w:hAnsi="Arial" w:cs="Arial"/>
                <w:lang w:val="en-US"/>
              </w:rPr>
            </w:pPr>
            <w:ins w:id="7237"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5C8001C6" w14:textId="77777777" w:rsidR="00F27B90" w:rsidRPr="00514A0A" w:rsidRDefault="00F27B90" w:rsidP="00DA50F0">
            <w:pPr>
              <w:spacing w:after="0"/>
              <w:rPr>
                <w:ins w:id="7238" w:author="Author"/>
                <w:rFonts w:ascii="Arial" w:hAnsi="Arial" w:cs="Arial"/>
                <w:lang w:val="en-US"/>
              </w:rPr>
            </w:pPr>
            <w:ins w:id="7239"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5D10277" w14:textId="77777777" w:rsidR="00F27B90" w:rsidRPr="00514A0A" w:rsidRDefault="00F27B90" w:rsidP="00DA50F0">
            <w:pPr>
              <w:spacing w:after="0"/>
              <w:rPr>
                <w:ins w:id="7240" w:author="Author"/>
                <w:rFonts w:ascii="Arial" w:hAnsi="Arial" w:cs="Arial"/>
                <w:lang w:val="en-US"/>
              </w:rPr>
            </w:pPr>
            <w:ins w:id="7241"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2E585A89" w14:textId="77777777" w:rsidR="00F27B90" w:rsidRPr="00514A0A" w:rsidRDefault="00F27B90" w:rsidP="00DA50F0">
            <w:pPr>
              <w:spacing w:after="0"/>
              <w:rPr>
                <w:ins w:id="7242" w:author="Author"/>
                <w:rFonts w:ascii="Arial" w:hAnsi="Arial" w:cs="Arial"/>
                <w:lang w:val="en-US"/>
              </w:rPr>
            </w:pPr>
            <w:ins w:id="7243" w:author="Author">
              <w:r w:rsidRPr="00514A0A">
                <w:rPr>
                  <w:rFonts w:ascii="Arial"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0E96024E" w14:textId="77777777" w:rsidR="00F27B90" w:rsidRPr="00514A0A" w:rsidRDefault="00F27B90" w:rsidP="00DA50F0">
            <w:pPr>
              <w:spacing w:after="0"/>
              <w:rPr>
                <w:ins w:id="7244" w:author="Author"/>
                <w:rFonts w:ascii="Arial" w:hAnsi="Arial" w:cs="Arial"/>
                <w:lang w:val="en-US"/>
              </w:rPr>
            </w:pPr>
          </w:p>
        </w:tc>
      </w:tr>
      <w:tr w:rsidR="00F27B90" w:rsidRPr="005153F6" w14:paraId="566BE5F9" w14:textId="77777777" w:rsidTr="00F27B90">
        <w:trPr>
          <w:trHeight w:val="245"/>
          <w:jc w:val="center"/>
          <w:ins w:id="7245" w:author="Author"/>
        </w:trPr>
        <w:tc>
          <w:tcPr>
            <w:tcW w:w="1152" w:type="dxa"/>
            <w:shd w:val="clear" w:color="auto" w:fill="FFFFFF" w:themeFill="background1"/>
            <w:tcMar>
              <w:top w:w="12" w:type="dxa"/>
              <w:left w:w="12" w:type="dxa"/>
              <w:bottom w:w="0" w:type="dxa"/>
              <w:right w:w="12" w:type="dxa"/>
            </w:tcMar>
            <w:vAlign w:val="bottom"/>
            <w:hideMark/>
          </w:tcPr>
          <w:p w14:paraId="41FE919D" w14:textId="77777777" w:rsidR="00F27B90" w:rsidRPr="00514A0A" w:rsidRDefault="00F27B90" w:rsidP="00DA50F0">
            <w:pPr>
              <w:spacing w:after="0"/>
              <w:rPr>
                <w:ins w:id="7246" w:author="Author"/>
                <w:rFonts w:ascii="Arial" w:hAnsi="Arial" w:cs="Arial"/>
                <w:lang w:val="en-US"/>
              </w:rPr>
            </w:pPr>
            <w:ins w:id="7247" w:author="Author">
              <w:r w:rsidRPr="00514A0A">
                <w:rPr>
                  <w:rFonts w:ascii="Arial"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5E251ECE" w14:textId="77777777" w:rsidR="00F27B90" w:rsidRPr="00514A0A" w:rsidRDefault="00F27B90" w:rsidP="00DA50F0">
            <w:pPr>
              <w:spacing w:after="0"/>
              <w:rPr>
                <w:ins w:id="7248" w:author="Author"/>
                <w:rFonts w:ascii="Arial" w:hAnsi="Arial" w:cs="Arial"/>
                <w:lang w:val="en-US"/>
              </w:rPr>
            </w:pPr>
            <w:ins w:id="7249" w:author="Author">
              <w:r w:rsidRPr="00514A0A">
                <w:rPr>
                  <w:rFonts w:ascii="Arial" w:hAnsi="Arial" w:cs="Arial"/>
                  <w:lang w:val="en-US"/>
                </w:rPr>
                <w:t>2.8282</w:t>
              </w:r>
            </w:ins>
          </w:p>
        </w:tc>
        <w:tc>
          <w:tcPr>
            <w:tcW w:w="1152" w:type="dxa"/>
            <w:shd w:val="clear" w:color="auto" w:fill="FFFFFF" w:themeFill="background1"/>
            <w:tcMar>
              <w:top w:w="12" w:type="dxa"/>
              <w:left w:w="12" w:type="dxa"/>
              <w:bottom w:w="0" w:type="dxa"/>
              <w:right w:w="12" w:type="dxa"/>
            </w:tcMar>
            <w:vAlign w:val="bottom"/>
            <w:hideMark/>
          </w:tcPr>
          <w:p w14:paraId="511BBED2" w14:textId="77777777" w:rsidR="00F27B90" w:rsidRPr="00514A0A" w:rsidRDefault="00F27B90" w:rsidP="00DA50F0">
            <w:pPr>
              <w:spacing w:after="0"/>
              <w:rPr>
                <w:ins w:id="7250" w:author="Author"/>
                <w:rFonts w:ascii="Arial" w:hAnsi="Arial" w:cs="Arial"/>
                <w:lang w:val="en-US"/>
              </w:rPr>
            </w:pPr>
            <w:ins w:id="7251" w:author="Author">
              <w:r w:rsidRPr="00514A0A">
                <w:rPr>
                  <w:rFonts w:ascii="Arial" w:hAnsi="Arial" w:cs="Arial"/>
                  <w:lang w:val="en-US"/>
                </w:rPr>
                <w:t>6.4975</w:t>
              </w:r>
            </w:ins>
          </w:p>
        </w:tc>
        <w:tc>
          <w:tcPr>
            <w:tcW w:w="1152" w:type="dxa"/>
            <w:shd w:val="clear" w:color="auto" w:fill="FFFFFF" w:themeFill="background1"/>
            <w:tcMar>
              <w:top w:w="12" w:type="dxa"/>
              <w:left w:w="12" w:type="dxa"/>
              <w:bottom w:w="0" w:type="dxa"/>
              <w:right w:w="12" w:type="dxa"/>
            </w:tcMar>
            <w:vAlign w:val="bottom"/>
            <w:hideMark/>
          </w:tcPr>
          <w:p w14:paraId="30744D0A" w14:textId="77777777" w:rsidR="00F27B90" w:rsidRPr="00514A0A" w:rsidRDefault="00F27B90" w:rsidP="00DA50F0">
            <w:pPr>
              <w:spacing w:after="0"/>
              <w:rPr>
                <w:ins w:id="7252" w:author="Author"/>
                <w:rFonts w:ascii="Arial" w:hAnsi="Arial" w:cs="Arial"/>
                <w:lang w:val="en-US"/>
              </w:rPr>
            </w:pPr>
            <w:ins w:id="7253" w:author="Author">
              <w:r w:rsidRPr="00514A0A">
                <w:rPr>
                  <w:rFonts w:ascii="Arial" w:hAnsi="Arial" w:cs="Arial"/>
                  <w:lang w:val="en-US"/>
                </w:rPr>
                <w:t>1.263</w:t>
              </w:r>
            </w:ins>
          </w:p>
        </w:tc>
        <w:tc>
          <w:tcPr>
            <w:tcW w:w="1152" w:type="dxa"/>
            <w:shd w:val="clear" w:color="auto" w:fill="FFFFFF" w:themeFill="background1"/>
            <w:tcMar>
              <w:top w:w="12" w:type="dxa"/>
              <w:left w:w="12" w:type="dxa"/>
              <w:bottom w:w="0" w:type="dxa"/>
              <w:right w:w="12" w:type="dxa"/>
            </w:tcMar>
            <w:vAlign w:val="bottom"/>
            <w:hideMark/>
          </w:tcPr>
          <w:p w14:paraId="78BC4ECC" w14:textId="77777777" w:rsidR="00F27B90" w:rsidRPr="00514A0A" w:rsidRDefault="00F27B90" w:rsidP="00DA50F0">
            <w:pPr>
              <w:spacing w:after="0"/>
              <w:rPr>
                <w:ins w:id="7254" w:author="Author"/>
                <w:rFonts w:ascii="Arial" w:hAnsi="Arial" w:cs="Arial"/>
                <w:lang w:val="en-US"/>
              </w:rPr>
            </w:pPr>
            <w:ins w:id="7255" w:author="Author">
              <w:r w:rsidRPr="00514A0A">
                <w:rPr>
                  <w:rFonts w:ascii="Arial" w:hAnsi="Arial" w:cs="Arial"/>
                  <w:lang w:val="en-US"/>
                </w:rPr>
                <w:t>2.0933</w:t>
              </w:r>
            </w:ins>
          </w:p>
        </w:tc>
        <w:tc>
          <w:tcPr>
            <w:tcW w:w="1152" w:type="dxa"/>
            <w:shd w:val="clear" w:color="auto" w:fill="FFFFFF" w:themeFill="background1"/>
            <w:tcMar>
              <w:top w:w="12" w:type="dxa"/>
              <w:left w:w="12" w:type="dxa"/>
              <w:bottom w:w="0" w:type="dxa"/>
              <w:right w:w="12" w:type="dxa"/>
            </w:tcMar>
            <w:vAlign w:val="bottom"/>
            <w:hideMark/>
          </w:tcPr>
          <w:p w14:paraId="6B27E3F7" w14:textId="77777777" w:rsidR="00F27B90" w:rsidRPr="00514A0A" w:rsidRDefault="00F27B90" w:rsidP="00DA50F0">
            <w:pPr>
              <w:spacing w:after="0"/>
              <w:rPr>
                <w:ins w:id="7256" w:author="Author"/>
                <w:rFonts w:ascii="Arial" w:hAnsi="Arial" w:cs="Arial"/>
                <w:lang w:val="en-US"/>
              </w:rPr>
            </w:pPr>
            <w:ins w:id="7257" w:author="Author">
              <w:r w:rsidRPr="00514A0A">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74615E4F" w14:textId="77777777" w:rsidR="00F27B90" w:rsidRPr="00514A0A" w:rsidRDefault="00F27B90" w:rsidP="00DA50F0">
            <w:pPr>
              <w:spacing w:after="0"/>
              <w:rPr>
                <w:ins w:id="7258" w:author="Author"/>
                <w:rFonts w:ascii="Arial" w:hAnsi="Arial" w:cs="Arial"/>
                <w:lang w:val="en-US"/>
              </w:rPr>
            </w:pPr>
          </w:p>
        </w:tc>
      </w:tr>
    </w:tbl>
    <w:p w14:paraId="0462633E" w14:textId="77777777" w:rsidR="00F27B90" w:rsidRDefault="00F27B90" w:rsidP="00F27B90">
      <w:pPr>
        <w:spacing w:after="0"/>
        <w:rPr>
          <w:ins w:id="7259" w:author="Author"/>
          <w:b/>
        </w:rPr>
      </w:pPr>
    </w:p>
    <w:p w14:paraId="78D3CFF1" w14:textId="05DA3F60" w:rsidR="00C612A7" w:rsidRDefault="00A3727D" w:rsidP="00F27B90">
      <w:pPr>
        <w:pStyle w:val="Caption"/>
        <w:jc w:val="center"/>
        <w:rPr>
          <w:ins w:id="7260" w:author="Author"/>
        </w:rPr>
      </w:pPr>
      <w:ins w:id="7261" w:author="Author">
        <w:r>
          <w:t xml:space="preserve">Table 7.2.2-7: </w:t>
        </w:r>
        <w:r w:rsidR="00C612A7">
          <w:t>C</w:t>
        </w:r>
        <w:r w:rsidR="00C612A7" w:rsidRPr="00B503AD">
          <w:t>hannel model parameters for InO CDL-</w:t>
        </w:r>
        <w:r w:rsidR="00C612A7">
          <w:t>B</w:t>
        </w:r>
        <w:r w:rsidR="00C612A7" w:rsidRPr="00B503AD">
          <w:t xml:space="preserve"> </w:t>
        </w:r>
        <w:r w:rsidR="00C612A7">
          <w:t>at</w:t>
        </w:r>
        <w:r w:rsidR="00C612A7" w:rsidRPr="00B503AD">
          <w:t xml:space="preserve"> 28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8D6E73" w:rsidRPr="008D6E73" w14:paraId="62AD36A9" w14:textId="77777777" w:rsidTr="000E0159">
        <w:trPr>
          <w:trHeight w:val="408"/>
          <w:jc w:val="center"/>
          <w:ins w:id="7262" w:author="Author"/>
        </w:trPr>
        <w:tc>
          <w:tcPr>
            <w:tcW w:w="1152" w:type="dxa"/>
            <w:shd w:val="clear" w:color="auto" w:fill="auto"/>
            <w:tcMar>
              <w:top w:w="12" w:type="dxa"/>
              <w:left w:w="12" w:type="dxa"/>
              <w:bottom w:w="0" w:type="dxa"/>
              <w:right w:w="12" w:type="dxa"/>
            </w:tcMar>
            <w:vAlign w:val="bottom"/>
            <w:hideMark/>
          </w:tcPr>
          <w:p w14:paraId="0C82A07D" w14:textId="77777777" w:rsidR="008D6E73" w:rsidRPr="00514A0A" w:rsidRDefault="008D6E73" w:rsidP="00495F9A">
            <w:pPr>
              <w:spacing w:after="0"/>
              <w:rPr>
                <w:ins w:id="7263" w:author="Author"/>
                <w:rFonts w:ascii="Arial" w:hAnsi="Arial" w:cs="Arial"/>
                <w:lang w:val="en-US"/>
              </w:rPr>
            </w:pPr>
            <w:ins w:id="7264" w:author="Author">
              <w:r w:rsidRPr="00514A0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0A538466" w14:textId="77777777" w:rsidR="008D6E73" w:rsidRPr="00514A0A" w:rsidRDefault="008D6E73" w:rsidP="00495F9A">
            <w:pPr>
              <w:spacing w:after="0"/>
              <w:rPr>
                <w:ins w:id="7265" w:author="Author"/>
                <w:rFonts w:ascii="Arial" w:hAnsi="Arial" w:cs="Arial"/>
                <w:lang w:val="en-US"/>
              </w:rPr>
            </w:pPr>
            <w:ins w:id="7266"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410AFE3E" w14:textId="77777777" w:rsidR="008D6E73" w:rsidRPr="00514A0A" w:rsidRDefault="008D6E73" w:rsidP="00495F9A">
            <w:pPr>
              <w:spacing w:after="0"/>
              <w:rPr>
                <w:ins w:id="7267" w:author="Author"/>
                <w:rFonts w:ascii="Arial" w:hAnsi="Arial" w:cs="Arial"/>
                <w:lang w:val="en-US"/>
              </w:rPr>
            </w:pPr>
            <w:ins w:id="7268"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DC86B69" w14:textId="77777777" w:rsidR="008D6E73" w:rsidRPr="00514A0A" w:rsidRDefault="008D6E73" w:rsidP="00495F9A">
            <w:pPr>
              <w:spacing w:after="0"/>
              <w:rPr>
                <w:ins w:id="7269" w:author="Author"/>
                <w:rFonts w:ascii="Arial" w:hAnsi="Arial" w:cs="Arial"/>
                <w:lang w:val="en-US"/>
              </w:rPr>
            </w:pPr>
            <w:ins w:id="7270"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6CCD81A5" w14:textId="77777777" w:rsidR="008D6E73" w:rsidRPr="00514A0A" w:rsidRDefault="008D6E73" w:rsidP="00495F9A">
            <w:pPr>
              <w:spacing w:after="0"/>
              <w:rPr>
                <w:ins w:id="7271" w:author="Author"/>
                <w:rFonts w:ascii="Arial" w:hAnsi="Arial" w:cs="Arial"/>
                <w:lang w:val="en-US"/>
              </w:rPr>
            </w:pPr>
            <w:ins w:id="7272"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22F3835D" w14:textId="77777777" w:rsidR="008D6E73" w:rsidRPr="00514A0A" w:rsidRDefault="008D6E73" w:rsidP="00495F9A">
            <w:pPr>
              <w:spacing w:after="0"/>
              <w:rPr>
                <w:ins w:id="7273" w:author="Author"/>
                <w:rFonts w:ascii="Arial" w:hAnsi="Arial" w:cs="Arial"/>
                <w:lang w:val="en-US"/>
              </w:rPr>
            </w:pPr>
            <w:ins w:id="7274"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3035A54" w14:textId="77777777" w:rsidR="008D6E73" w:rsidRPr="00514A0A" w:rsidRDefault="008D6E73" w:rsidP="00495F9A">
            <w:pPr>
              <w:spacing w:after="0"/>
              <w:rPr>
                <w:ins w:id="7275" w:author="Author"/>
                <w:rFonts w:ascii="Arial" w:hAnsi="Arial" w:cs="Arial"/>
                <w:lang w:val="en-US"/>
              </w:rPr>
            </w:pPr>
            <w:ins w:id="7276" w:author="Author">
              <w:r w:rsidRPr="00514A0A">
                <w:rPr>
                  <w:rFonts w:ascii="Arial" w:hAnsi="Arial" w:cs="Arial"/>
                  <w:lang w:val="en-US"/>
                </w:rPr>
                <w:t>ZOA in [°]</w:t>
              </w:r>
            </w:ins>
          </w:p>
        </w:tc>
      </w:tr>
      <w:tr w:rsidR="008D6E73" w:rsidRPr="008D6E73" w14:paraId="6903DBB7" w14:textId="77777777" w:rsidTr="000E0159">
        <w:trPr>
          <w:trHeight w:val="240"/>
          <w:jc w:val="center"/>
          <w:ins w:id="7277" w:author="Author"/>
        </w:trPr>
        <w:tc>
          <w:tcPr>
            <w:tcW w:w="1152" w:type="dxa"/>
            <w:shd w:val="clear" w:color="auto" w:fill="auto"/>
            <w:tcMar>
              <w:top w:w="12" w:type="dxa"/>
              <w:left w:w="12" w:type="dxa"/>
              <w:bottom w:w="0" w:type="dxa"/>
              <w:right w:w="12" w:type="dxa"/>
            </w:tcMar>
            <w:vAlign w:val="bottom"/>
            <w:hideMark/>
          </w:tcPr>
          <w:p w14:paraId="2A16CBD6" w14:textId="77777777" w:rsidR="008D6E73" w:rsidRPr="00514A0A" w:rsidRDefault="008D6E73" w:rsidP="00495F9A">
            <w:pPr>
              <w:spacing w:after="0"/>
              <w:rPr>
                <w:ins w:id="7278" w:author="Author"/>
                <w:rFonts w:ascii="Arial" w:hAnsi="Arial" w:cs="Arial"/>
                <w:lang w:val="en-US"/>
              </w:rPr>
            </w:pPr>
            <w:ins w:id="7279" w:author="Author">
              <w:r w:rsidRPr="00514A0A">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47968D6F" w14:textId="77777777" w:rsidR="008D6E73" w:rsidRPr="00514A0A" w:rsidRDefault="008D6E73" w:rsidP="00495F9A">
            <w:pPr>
              <w:spacing w:after="0"/>
              <w:rPr>
                <w:ins w:id="7280" w:author="Author"/>
                <w:rFonts w:ascii="Arial" w:hAnsi="Arial" w:cs="Arial"/>
                <w:lang w:val="en-US"/>
              </w:rPr>
            </w:pPr>
            <w:ins w:id="7281"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5BCBA1B" w14:textId="77777777" w:rsidR="008D6E73" w:rsidRPr="00514A0A" w:rsidRDefault="008D6E73" w:rsidP="00495F9A">
            <w:pPr>
              <w:spacing w:after="0"/>
              <w:rPr>
                <w:ins w:id="7282" w:author="Author"/>
                <w:rFonts w:ascii="Arial" w:hAnsi="Arial" w:cs="Arial"/>
                <w:lang w:val="en-US"/>
              </w:rPr>
            </w:pPr>
            <w:ins w:id="7283"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43C9564" w14:textId="77777777" w:rsidR="008D6E73" w:rsidRPr="00514A0A" w:rsidRDefault="008D6E73" w:rsidP="00495F9A">
            <w:pPr>
              <w:spacing w:after="0"/>
              <w:rPr>
                <w:ins w:id="7284" w:author="Author"/>
                <w:rFonts w:ascii="Arial" w:hAnsi="Arial" w:cs="Arial"/>
                <w:lang w:val="en-US"/>
              </w:rPr>
            </w:pPr>
            <w:ins w:id="7285"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033C19A3" w14:textId="77777777" w:rsidR="008D6E73" w:rsidRPr="00514A0A" w:rsidRDefault="008D6E73" w:rsidP="00495F9A">
            <w:pPr>
              <w:spacing w:after="0"/>
              <w:rPr>
                <w:ins w:id="7286" w:author="Author"/>
                <w:rFonts w:ascii="Arial" w:hAnsi="Arial" w:cs="Arial"/>
                <w:lang w:val="en-US"/>
              </w:rPr>
            </w:pPr>
            <w:ins w:id="7287"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33B042CE" w14:textId="77777777" w:rsidR="008D6E73" w:rsidRPr="00514A0A" w:rsidRDefault="008D6E73" w:rsidP="00495F9A">
            <w:pPr>
              <w:spacing w:after="0"/>
              <w:rPr>
                <w:ins w:id="7288" w:author="Author"/>
                <w:rFonts w:ascii="Arial" w:hAnsi="Arial" w:cs="Arial"/>
                <w:lang w:val="en-US"/>
              </w:rPr>
            </w:pPr>
            <w:ins w:id="7289"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0BFFA259" w14:textId="77777777" w:rsidR="008D6E73" w:rsidRPr="00514A0A" w:rsidRDefault="008D6E73" w:rsidP="00495F9A">
            <w:pPr>
              <w:spacing w:after="0"/>
              <w:rPr>
                <w:ins w:id="7290" w:author="Author"/>
                <w:rFonts w:ascii="Arial" w:hAnsi="Arial" w:cs="Arial"/>
                <w:lang w:val="en-US"/>
              </w:rPr>
            </w:pPr>
            <w:ins w:id="7291" w:author="Author">
              <w:r w:rsidRPr="00514A0A">
                <w:rPr>
                  <w:rFonts w:ascii="Arial" w:hAnsi="Arial" w:cs="Arial"/>
                  <w:lang w:val="en-US"/>
                </w:rPr>
                <w:t>81.8761</w:t>
              </w:r>
            </w:ins>
          </w:p>
        </w:tc>
      </w:tr>
      <w:tr w:rsidR="008D6E73" w:rsidRPr="008D6E73" w14:paraId="268F08CA" w14:textId="77777777" w:rsidTr="000E0159">
        <w:trPr>
          <w:trHeight w:val="240"/>
          <w:jc w:val="center"/>
          <w:ins w:id="7292" w:author="Author"/>
        </w:trPr>
        <w:tc>
          <w:tcPr>
            <w:tcW w:w="1152" w:type="dxa"/>
            <w:shd w:val="clear" w:color="auto" w:fill="auto"/>
            <w:tcMar>
              <w:top w:w="12" w:type="dxa"/>
              <w:left w:w="12" w:type="dxa"/>
              <w:bottom w:w="0" w:type="dxa"/>
              <w:right w:w="12" w:type="dxa"/>
            </w:tcMar>
            <w:vAlign w:val="bottom"/>
            <w:hideMark/>
          </w:tcPr>
          <w:p w14:paraId="5410DBD6" w14:textId="77777777" w:rsidR="008D6E73" w:rsidRPr="00514A0A" w:rsidRDefault="008D6E73" w:rsidP="00495F9A">
            <w:pPr>
              <w:spacing w:after="0"/>
              <w:rPr>
                <w:ins w:id="7293" w:author="Author"/>
                <w:rFonts w:ascii="Arial" w:hAnsi="Arial" w:cs="Arial"/>
                <w:lang w:val="en-US"/>
              </w:rPr>
            </w:pPr>
            <w:ins w:id="7294" w:author="Author">
              <w:r w:rsidRPr="00514A0A">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25CE9136" w14:textId="77777777" w:rsidR="008D6E73" w:rsidRPr="00514A0A" w:rsidRDefault="008D6E73" w:rsidP="00495F9A">
            <w:pPr>
              <w:spacing w:after="0"/>
              <w:rPr>
                <w:ins w:id="7295" w:author="Author"/>
                <w:rFonts w:ascii="Arial" w:hAnsi="Arial" w:cs="Arial"/>
                <w:lang w:val="en-US"/>
              </w:rPr>
            </w:pPr>
            <w:ins w:id="7296" w:author="Author">
              <w:r w:rsidRPr="00514A0A">
                <w:rPr>
                  <w:rFonts w:ascii="Arial" w:hAnsi="Arial" w:cs="Arial"/>
                  <w:lang w:val="en-US"/>
                </w:rPr>
                <w:t>3.216</w:t>
              </w:r>
            </w:ins>
          </w:p>
        </w:tc>
        <w:tc>
          <w:tcPr>
            <w:tcW w:w="1152" w:type="dxa"/>
            <w:shd w:val="clear" w:color="auto" w:fill="auto"/>
            <w:tcMar>
              <w:top w:w="12" w:type="dxa"/>
              <w:left w:w="12" w:type="dxa"/>
              <w:bottom w:w="0" w:type="dxa"/>
              <w:right w:w="12" w:type="dxa"/>
            </w:tcMar>
            <w:vAlign w:val="bottom"/>
            <w:hideMark/>
          </w:tcPr>
          <w:p w14:paraId="00A590C0" w14:textId="77777777" w:rsidR="008D6E73" w:rsidRPr="00514A0A" w:rsidRDefault="008D6E73" w:rsidP="00495F9A">
            <w:pPr>
              <w:spacing w:after="0"/>
              <w:rPr>
                <w:ins w:id="7297" w:author="Author"/>
                <w:rFonts w:ascii="Arial" w:hAnsi="Arial" w:cs="Arial"/>
                <w:lang w:val="en-US"/>
              </w:rPr>
            </w:pPr>
            <w:ins w:id="7298" w:author="Author">
              <w:r w:rsidRPr="00514A0A">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6AAEB7D7" w14:textId="77777777" w:rsidR="008D6E73" w:rsidRPr="00514A0A" w:rsidRDefault="008D6E73" w:rsidP="00495F9A">
            <w:pPr>
              <w:spacing w:after="0"/>
              <w:rPr>
                <w:ins w:id="7299" w:author="Author"/>
                <w:rFonts w:ascii="Arial" w:hAnsi="Arial" w:cs="Arial"/>
                <w:lang w:val="en-US"/>
              </w:rPr>
            </w:pPr>
            <w:ins w:id="7300"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4BCFA5BF" w14:textId="77777777" w:rsidR="008D6E73" w:rsidRPr="00514A0A" w:rsidRDefault="008D6E73" w:rsidP="00495F9A">
            <w:pPr>
              <w:spacing w:after="0"/>
              <w:rPr>
                <w:ins w:id="7301" w:author="Author"/>
                <w:rFonts w:ascii="Arial" w:hAnsi="Arial" w:cs="Arial"/>
                <w:lang w:val="en-US"/>
              </w:rPr>
            </w:pPr>
            <w:ins w:id="7302"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7816723D" w14:textId="77777777" w:rsidR="008D6E73" w:rsidRPr="00514A0A" w:rsidRDefault="008D6E73" w:rsidP="00495F9A">
            <w:pPr>
              <w:spacing w:after="0"/>
              <w:rPr>
                <w:ins w:id="7303" w:author="Author"/>
                <w:rFonts w:ascii="Arial" w:hAnsi="Arial" w:cs="Arial"/>
                <w:lang w:val="en-US"/>
              </w:rPr>
            </w:pPr>
            <w:ins w:id="7304"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102996E8" w14:textId="77777777" w:rsidR="008D6E73" w:rsidRPr="00514A0A" w:rsidRDefault="008D6E73" w:rsidP="00495F9A">
            <w:pPr>
              <w:spacing w:after="0"/>
              <w:rPr>
                <w:ins w:id="7305" w:author="Author"/>
                <w:rFonts w:ascii="Arial" w:hAnsi="Arial" w:cs="Arial"/>
                <w:lang w:val="en-US"/>
              </w:rPr>
            </w:pPr>
            <w:ins w:id="7306" w:author="Author">
              <w:r w:rsidRPr="00514A0A">
                <w:rPr>
                  <w:rFonts w:ascii="Arial" w:hAnsi="Arial" w:cs="Arial"/>
                  <w:lang w:val="en-US"/>
                </w:rPr>
                <w:t>81.8761</w:t>
              </w:r>
            </w:ins>
          </w:p>
        </w:tc>
      </w:tr>
      <w:tr w:rsidR="008D6E73" w:rsidRPr="008D6E73" w14:paraId="67ED043A" w14:textId="77777777" w:rsidTr="000E0159">
        <w:trPr>
          <w:trHeight w:val="240"/>
          <w:jc w:val="center"/>
          <w:ins w:id="7307" w:author="Author"/>
        </w:trPr>
        <w:tc>
          <w:tcPr>
            <w:tcW w:w="1152" w:type="dxa"/>
            <w:shd w:val="clear" w:color="auto" w:fill="auto"/>
            <w:tcMar>
              <w:top w:w="12" w:type="dxa"/>
              <w:left w:w="12" w:type="dxa"/>
              <w:bottom w:w="0" w:type="dxa"/>
              <w:right w:w="12" w:type="dxa"/>
            </w:tcMar>
            <w:vAlign w:val="bottom"/>
            <w:hideMark/>
          </w:tcPr>
          <w:p w14:paraId="5851044C" w14:textId="77777777" w:rsidR="008D6E73" w:rsidRPr="00514A0A" w:rsidRDefault="008D6E73" w:rsidP="00495F9A">
            <w:pPr>
              <w:spacing w:after="0"/>
              <w:rPr>
                <w:ins w:id="7308" w:author="Author"/>
                <w:rFonts w:ascii="Arial" w:hAnsi="Arial" w:cs="Arial"/>
                <w:lang w:val="en-US"/>
              </w:rPr>
            </w:pPr>
            <w:ins w:id="7309" w:author="Author">
              <w:r w:rsidRPr="00514A0A">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371ECC6C" w14:textId="77777777" w:rsidR="008D6E73" w:rsidRPr="00514A0A" w:rsidRDefault="008D6E73" w:rsidP="00495F9A">
            <w:pPr>
              <w:spacing w:after="0"/>
              <w:rPr>
                <w:ins w:id="7310" w:author="Author"/>
                <w:rFonts w:ascii="Arial" w:hAnsi="Arial" w:cs="Arial"/>
                <w:lang w:val="en-US"/>
              </w:rPr>
            </w:pPr>
            <w:ins w:id="7311" w:author="Author">
              <w:r w:rsidRPr="00514A0A">
                <w:rPr>
                  <w:rFonts w:ascii="Arial" w:hAnsi="Arial" w:cs="Arial"/>
                  <w:lang w:val="en-US"/>
                </w:rPr>
                <w:t>6.465</w:t>
              </w:r>
            </w:ins>
          </w:p>
        </w:tc>
        <w:tc>
          <w:tcPr>
            <w:tcW w:w="1152" w:type="dxa"/>
            <w:shd w:val="clear" w:color="auto" w:fill="auto"/>
            <w:tcMar>
              <w:top w:w="12" w:type="dxa"/>
              <w:left w:w="12" w:type="dxa"/>
              <w:bottom w:w="0" w:type="dxa"/>
              <w:right w:w="12" w:type="dxa"/>
            </w:tcMar>
            <w:vAlign w:val="bottom"/>
            <w:hideMark/>
          </w:tcPr>
          <w:p w14:paraId="33952BE5" w14:textId="77777777" w:rsidR="008D6E73" w:rsidRPr="00514A0A" w:rsidRDefault="008D6E73" w:rsidP="00495F9A">
            <w:pPr>
              <w:spacing w:after="0"/>
              <w:rPr>
                <w:ins w:id="7312" w:author="Author"/>
                <w:rFonts w:ascii="Arial" w:hAnsi="Arial" w:cs="Arial"/>
                <w:lang w:val="en-US"/>
              </w:rPr>
            </w:pPr>
            <w:ins w:id="7313" w:author="Author">
              <w:r w:rsidRPr="00514A0A">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7CC1AFCD" w14:textId="77777777" w:rsidR="008D6E73" w:rsidRPr="00514A0A" w:rsidRDefault="008D6E73" w:rsidP="00495F9A">
            <w:pPr>
              <w:spacing w:after="0"/>
              <w:rPr>
                <w:ins w:id="7314" w:author="Author"/>
                <w:rFonts w:ascii="Arial" w:hAnsi="Arial" w:cs="Arial"/>
                <w:lang w:val="en-US"/>
              </w:rPr>
            </w:pPr>
            <w:ins w:id="7315"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2D8253D8" w14:textId="77777777" w:rsidR="008D6E73" w:rsidRPr="00514A0A" w:rsidRDefault="008D6E73" w:rsidP="00495F9A">
            <w:pPr>
              <w:spacing w:after="0"/>
              <w:rPr>
                <w:ins w:id="7316" w:author="Author"/>
                <w:rFonts w:ascii="Arial" w:hAnsi="Arial" w:cs="Arial"/>
                <w:lang w:val="en-US"/>
              </w:rPr>
            </w:pPr>
            <w:ins w:id="7317"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7BD74F6B" w14:textId="77777777" w:rsidR="008D6E73" w:rsidRPr="00514A0A" w:rsidRDefault="008D6E73" w:rsidP="00495F9A">
            <w:pPr>
              <w:spacing w:after="0"/>
              <w:rPr>
                <w:ins w:id="7318" w:author="Author"/>
                <w:rFonts w:ascii="Arial" w:hAnsi="Arial" w:cs="Arial"/>
                <w:lang w:val="en-US"/>
              </w:rPr>
            </w:pPr>
            <w:ins w:id="7319"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0E0EC6CB" w14:textId="77777777" w:rsidR="008D6E73" w:rsidRPr="00514A0A" w:rsidRDefault="008D6E73" w:rsidP="00495F9A">
            <w:pPr>
              <w:spacing w:after="0"/>
              <w:rPr>
                <w:ins w:id="7320" w:author="Author"/>
                <w:rFonts w:ascii="Arial" w:hAnsi="Arial" w:cs="Arial"/>
                <w:lang w:val="en-US"/>
              </w:rPr>
            </w:pPr>
            <w:ins w:id="7321" w:author="Author">
              <w:r w:rsidRPr="00514A0A">
                <w:rPr>
                  <w:rFonts w:ascii="Arial" w:hAnsi="Arial" w:cs="Arial"/>
                  <w:lang w:val="en-US"/>
                </w:rPr>
                <w:t>81.8761</w:t>
              </w:r>
            </w:ins>
          </w:p>
        </w:tc>
      </w:tr>
      <w:tr w:rsidR="008D6E73" w:rsidRPr="008D6E73" w14:paraId="618D7588" w14:textId="77777777" w:rsidTr="000E0159">
        <w:trPr>
          <w:trHeight w:val="240"/>
          <w:jc w:val="center"/>
          <w:ins w:id="7322" w:author="Author"/>
        </w:trPr>
        <w:tc>
          <w:tcPr>
            <w:tcW w:w="1152" w:type="dxa"/>
            <w:shd w:val="clear" w:color="auto" w:fill="auto"/>
            <w:tcMar>
              <w:top w:w="12" w:type="dxa"/>
              <w:left w:w="12" w:type="dxa"/>
              <w:bottom w:w="0" w:type="dxa"/>
              <w:right w:w="12" w:type="dxa"/>
            </w:tcMar>
            <w:vAlign w:val="bottom"/>
            <w:hideMark/>
          </w:tcPr>
          <w:p w14:paraId="0AC824E7" w14:textId="77777777" w:rsidR="008D6E73" w:rsidRPr="00514A0A" w:rsidRDefault="008D6E73" w:rsidP="00495F9A">
            <w:pPr>
              <w:spacing w:after="0"/>
              <w:rPr>
                <w:ins w:id="7323" w:author="Author"/>
                <w:rFonts w:ascii="Arial" w:hAnsi="Arial" w:cs="Arial"/>
                <w:lang w:val="en-US"/>
              </w:rPr>
            </w:pPr>
            <w:ins w:id="7324" w:author="Author">
              <w:r w:rsidRPr="00514A0A">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B3C60C0" w14:textId="77777777" w:rsidR="008D6E73" w:rsidRPr="00514A0A" w:rsidRDefault="008D6E73" w:rsidP="00495F9A">
            <w:pPr>
              <w:spacing w:after="0"/>
              <w:rPr>
                <w:ins w:id="7325" w:author="Author"/>
                <w:rFonts w:ascii="Arial" w:hAnsi="Arial" w:cs="Arial"/>
                <w:lang w:val="en-US"/>
              </w:rPr>
            </w:pPr>
            <w:ins w:id="7326" w:author="Author">
              <w:r w:rsidRPr="00514A0A">
                <w:rPr>
                  <w:rFonts w:ascii="Arial" w:hAnsi="Arial" w:cs="Arial"/>
                  <w:lang w:val="en-US"/>
                </w:rPr>
                <w:t>6.285</w:t>
              </w:r>
            </w:ins>
          </w:p>
        </w:tc>
        <w:tc>
          <w:tcPr>
            <w:tcW w:w="1152" w:type="dxa"/>
            <w:shd w:val="clear" w:color="auto" w:fill="auto"/>
            <w:tcMar>
              <w:top w:w="12" w:type="dxa"/>
              <w:left w:w="12" w:type="dxa"/>
              <w:bottom w:w="0" w:type="dxa"/>
              <w:right w:w="12" w:type="dxa"/>
            </w:tcMar>
            <w:vAlign w:val="bottom"/>
            <w:hideMark/>
          </w:tcPr>
          <w:p w14:paraId="16586D62" w14:textId="77777777" w:rsidR="008D6E73" w:rsidRPr="00514A0A" w:rsidRDefault="008D6E73" w:rsidP="00495F9A">
            <w:pPr>
              <w:spacing w:after="0"/>
              <w:rPr>
                <w:ins w:id="7327" w:author="Author"/>
                <w:rFonts w:ascii="Arial" w:hAnsi="Arial" w:cs="Arial"/>
                <w:lang w:val="en-US"/>
              </w:rPr>
            </w:pPr>
            <w:ins w:id="7328" w:author="Author">
              <w:r w:rsidRPr="00514A0A">
                <w:rPr>
                  <w:rFonts w:ascii="Arial" w:hAnsi="Arial" w:cs="Arial"/>
                  <w:lang w:val="en-US"/>
                </w:rPr>
                <w:t>-3.2014</w:t>
              </w:r>
            </w:ins>
          </w:p>
        </w:tc>
        <w:tc>
          <w:tcPr>
            <w:tcW w:w="1152" w:type="dxa"/>
            <w:shd w:val="clear" w:color="auto" w:fill="auto"/>
            <w:tcMar>
              <w:top w:w="12" w:type="dxa"/>
              <w:left w:w="12" w:type="dxa"/>
              <w:bottom w:w="0" w:type="dxa"/>
              <w:right w:w="12" w:type="dxa"/>
            </w:tcMar>
            <w:vAlign w:val="bottom"/>
            <w:hideMark/>
          </w:tcPr>
          <w:p w14:paraId="596914F4" w14:textId="77777777" w:rsidR="008D6E73" w:rsidRPr="00514A0A" w:rsidRDefault="008D6E73" w:rsidP="00495F9A">
            <w:pPr>
              <w:spacing w:after="0"/>
              <w:rPr>
                <w:ins w:id="7329" w:author="Author"/>
                <w:rFonts w:ascii="Arial" w:hAnsi="Arial" w:cs="Arial"/>
                <w:lang w:val="en-US"/>
              </w:rPr>
            </w:pPr>
            <w:ins w:id="7330" w:author="Author">
              <w:r w:rsidRPr="00514A0A">
                <w:rPr>
                  <w:rFonts w:ascii="Arial" w:hAnsi="Arial" w:cs="Arial"/>
                  <w:lang w:val="en-US"/>
                </w:rPr>
                <w:t>-34.1667</w:t>
              </w:r>
            </w:ins>
          </w:p>
        </w:tc>
        <w:tc>
          <w:tcPr>
            <w:tcW w:w="1152" w:type="dxa"/>
            <w:shd w:val="clear" w:color="auto" w:fill="auto"/>
            <w:tcMar>
              <w:top w:w="12" w:type="dxa"/>
              <w:left w:w="12" w:type="dxa"/>
              <w:bottom w:w="0" w:type="dxa"/>
              <w:right w:w="12" w:type="dxa"/>
            </w:tcMar>
            <w:vAlign w:val="bottom"/>
            <w:hideMark/>
          </w:tcPr>
          <w:p w14:paraId="2F55B201" w14:textId="77777777" w:rsidR="008D6E73" w:rsidRPr="00514A0A" w:rsidRDefault="008D6E73" w:rsidP="00495F9A">
            <w:pPr>
              <w:spacing w:after="0"/>
              <w:rPr>
                <w:ins w:id="7331" w:author="Author"/>
                <w:rFonts w:ascii="Arial" w:hAnsi="Arial" w:cs="Arial"/>
                <w:lang w:val="en-US"/>
              </w:rPr>
            </w:pPr>
            <w:ins w:id="7332" w:author="Author">
              <w:r w:rsidRPr="00514A0A">
                <w:rPr>
                  <w:rFonts w:ascii="Arial" w:hAnsi="Arial" w:cs="Arial"/>
                  <w:lang w:val="en-US"/>
                </w:rPr>
                <w:t>133.2233</w:t>
              </w:r>
            </w:ins>
          </w:p>
        </w:tc>
        <w:tc>
          <w:tcPr>
            <w:tcW w:w="1152" w:type="dxa"/>
            <w:shd w:val="clear" w:color="auto" w:fill="auto"/>
            <w:tcMar>
              <w:top w:w="12" w:type="dxa"/>
              <w:left w:w="12" w:type="dxa"/>
              <w:bottom w:w="0" w:type="dxa"/>
              <w:right w:w="12" w:type="dxa"/>
            </w:tcMar>
            <w:vAlign w:val="bottom"/>
            <w:hideMark/>
          </w:tcPr>
          <w:p w14:paraId="059A9048" w14:textId="77777777" w:rsidR="008D6E73" w:rsidRPr="00514A0A" w:rsidRDefault="008D6E73" w:rsidP="00495F9A">
            <w:pPr>
              <w:spacing w:after="0"/>
              <w:rPr>
                <w:ins w:id="7333" w:author="Author"/>
                <w:rFonts w:ascii="Arial" w:hAnsi="Arial" w:cs="Arial"/>
                <w:lang w:val="en-US"/>
              </w:rPr>
            </w:pPr>
            <w:ins w:id="7334" w:author="Author">
              <w:r w:rsidRPr="00514A0A">
                <w:rPr>
                  <w:rFonts w:ascii="Arial" w:hAnsi="Arial" w:cs="Arial"/>
                  <w:lang w:val="en-US"/>
                </w:rPr>
                <w:t>125.1141</w:t>
              </w:r>
            </w:ins>
          </w:p>
        </w:tc>
        <w:tc>
          <w:tcPr>
            <w:tcW w:w="1152" w:type="dxa"/>
            <w:shd w:val="clear" w:color="auto" w:fill="auto"/>
            <w:tcMar>
              <w:top w:w="12" w:type="dxa"/>
              <w:left w:w="12" w:type="dxa"/>
              <w:bottom w:w="0" w:type="dxa"/>
              <w:right w:w="12" w:type="dxa"/>
            </w:tcMar>
            <w:vAlign w:val="bottom"/>
            <w:hideMark/>
          </w:tcPr>
          <w:p w14:paraId="159DCB50" w14:textId="77777777" w:rsidR="008D6E73" w:rsidRPr="00514A0A" w:rsidRDefault="008D6E73" w:rsidP="00495F9A">
            <w:pPr>
              <w:spacing w:after="0"/>
              <w:rPr>
                <w:ins w:id="7335" w:author="Author"/>
                <w:rFonts w:ascii="Arial" w:hAnsi="Arial" w:cs="Arial"/>
                <w:lang w:val="en-US"/>
              </w:rPr>
            </w:pPr>
            <w:ins w:id="7336" w:author="Author">
              <w:r w:rsidRPr="00514A0A">
                <w:rPr>
                  <w:rFonts w:ascii="Arial" w:hAnsi="Arial" w:cs="Arial"/>
                  <w:lang w:val="en-US"/>
                </w:rPr>
                <w:t>59.7711</w:t>
              </w:r>
            </w:ins>
          </w:p>
        </w:tc>
      </w:tr>
      <w:tr w:rsidR="008D6E73" w:rsidRPr="008D6E73" w14:paraId="381C2A0A" w14:textId="77777777" w:rsidTr="000E0159">
        <w:trPr>
          <w:trHeight w:val="240"/>
          <w:jc w:val="center"/>
          <w:ins w:id="7337" w:author="Author"/>
        </w:trPr>
        <w:tc>
          <w:tcPr>
            <w:tcW w:w="1152" w:type="dxa"/>
            <w:shd w:val="clear" w:color="auto" w:fill="auto"/>
            <w:tcMar>
              <w:top w:w="12" w:type="dxa"/>
              <w:left w:w="12" w:type="dxa"/>
              <w:bottom w:w="0" w:type="dxa"/>
              <w:right w:w="12" w:type="dxa"/>
            </w:tcMar>
            <w:vAlign w:val="bottom"/>
            <w:hideMark/>
          </w:tcPr>
          <w:p w14:paraId="0AE2C876" w14:textId="77777777" w:rsidR="008D6E73" w:rsidRPr="00514A0A" w:rsidRDefault="008D6E73" w:rsidP="00495F9A">
            <w:pPr>
              <w:spacing w:after="0"/>
              <w:rPr>
                <w:ins w:id="7338" w:author="Author"/>
                <w:rFonts w:ascii="Arial" w:hAnsi="Arial" w:cs="Arial"/>
                <w:lang w:val="en-US"/>
              </w:rPr>
            </w:pPr>
            <w:ins w:id="7339" w:author="Author">
              <w:r w:rsidRPr="00514A0A">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3931197B" w14:textId="77777777" w:rsidR="008D6E73" w:rsidRPr="00514A0A" w:rsidRDefault="008D6E73" w:rsidP="00495F9A">
            <w:pPr>
              <w:spacing w:after="0"/>
              <w:rPr>
                <w:ins w:id="7340" w:author="Author"/>
                <w:rFonts w:ascii="Arial" w:hAnsi="Arial" w:cs="Arial"/>
                <w:lang w:val="en-US"/>
              </w:rPr>
            </w:pPr>
            <w:ins w:id="7341" w:author="Author">
              <w:r w:rsidRPr="00514A0A">
                <w:rPr>
                  <w:rFonts w:ascii="Arial" w:hAnsi="Arial" w:cs="Arial"/>
                  <w:lang w:val="en-US"/>
                </w:rPr>
                <w:t>8.61</w:t>
              </w:r>
            </w:ins>
          </w:p>
        </w:tc>
        <w:tc>
          <w:tcPr>
            <w:tcW w:w="1152" w:type="dxa"/>
            <w:shd w:val="clear" w:color="auto" w:fill="auto"/>
            <w:tcMar>
              <w:top w:w="12" w:type="dxa"/>
              <w:left w:w="12" w:type="dxa"/>
              <w:bottom w:w="0" w:type="dxa"/>
              <w:right w:w="12" w:type="dxa"/>
            </w:tcMar>
            <w:vAlign w:val="bottom"/>
            <w:hideMark/>
          </w:tcPr>
          <w:p w14:paraId="2BAB4985" w14:textId="77777777" w:rsidR="008D6E73" w:rsidRPr="00514A0A" w:rsidRDefault="008D6E73" w:rsidP="00495F9A">
            <w:pPr>
              <w:spacing w:after="0"/>
              <w:rPr>
                <w:ins w:id="7342" w:author="Author"/>
                <w:rFonts w:ascii="Arial" w:hAnsi="Arial" w:cs="Arial"/>
                <w:lang w:val="en-US"/>
              </w:rPr>
            </w:pPr>
            <w:ins w:id="7343"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653031E1" w14:textId="77777777" w:rsidR="008D6E73" w:rsidRPr="00514A0A" w:rsidRDefault="008D6E73" w:rsidP="00495F9A">
            <w:pPr>
              <w:spacing w:after="0"/>
              <w:rPr>
                <w:ins w:id="7344" w:author="Author"/>
                <w:rFonts w:ascii="Arial" w:hAnsi="Arial" w:cs="Arial"/>
                <w:lang w:val="en-US"/>
              </w:rPr>
            </w:pPr>
            <w:ins w:id="7345" w:author="Author">
              <w:r w:rsidRPr="00514A0A">
                <w:rPr>
                  <w:rFonts w:ascii="Arial" w:hAnsi="Arial" w:cs="Arial"/>
                  <w:lang w:val="en-US"/>
                </w:rPr>
                <w:t>-65.5384</w:t>
              </w:r>
            </w:ins>
          </w:p>
        </w:tc>
        <w:tc>
          <w:tcPr>
            <w:tcW w:w="1152" w:type="dxa"/>
            <w:shd w:val="clear" w:color="auto" w:fill="auto"/>
            <w:tcMar>
              <w:top w:w="12" w:type="dxa"/>
              <w:left w:w="12" w:type="dxa"/>
              <w:bottom w:w="0" w:type="dxa"/>
              <w:right w:w="12" w:type="dxa"/>
            </w:tcMar>
            <w:vAlign w:val="bottom"/>
            <w:hideMark/>
          </w:tcPr>
          <w:p w14:paraId="04F67848" w14:textId="77777777" w:rsidR="008D6E73" w:rsidRPr="00514A0A" w:rsidRDefault="008D6E73" w:rsidP="00495F9A">
            <w:pPr>
              <w:spacing w:after="0"/>
              <w:rPr>
                <w:ins w:id="7346" w:author="Author"/>
                <w:rFonts w:ascii="Arial" w:hAnsi="Arial" w:cs="Arial"/>
                <w:lang w:val="en-US"/>
              </w:rPr>
            </w:pPr>
            <w:ins w:id="7347" w:author="Author">
              <w:r w:rsidRPr="00514A0A">
                <w:rPr>
                  <w:rFonts w:ascii="Arial" w:hAnsi="Arial" w:cs="Arial"/>
                  <w:lang w:val="en-US"/>
                </w:rPr>
                <w:t>-102.417</w:t>
              </w:r>
            </w:ins>
          </w:p>
        </w:tc>
        <w:tc>
          <w:tcPr>
            <w:tcW w:w="1152" w:type="dxa"/>
            <w:shd w:val="clear" w:color="auto" w:fill="auto"/>
            <w:tcMar>
              <w:top w:w="12" w:type="dxa"/>
              <w:left w:w="12" w:type="dxa"/>
              <w:bottom w:w="0" w:type="dxa"/>
              <w:right w:w="12" w:type="dxa"/>
            </w:tcMar>
            <w:vAlign w:val="bottom"/>
            <w:hideMark/>
          </w:tcPr>
          <w:p w14:paraId="7E711913" w14:textId="77777777" w:rsidR="008D6E73" w:rsidRPr="00514A0A" w:rsidRDefault="008D6E73" w:rsidP="00495F9A">
            <w:pPr>
              <w:spacing w:after="0"/>
              <w:rPr>
                <w:ins w:id="7348" w:author="Author"/>
                <w:rFonts w:ascii="Arial" w:hAnsi="Arial" w:cs="Arial"/>
                <w:lang w:val="en-US"/>
              </w:rPr>
            </w:pPr>
            <w:ins w:id="7349" w:author="Author">
              <w:r w:rsidRPr="00514A0A">
                <w:rPr>
                  <w:rFonts w:ascii="Arial" w:hAnsi="Arial" w:cs="Arial"/>
                  <w:lang w:val="en-US"/>
                </w:rPr>
                <w:t>133.1785</w:t>
              </w:r>
            </w:ins>
          </w:p>
        </w:tc>
        <w:tc>
          <w:tcPr>
            <w:tcW w:w="1152" w:type="dxa"/>
            <w:shd w:val="clear" w:color="auto" w:fill="auto"/>
            <w:tcMar>
              <w:top w:w="12" w:type="dxa"/>
              <w:left w:w="12" w:type="dxa"/>
              <w:bottom w:w="0" w:type="dxa"/>
              <w:right w:w="12" w:type="dxa"/>
            </w:tcMar>
            <w:vAlign w:val="bottom"/>
            <w:hideMark/>
          </w:tcPr>
          <w:p w14:paraId="53DBF393" w14:textId="77777777" w:rsidR="008D6E73" w:rsidRPr="00514A0A" w:rsidRDefault="008D6E73" w:rsidP="00495F9A">
            <w:pPr>
              <w:spacing w:after="0"/>
              <w:rPr>
                <w:ins w:id="7350" w:author="Author"/>
                <w:rFonts w:ascii="Arial" w:hAnsi="Arial" w:cs="Arial"/>
                <w:lang w:val="en-US"/>
              </w:rPr>
            </w:pPr>
            <w:ins w:id="7351" w:author="Author">
              <w:r w:rsidRPr="00514A0A">
                <w:rPr>
                  <w:rFonts w:ascii="Arial" w:hAnsi="Arial" w:cs="Arial"/>
                  <w:lang w:val="en-US"/>
                </w:rPr>
                <w:t>54.9534</w:t>
              </w:r>
            </w:ins>
          </w:p>
        </w:tc>
      </w:tr>
      <w:tr w:rsidR="008D6E73" w:rsidRPr="008D6E73" w14:paraId="41F7EE91" w14:textId="77777777" w:rsidTr="000E0159">
        <w:trPr>
          <w:trHeight w:val="240"/>
          <w:jc w:val="center"/>
          <w:ins w:id="7352" w:author="Author"/>
        </w:trPr>
        <w:tc>
          <w:tcPr>
            <w:tcW w:w="1152" w:type="dxa"/>
            <w:shd w:val="clear" w:color="auto" w:fill="auto"/>
            <w:tcMar>
              <w:top w:w="12" w:type="dxa"/>
              <w:left w:w="12" w:type="dxa"/>
              <w:bottom w:w="0" w:type="dxa"/>
              <w:right w:w="12" w:type="dxa"/>
            </w:tcMar>
            <w:vAlign w:val="bottom"/>
            <w:hideMark/>
          </w:tcPr>
          <w:p w14:paraId="2B85A118" w14:textId="77777777" w:rsidR="008D6E73" w:rsidRPr="00514A0A" w:rsidRDefault="008D6E73" w:rsidP="00495F9A">
            <w:pPr>
              <w:spacing w:after="0"/>
              <w:rPr>
                <w:ins w:id="7353" w:author="Author"/>
                <w:rFonts w:ascii="Arial" w:hAnsi="Arial" w:cs="Arial"/>
                <w:lang w:val="en-US"/>
              </w:rPr>
            </w:pPr>
            <w:ins w:id="7354" w:author="Author">
              <w:r w:rsidRPr="00514A0A">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4081D8EE" w14:textId="77777777" w:rsidR="008D6E73" w:rsidRPr="00514A0A" w:rsidRDefault="008D6E73" w:rsidP="00495F9A">
            <w:pPr>
              <w:spacing w:after="0"/>
              <w:rPr>
                <w:ins w:id="7355" w:author="Author"/>
                <w:rFonts w:ascii="Arial" w:hAnsi="Arial" w:cs="Arial"/>
                <w:lang w:val="en-US"/>
              </w:rPr>
            </w:pPr>
            <w:ins w:id="7356" w:author="Author">
              <w:r w:rsidRPr="00514A0A">
                <w:rPr>
                  <w:rFonts w:ascii="Arial" w:hAnsi="Arial" w:cs="Arial"/>
                  <w:lang w:val="en-US"/>
                </w:rPr>
                <w:t>8.958</w:t>
              </w:r>
            </w:ins>
          </w:p>
        </w:tc>
        <w:tc>
          <w:tcPr>
            <w:tcW w:w="1152" w:type="dxa"/>
            <w:shd w:val="clear" w:color="auto" w:fill="auto"/>
            <w:tcMar>
              <w:top w:w="12" w:type="dxa"/>
              <w:left w:w="12" w:type="dxa"/>
              <w:bottom w:w="0" w:type="dxa"/>
              <w:right w:w="12" w:type="dxa"/>
            </w:tcMar>
            <w:vAlign w:val="bottom"/>
            <w:hideMark/>
          </w:tcPr>
          <w:p w14:paraId="506BF9AD" w14:textId="77777777" w:rsidR="008D6E73" w:rsidRPr="00514A0A" w:rsidRDefault="008D6E73" w:rsidP="00495F9A">
            <w:pPr>
              <w:spacing w:after="0"/>
              <w:rPr>
                <w:ins w:id="7357" w:author="Author"/>
                <w:rFonts w:ascii="Arial" w:hAnsi="Arial" w:cs="Arial"/>
                <w:lang w:val="en-US"/>
              </w:rPr>
            </w:pPr>
            <w:ins w:id="7358"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59564C2B" w14:textId="77777777" w:rsidR="008D6E73" w:rsidRPr="00514A0A" w:rsidRDefault="008D6E73" w:rsidP="00495F9A">
            <w:pPr>
              <w:spacing w:after="0"/>
              <w:rPr>
                <w:ins w:id="7359" w:author="Author"/>
                <w:rFonts w:ascii="Arial" w:hAnsi="Arial" w:cs="Arial"/>
                <w:lang w:val="en-US"/>
              </w:rPr>
            </w:pPr>
            <w:ins w:id="7360"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5EB50428" w14:textId="77777777" w:rsidR="008D6E73" w:rsidRPr="00514A0A" w:rsidRDefault="008D6E73" w:rsidP="00495F9A">
            <w:pPr>
              <w:spacing w:after="0"/>
              <w:rPr>
                <w:ins w:id="7361" w:author="Author"/>
                <w:rFonts w:ascii="Arial" w:hAnsi="Arial" w:cs="Arial"/>
                <w:lang w:val="en-US"/>
              </w:rPr>
            </w:pPr>
            <w:ins w:id="7362"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616D5A01" w14:textId="77777777" w:rsidR="008D6E73" w:rsidRPr="00514A0A" w:rsidRDefault="008D6E73" w:rsidP="00495F9A">
            <w:pPr>
              <w:spacing w:after="0"/>
              <w:rPr>
                <w:ins w:id="7363" w:author="Author"/>
                <w:rFonts w:ascii="Arial" w:hAnsi="Arial" w:cs="Arial"/>
                <w:lang w:val="en-US"/>
              </w:rPr>
            </w:pPr>
            <w:ins w:id="7364"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3B22D2A6" w14:textId="77777777" w:rsidR="008D6E73" w:rsidRPr="00514A0A" w:rsidRDefault="008D6E73" w:rsidP="00495F9A">
            <w:pPr>
              <w:spacing w:after="0"/>
              <w:rPr>
                <w:ins w:id="7365" w:author="Author"/>
                <w:rFonts w:ascii="Arial" w:hAnsi="Arial" w:cs="Arial"/>
                <w:lang w:val="en-US"/>
              </w:rPr>
            </w:pPr>
            <w:ins w:id="7366" w:author="Author">
              <w:r w:rsidRPr="00514A0A">
                <w:rPr>
                  <w:rFonts w:ascii="Arial" w:hAnsi="Arial" w:cs="Arial"/>
                  <w:lang w:val="en-US"/>
                </w:rPr>
                <w:t>65.7225</w:t>
              </w:r>
            </w:ins>
          </w:p>
        </w:tc>
      </w:tr>
      <w:tr w:rsidR="008D6E73" w:rsidRPr="008D6E73" w14:paraId="31DF11EC" w14:textId="77777777" w:rsidTr="000E0159">
        <w:trPr>
          <w:trHeight w:val="240"/>
          <w:jc w:val="center"/>
          <w:ins w:id="7367" w:author="Author"/>
        </w:trPr>
        <w:tc>
          <w:tcPr>
            <w:tcW w:w="1152" w:type="dxa"/>
            <w:shd w:val="clear" w:color="auto" w:fill="auto"/>
            <w:tcMar>
              <w:top w:w="12" w:type="dxa"/>
              <w:left w:w="12" w:type="dxa"/>
              <w:bottom w:w="0" w:type="dxa"/>
              <w:right w:w="12" w:type="dxa"/>
            </w:tcMar>
            <w:vAlign w:val="bottom"/>
            <w:hideMark/>
          </w:tcPr>
          <w:p w14:paraId="5F87F65C" w14:textId="77777777" w:rsidR="008D6E73" w:rsidRPr="00514A0A" w:rsidRDefault="008D6E73" w:rsidP="00495F9A">
            <w:pPr>
              <w:spacing w:after="0"/>
              <w:rPr>
                <w:ins w:id="7368" w:author="Author"/>
                <w:rFonts w:ascii="Arial" w:hAnsi="Arial" w:cs="Arial"/>
                <w:lang w:val="en-US"/>
              </w:rPr>
            </w:pPr>
            <w:ins w:id="7369" w:author="Author">
              <w:r w:rsidRPr="00514A0A">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7E02FE69" w14:textId="77777777" w:rsidR="008D6E73" w:rsidRPr="00514A0A" w:rsidRDefault="008D6E73" w:rsidP="00495F9A">
            <w:pPr>
              <w:spacing w:after="0"/>
              <w:rPr>
                <w:ins w:id="7370" w:author="Author"/>
                <w:rFonts w:ascii="Arial" w:hAnsi="Arial" w:cs="Arial"/>
                <w:lang w:val="en-US"/>
              </w:rPr>
            </w:pPr>
            <w:ins w:id="7371" w:author="Author">
              <w:r w:rsidRPr="00514A0A">
                <w:rPr>
                  <w:rFonts w:ascii="Arial" w:hAnsi="Arial" w:cs="Arial"/>
                  <w:lang w:val="en-US"/>
                </w:rPr>
                <w:t>11.256</w:t>
              </w:r>
            </w:ins>
          </w:p>
        </w:tc>
        <w:tc>
          <w:tcPr>
            <w:tcW w:w="1152" w:type="dxa"/>
            <w:shd w:val="clear" w:color="auto" w:fill="auto"/>
            <w:tcMar>
              <w:top w:w="12" w:type="dxa"/>
              <w:left w:w="12" w:type="dxa"/>
              <w:bottom w:w="0" w:type="dxa"/>
              <w:right w:w="12" w:type="dxa"/>
            </w:tcMar>
            <w:vAlign w:val="bottom"/>
            <w:hideMark/>
          </w:tcPr>
          <w:p w14:paraId="53E6FDED" w14:textId="77777777" w:rsidR="008D6E73" w:rsidRPr="00514A0A" w:rsidRDefault="008D6E73" w:rsidP="00495F9A">
            <w:pPr>
              <w:spacing w:after="0"/>
              <w:rPr>
                <w:ins w:id="7372" w:author="Author"/>
                <w:rFonts w:ascii="Arial" w:hAnsi="Arial" w:cs="Arial"/>
                <w:lang w:val="en-US"/>
              </w:rPr>
            </w:pPr>
            <w:ins w:id="7373" w:author="Author">
              <w:r w:rsidRPr="00514A0A">
                <w:rPr>
                  <w:rFonts w:ascii="Arial" w:hAnsi="Arial" w:cs="Arial"/>
                  <w:lang w:val="en-US"/>
                </w:rPr>
                <w:t>-3.4185</w:t>
              </w:r>
            </w:ins>
          </w:p>
        </w:tc>
        <w:tc>
          <w:tcPr>
            <w:tcW w:w="1152" w:type="dxa"/>
            <w:shd w:val="clear" w:color="auto" w:fill="auto"/>
            <w:tcMar>
              <w:top w:w="12" w:type="dxa"/>
              <w:left w:w="12" w:type="dxa"/>
              <w:bottom w:w="0" w:type="dxa"/>
              <w:right w:w="12" w:type="dxa"/>
            </w:tcMar>
            <w:vAlign w:val="bottom"/>
            <w:hideMark/>
          </w:tcPr>
          <w:p w14:paraId="5FA849A2" w14:textId="77777777" w:rsidR="008D6E73" w:rsidRPr="00514A0A" w:rsidRDefault="008D6E73" w:rsidP="00495F9A">
            <w:pPr>
              <w:spacing w:after="0"/>
              <w:rPr>
                <w:ins w:id="7374" w:author="Author"/>
                <w:rFonts w:ascii="Arial" w:hAnsi="Arial" w:cs="Arial"/>
                <w:lang w:val="en-US"/>
              </w:rPr>
            </w:pPr>
            <w:ins w:id="7375"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561DB234" w14:textId="77777777" w:rsidR="008D6E73" w:rsidRPr="00514A0A" w:rsidRDefault="008D6E73" w:rsidP="00495F9A">
            <w:pPr>
              <w:spacing w:after="0"/>
              <w:rPr>
                <w:ins w:id="7376" w:author="Author"/>
                <w:rFonts w:ascii="Arial" w:hAnsi="Arial" w:cs="Arial"/>
                <w:lang w:val="en-US"/>
              </w:rPr>
            </w:pPr>
            <w:ins w:id="7377"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4C4A5360" w14:textId="77777777" w:rsidR="008D6E73" w:rsidRPr="00514A0A" w:rsidRDefault="008D6E73" w:rsidP="00495F9A">
            <w:pPr>
              <w:spacing w:after="0"/>
              <w:rPr>
                <w:ins w:id="7378" w:author="Author"/>
                <w:rFonts w:ascii="Arial" w:hAnsi="Arial" w:cs="Arial"/>
                <w:lang w:val="en-US"/>
              </w:rPr>
            </w:pPr>
            <w:ins w:id="7379"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5A6D6596" w14:textId="77777777" w:rsidR="008D6E73" w:rsidRPr="00514A0A" w:rsidRDefault="008D6E73" w:rsidP="00495F9A">
            <w:pPr>
              <w:spacing w:after="0"/>
              <w:rPr>
                <w:ins w:id="7380" w:author="Author"/>
                <w:rFonts w:ascii="Arial" w:hAnsi="Arial" w:cs="Arial"/>
                <w:lang w:val="en-US"/>
              </w:rPr>
            </w:pPr>
            <w:ins w:id="7381" w:author="Author">
              <w:r w:rsidRPr="00514A0A">
                <w:rPr>
                  <w:rFonts w:ascii="Arial" w:hAnsi="Arial" w:cs="Arial"/>
                  <w:lang w:val="en-US"/>
                </w:rPr>
                <w:t>65.7225</w:t>
              </w:r>
            </w:ins>
          </w:p>
        </w:tc>
      </w:tr>
      <w:tr w:rsidR="008D6E73" w:rsidRPr="008D6E73" w14:paraId="1A50A4EB" w14:textId="77777777" w:rsidTr="000E0159">
        <w:trPr>
          <w:trHeight w:val="240"/>
          <w:jc w:val="center"/>
          <w:ins w:id="7382" w:author="Author"/>
        </w:trPr>
        <w:tc>
          <w:tcPr>
            <w:tcW w:w="1152" w:type="dxa"/>
            <w:shd w:val="clear" w:color="auto" w:fill="auto"/>
            <w:tcMar>
              <w:top w:w="12" w:type="dxa"/>
              <w:left w:w="12" w:type="dxa"/>
              <w:bottom w:w="0" w:type="dxa"/>
              <w:right w:w="12" w:type="dxa"/>
            </w:tcMar>
            <w:vAlign w:val="bottom"/>
            <w:hideMark/>
          </w:tcPr>
          <w:p w14:paraId="55BF49D3" w14:textId="77777777" w:rsidR="008D6E73" w:rsidRPr="00514A0A" w:rsidRDefault="008D6E73" w:rsidP="00495F9A">
            <w:pPr>
              <w:spacing w:after="0"/>
              <w:rPr>
                <w:ins w:id="7383" w:author="Author"/>
                <w:rFonts w:ascii="Arial" w:hAnsi="Arial" w:cs="Arial"/>
                <w:lang w:val="en-US"/>
              </w:rPr>
            </w:pPr>
            <w:ins w:id="7384"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67FFB3F" w14:textId="77777777" w:rsidR="008D6E73" w:rsidRPr="00514A0A" w:rsidRDefault="008D6E73" w:rsidP="00495F9A">
            <w:pPr>
              <w:spacing w:after="0"/>
              <w:rPr>
                <w:ins w:id="7385" w:author="Author"/>
                <w:rFonts w:ascii="Arial" w:hAnsi="Arial" w:cs="Arial"/>
                <w:lang w:val="en-US"/>
              </w:rPr>
            </w:pPr>
            <w:ins w:id="7386" w:author="Author">
              <w:r w:rsidRPr="00514A0A">
                <w:rPr>
                  <w:rFonts w:ascii="Arial" w:hAnsi="Arial" w:cs="Arial"/>
                  <w:lang w:val="en-US"/>
                </w:rPr>
                <w:t>15.165</w:t>
              </w:r>
            </w:ins>
          </w:p>
        </w:tc>
        <w:tc>
          <w:tcPr>
            <w:tcW w:w="1152" w:type="dxa"/>
            <w:shd w:val="clear" w:color="auto" w:fill="auto"/>
            <w:tcMar>
              <w:top w:w="12" w:type="dxa"/>
              <w:left w:w="12" w:type="dxa"/>
              <w:bottom w:w="0" w:type="dxa"/>
              <w:right w:w="12" w:type="dxa"/>
            </w:tcMar>
            <w:vAlign w:val="bottom"/>
            <w:hideMark/>
          </w:tcPr>
          <w:p w14:paraId="16D66054" w14:textId="77777777" w:rsidR="008D6E73" w:rsidRPr="00514A0A" w:rsidRDefault="008D6E73" w:rsidP="00495F9A">
            <w:pPr>
              <w:spacing w:after="0"/>
              <w:rPr>
                <w:ins w:id="7387" w:author="Author"/>
                <w:rFonts w:ascii="Arial" w:hAnsi="Arial" w:cs="Arial"/>
                <w:lang w:val="en-US"/>
              </w:rPr>
            </w:pPr>
            <w:ins w:id="7388" w:author="Author">
              <w:r w:rsidRPr="00514A0A">
                <w:rPr>
                  <w:rFonts w:ascii="Arial" w:hAnsi="Arial" w:cs="Arial"/>
                  <w:lang w:val="en-US"/>
                </w:rPr>
                <w:t>-5.1794</w:t>
              </w:r>
            </w:ins>
          </w:p>
        </w:tc>
        <w:tc>
          <w:tcPr>
            <w:tcW w:w="1152" w:type="dxa"/>
            <w:shd w:val="clear" w:color="auto" w:fill="auto"/>
            <w:tcMar>
              <w:top w:w="12" w:type="dxa"/>
              <w:left w:w="12" w:type="dxa"/>
              <w:bottom w:w="0" w:type="dxa"/>
              <w:right w:w="12" w:type="dxa"/>
            </w:tcMar>
            <w:vAlign w:val="bottom"/>
            <w:hideMark/>
          </w:tcPr>
          <w:p w14:paraId="393A3216" w14:textId="77777777" w:rsidR="008D6E73" w:rsidRPr="00514A0A" w:rsidRDefault="008D6E73" w:rsidP="00495F9A">
            <w:pPr>
              <w:spacing w:after="0"/>
              <w:rPr>
                <w:ins w:id="7389" w:author="Author"/>
                <w:rFonts w:ascii="Arial" w:hAnsi="Arial" w:cs="Arial"/>
                <w:lang w:val="en-US"/>
              </w:rPr>
            </w:pPr>
            <w:ins w:id="7390"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08A038FB" w14:textId="77777777" w:rsidR="008D6E73" w:rsidRPr="00514A0A" w:rsidRDefault="008D6E73" w:rsidP="00495F9A">
            <w:pPr>
              <w:spacing w:after="0"/>
              <w:rPr>
                <w:ins w:id="7391" w:author="Author"/>
                <w:rFonts w:ascii="Arial" w:hAnsi="Arial" w:cs="Arial"/>
                <w:lang w:val="en-US"/>
              </w:rPr>
            </w:pPr>
            <w:ins w:id="7392"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05B6B780" w14:textId="77777777" w:rsidR="008D6E73" w:rsidRPr="00514A0A" w:rsidRDefault="008D6E73" w:rsidP="00495F9A">
            <w:pPr>
              <w:spacing w:after="0"/>
              <w:rPr>
                <w:ins w:id="7393" w:author="Author"/>
                <w:rFonts w:ascii="Arial" w:hAnsi="Arial" w:cs="Arial"/>
                <w:lang w:val="en-US"/>
              </w:rPr>
            </w:pPr>
            <w:ins w:id="7394"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4DAA5376" w14:textId="77777777" w:rsidR="008D6E73" w:rsidRPr="00514A0A" w:rsidRDefault="008D6E73" w:rsidP="00495F9A">
            <w:pPr>
              <w:spacing w:after="0"/>
              <w:rPr>
                <w:ins w:id="7395" w:author="Author"/>
                <w:rFonts w:ascii="Arial" w:hAnsi="Arial" w:cs="Arial"/>
                <w:lang w:val="en-US"/>
              </w:rPr>
            </w:pPr>
            <w:ins w:id="7396" w:author="Author">
              <w:r w:rsidRPr="00514A0A">
                <w:rPr>
                  <w:rFonts w:ascii="Arial" w:hAnsi="Arial" w:cs="Arial"/>
                  <w:lang w:val="en-US"/>
                </w:rPr>
                <w:t>65.7225</w:t>
              </w:r>
            </w:ins>
          </w:p>
        </w:tc>
      </w:tr>
      <w:tr w:rsidR="008D6E73" w:rsidRPr="008D6E73" w14:paraId="5BB5BA5E" w14:textId="77777777" w:rsidTr="000E0159">
        <w:trPr>
          <w:trHeight w:val="240"/>
          <w:jc w:val="center"/>
          <w:ins w:id="7397" w:author="Author"/>
        </w:trPr>
        <w:tc>
          <w:tcPr>
            <w:tcW w:w="1152" w:type="dxa"/>
            <w:shd w:val="clear" w:color="auto" w:fill="auto"/>
            <w:tcMar>
              <w:top w:w="12" w:type="dxa"/>
              <w:left w:w="12" w:type="dxa"/>
              <w:bottom w:w="0" w:type="dxa"/>
              <w:right w:w="12" w:type="dxa"/>
            </w:tcMar>
            <w:vAlign w:val="bottom"/>
            <w:hideMark/>
          </w:tcPr>
          <w:p w14:paraId="22D3970D" w14:textId="77777777" w:rsidR="008D6E73" w:rsidRPr="00514A0A" w:rsidRDefault="008D6E73" w:rsidP="00495F9A">
            <w:pPr>
              <w:spacing w:after="0"/>
              <w:rPr>
                <w:ins w:id="7398" w:author="Author"/>
                <w:rFonts w:ascii="Arial" w:hAnsi="Arial" w:cs="Arial"/>
                <w:lang w:val="en-US"/>
              </w:rPr>
            </w:pPr>
            <w:ins w:id="7399" w:author="Author">
              <w:r w:rsidRPr="00514A0A">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2A5692BC" w14:textId="77777777" w:rsidR="008D6E73" w:rsidRPr="00514A0A" w:rsidRDefault="008D6E73" w:rsidP="00495F9A">
            <w:pPr>
              <w:spacing w:after="0"/>
              <w:rPr>
                <w:ins w:id="7400" w:author="Author"/>
                <w:rFonts w:ascii="Arial" w:hAnsi="Arial" w:cs="Arial"/>
                <w:lang w:val="en-US"/>
              </w:rPr>
            </w:pPr>
            <w:ins w:id="7401" w:author="Author">
              <w:r w:rsidRPr="00514A0A">
                <w:rPr>
                  <w:rFonts w:ascii="Arial" w:hAnsi="Arial" w:cs="Arial"/>
                  <w:lang w:val="en-US"/>
                </w:rPr>
                <w:t>11.043</w:t>
              </w:r>
            </w:ins>
          </w:p>
        </w:tc>
        <w:tc>
          <w:tcPr>
            <w:tcW w:w="1152" w:type="dxa"/>
            <w:shd w:val="clear" w:color="auto" w:fill="auto"/>
            <w:tcMar>
              <w:top w:w="12" w:type="dxa"/>
              <w:left w:w="12" w:type="dxa"/>
              <w:bottom w:w="0" w:type="dxa"/>
              <w:right w:w="12" w:type="dxa"/>
            </w:tcMar>
            <w:vAlign w:val="bottom"/>
            <w:hideMark/>
          </w:tcPr>
          <w:p w14:paraId="5647F4F0" w14:textId="77777777" w:rsidR="008D6E73" w:rsidRPr="00514A0A" w:rsidRDefault="008D6E73" w:rsidP="00495F9A">
            <w:pPr>
              <w:spacing w:after="0"/>
              <w:rPr>
                <w:ins w:id="7402" w:author="Author"/>
                <w:rFonts w:ascii="Arial" w:hAnsi="Arial" w:cs="Arial"/>
                <w:lang w:val="en-US"/>
              </w:rPr>
            </w:pPr>
            <w:ins w:id="7403"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218C6F56" w14:textId="77777777" w:rsidR="008D6E73" w:rsidRPr="00514A0A" w:rsidRDefault="008D6E73" w:rsidP="00495F9A">
            <w:pPr>
              <w:spacing w:after="0"/>
              <w:rPr>
                <w:ins w:id="7404" w:author="Author"/>
                <w:rFonts w:ascii="Arial" w:hAnsi="Arial" w:cs="Arial"/>
                <w:lang w:val="en-US"/>
              </w:rPr>
            </w:pPr>
            <w:ins w:id="7405" w:author="Author">
              <w:r w:rsidRPr="00514A0A">
                <w:rPr>
                  <w:rFonts w:ascii="Arial" w:hAnsi="Arial" w:cs="Arial"/>
                  <w:lang w:val="en-US"/>
                </w:rPr>
                <w:t>-67.3425</w:t>
              </w:r>
            </w:ins>
          </w:p>
        </w:tc>
        <w:tc>
          <w:tcPr>
            <w:tcW w:w="1152" w:type="dxa"/>
            <w:shd w:val="clear" w:color="auto" w:fill="auto"/>
            <w:tcMar>
              <w:top w:w="12" w:type="dxa"/>
              <w:left w:w="12" w:type="dxa"/>
              <w:bottom w:w="0" w:type="dxa"/>
              <w:right w:w="12" w:type="dxa"/>
            </w:tcMar>
            <w:vAlign w:val="bottom"/>
            <w:hideMark/>
          </w:tcPr>
          <w:p w14:paraId="2397E90C" w14:textId="77777777" w:rsidR="008D6E73" w:rsidRPr="00514A0A" w:rsidRDefault="008D6E73" w:rsidP="00495F9A">
            <w:pPr>
              <w:spacing w:after="0"/>
              <w:rPr>
                <w:ins w:id="7406" w:author="Author"/>
                <w:rFonts w:ascii="Arial" w:hAnsi="Arial" w:cs="Arial"/>
                <w:lang w:val="en-US"/>
              </w:rPr>
            </w:pPr>
            <w:ins w:id="7407" w:author="Author">
              <w:r w:rsidRPr="00514A0A">
                <w:rPr>
                  <w:rFonts w:ascii="Arial" w:hAnsi="Arial" w:cs="Arial"/>
                  <w:lang w:val="en-US"/>
                </w:rPr>
                <w:t>-103.945</w:t>
              </w:r>
            </w:ins>
          </w:p>
        </w:tc>
        <w:tc>
          <w:tcPr>
            <w:tcW w:w="1152" w:type="dxa"/>
            <w:shd w:val="clear" w:color="auto" w:fill="auto"/>
            <w:tcMar>
              <w:top w:w="12" w:type="dxa"/>
              <w:left w:w="12" w:type="dxa"/>
              <w:bottom w:w="0" w:type="dxa"/>
              <w:right w:w="12" w:type="dxa"/>
            </w:tcMar>
            <w:vAlign w:val="bottom"/>
            <w:hideMark/>
          </w:tcPr>
          <w:p w14:paraId="15D42AAF" w14:textId="77777777" w:rsidR="008D6E73" w:rsidRPr="00514A0A" w:rsidRDefault="008D6E73" w:rsidP="00495F9A">
            <w:pPr>
              <w:spacing w:after="0"/>
              <w:rPr>
                <w:ins w:id="7408" w:author="Author"/>
                <w:rFonts w:ascii="Arial" w:hAnsi="Arial" w:cs="Arial"/>
                <w:lang w:val="en-US"/>
              </w:rPr>
            </w:pPr>
            <w:ins w:id="7409" w:author="Author">
              <w:r w:rsidRPr="00514A0A">
                <w:rPr>
                  <w:rFonts w:ascii="Arial" w:hAnsi="Arial" w:cs="Arial"/>
                  <w:lang w:val="en-US"/>
                </w:rPr>
                <w:t>130.9608</w:t>
              </w:r>
            </w:ins>
          </w:p>
        </w:tc>
        <w:tc>
          <w:tcPr>
            <w:tcW w:w="1152" w:type="dxa"/>
            <w:shd w:val="clear" w:color="auto" w:fill="auto"/>
            <w:tcMar>
              <w:top w:w="12" w:type="dxa"/>
              <w:left w:w="12" w:type="dxa"/>
              <w:bottom w:w="0" w:type="dxa"/>
              <w:right w:w="12" w:type="dxa"/>
            </w:tcMar>
            <w:vAlign w:val="bottom"/>
            <w:hideMark/>
          </w:tcPr>
          <w:p w14:paraId="07762D55" w14:textId="77777777" w:rsidR="008D6E73" w:rsidRPr="00514A0A" w:rsidRDefault="008D6E73" w:rsidP="00495F9A">
            <w:pPr>
              <w:spacing w:after="0"/>
              <w:rPr>
                <w:ins w:id="7410" w:author="Author"/>
                <w:rFonts w:ascii="Arial" w:hAnsi="Arial" w:cs="Arial"/>
                <w:lang w:val="en-US"/>
              </w:rPr>
            </w:pPr>
            <w:ins w:id="7411" w:author="Author">
              <w:r w:rsidRPr="00514A0A">
                <w:rPr>
                  <w:rFonts w:ascii="Arial" w:hAnsi="Arial" w:cs="Arial"/>
                  <w:lang w:val="en-US"/>
                </w:rPr>
                <w:t>87.119</w:t>
              </w:r>
            </w:ins>
          </w:p>
        </w:tc>
      </w:tr>
      <w:tr w:rsidR="008D6E73" w:rsidRPr="008D6E73" w14:paraId="7A52A716" w14:textId="77777777" w:rsidTr="000E0159">
        <w:trPr>
          <w:trHeight w:val="240"/>
          <w:jc w:val="center"/>
          <w:ins w:id="7412" w:author="Author"/>
        </w:trPr>
        <w:tc>
          <w:tcPr>
            <w:tcW w:w="1152" w:type="dxa"/>
            <w:shd w:val="clear" w:color="auto" w:fill="auto"/>
            <w:tcMar>
              <w:top w:w="12" w:type="dxa"/>
              <w:left w:w="12" w:type="dxa"/>
              <w:bottom w:w="0" w:type="dxa"/>
              <w:right w:w="12" w:type="dxa"/>
            </w:tcMar>
            <w:vAlign w:val="bottom"/>
            <w:hideMark/>
          </w:tcPr>
          <w:p w14:paraId="65BB9398" w14:textId="77777777" w:rsidR="008D6E73" w:rsidRPr="00514A0A" w:rsidRDefault="008D6E73" w:rsidP="00495F9A">
            <w:pPr>
              <w:spacing w:after="0"/>
              <w:rPr>
                <w:ins w:id="7413" w:author="Author"/>
                <w:rFonts w:ascii="Arial" w:hAnsi="Arial" w:cs="Arial"/>
                <w:lang w:val="en-US"/>
              </w:rPr>
            </w:pPr>
            <w:ins w:id="7414" w:author="Author">
              <w:r w:rsidRPr="00514A0A">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681A1A30" w14:textId="77777777" w:rsidR="008D6E73" w:rsidRPr="00514A0A" w:rsidRDefault="008D6E73" w:rsidP="00495F9A">
            <w:pPr>
              <w:spacing w:after="0"/>
              <w:rPr>
                <w:ins w:id="7415" w:author="Author"/>
                <w:rFonts w:ascii="Arial" w:hAnsi="Arial" w:cs="Arial"/>
                <w:lang w:val="en-US"/>
              </w:rPr>
            </w:pPr>
            <w:ins w:id="7416" w:author="Author">
              <w:r w:rsidRPr="00514A0A">
                <w:rPr>
                  <w:rFonts w:ascii="Arial" w:hAnsi="Arial" w:cs="Arial"/>
                  <w:lang w:val="en-US"/>
                </w:rPr>
                <w:t>11.091</w:t>
              </w:r>
            </w:ins>
          </w:p>
        </w:tc>
        <w:tc>
          <w:tcPr>
            <w:tcW w:w="1152" w:type="dxa"/>
            <w:shd w:val="clear" w:color="auto" w:fill="auto"/>
            <w:tcMar>
              <w:top w:w="12" w:type="dxa"/>
              <w:left w:w="12" w:type="dxa"/>
              <w:bottom w:w="0" w:type="dxa"/>
              <w:right w:w="12" w:type="dxa"/>
            </w:tcMar>
            <w:vAlign w:val="bottom"/>
            <w:hideMark/>
          </w:tcPr>
          <w:p w14:paraId="4C6B99D3" w14:textId="77777777" w:rsidR="008D6E73" w:rsidRPr="00514A0A" w:rsidRDefault="008D6E73" w:rsidP="00495F9A">
            <w:pPr>
              <w:spacing w:after="0"/>
              <w:rPr>
                <w:ins w:id="7417" w:author="Author"/>
                <w:rFonts w:ascii="Arial" w:hAnsi="Arial" w:cs="Arial"/>
                <w:lang w:val="en-US"/>
              </w:rPr>
            </w:pPr>
            <w:ins w:id="7418" w:author="Author">
              <w:r w:rsidRPr="00514A0A">
                <w:rPr>
                  <w:rFonts w:ascii="Arial" w:hAnsi="Arial" w:cs="Arial"/>
                  <w:lang w:val="en-US"/>
                </w:rPr>
                <w:t>-3.0014</w:t>
              </w:r>
            </w:ins>
          </w:p>
        </w:tc>
        <w:tc>
          <w:tcPr>
            <w:tcW w:w="1152" w:type="dxa"/>
            <w:shd w:val="clear" w:color="auto" w:fill="auto"/>
            <w:tcMar>
              <w:top w:w="12" w:type="dxa"/>
              <w:left w:w="12" w:type="dxa"/>
              <w:bottom w:w="0" w:type="dxa"/>
              <w:right w:w="12" w:type="dxa"/>
            </w:tcMar>
            <w:vAlign w:val="bottom"/>
            <w:hideMark/>
          </w:tcPr>
          <w:p w14:paraId="56F90D31" w14:textId="77777777" w:rsidR="008D6E73" w:rsidRPr="00514A0A" w:rsidRDefault="008D6E73" w:rsidP="00495F9A">
            <w:pPr>
              <w:spacing w:after="0"/>
              <w:rPr>
                <w:ins w:id="7419" w:author="Author"/>
                <w:rFonts w:ascii="Arial" w:hAnsi="Arial" w:cs="Arial"/>
                <w:lang w:val="en-US"/>
              </w:rPr>
            </w:pPr>
            <w:ins w:id="7420" w:author="Author">
              <w:r w:rsidRPr="00514A0A">
                <w:rPr>
                  <w:rFonts w:ascii="Arial" w:hAnsi="Arial" w:cs="Arial"/>
                  <w:lang w:val="en-US"/>
                </w:rPr>
                <w:t>52.6316</w:t>
              </w:r>
            </w:ins>
          </w:p>
        </w:tc>
        <w:tc>
          <w:tcPr>
            <w:tcW w:w="1152" w:type="dxa"/>
            <w:shd w:val="clear" w:color="auto" w:fill="auto"/>
            <w:tcMar>
              <w:top w:w="12" w:type="dxa"/>
              <w:left w:w="12" w:type="dxa"/>
              <w:bottom w:w="0" w:type="dxa"/>
              <w:right w:w="12" w:type="dxa"/>
            </w:tcMar>
            <w:vAlign w:val="bottom"/>
            <w:hideMark/>
          </w:tcPr>
          <w:p w14:paraId="2B7BECF7" w14:textId="77777777" w:rsidR="008D6E73" w:rsidRPr="00514A0A" w:rsidRDefault="008D6E73" w:rsidP="00495F9A">
            <w:pPr>
              <w:spacing w:after="0"/>
              <w:rPr>
                <w:ins w:id="7421" w:author="Author"/>
                <w:rFonts w:ascii="Arial" w:hAnsi="Arial" w:cs="Arial"/>
                <w:lang w:val="en-US"/>
              </w:rPr>
            </w:pPr>
            <w:ins w:id="7422" w:author="Author">
              <w:r w:rsidRPr="00514A0A">
                <w:rPr>
                  <w:rFonts w:ascii="Arial" w:hAnsi="Arial" w:cs="Arial"/>
                  <w:lang w:val="en-US"/>
                </w:rPr>
                <w:t>138.8259</w:t>
              </w:r>
            </w:ins>
          </w:p>
        </w:tc>
        <w:tc>
          <w:tcPr>
            <w:tcW w:w="1152" w:type="dxa"/>
            <w:shd w:val="clear" w:color="auto" w:fill="auto"/>
            <w:tcMar>
              <w:top w:w="12" w:type="dxa"/>
              <w:left w:w="12" w:type="dxa"/>
              <w:bottom w:w="0" w:type="dxa"/>
              <w:right w:w="12" w:type="dxa"/>
            </w:tcMar>
            <w:vAlign w:val="bottom"/>
            <w:hideMark/>
          </w:tcPr>
          <w:p w14:paraId="4C3E833E" w14:textId="77777777" w:rsidR="008D6E73" w:rsidRPr="00514A0A" w:rsidRDefault="008D6E73" w:rsidP="00495F9A">
            <w:pPr>
              <w:spacing w:after="0"/>
              <w:rPr>
                <w:ins w:id="7423" w:author="Author"/>
                <w:rFonts w:ascii="Arial" w:hAnsi="Arial" w:cs="Arial"/>
                <w:lang w:val="en-US"/>
              </w:rPr>
            </w:pPr>
            <w:ins w:id="7424" w:author="Author">
              <w:r w:rsidRPr="00514A0A">
                <w:rPr>
                  <w:rFonts w:ascii="Arial" w:hAnsi="Arial" w:cs="Arial"/>
                  <w:lang w:val="en-US"/>
                </w:rPr>
                <w:t>98.2999</w:t>
              </w:r>
            </w:ins>
          </w:p>
        </w:tc>
        <w:tc>
          <w:tcPr>
            <w:tcW w:w="1152" w:type="dxa"/>
            <w:shd w:val="clear" w:color="auto" w:fill="auto"/>
            <w:tcMar>
              <w:top w:w="12" w:type="dxa"/>
              <w:left w:w="12" w:type="dxa"/>
              <w:bottom w:w="0" w:type="dxa"/>
              <w:right w:w="12" w:type="dxa"/>
            </w:tcMar>
            <w:vAlign w:val="bottom"/>
            <w:hideMark/>
          </w:tcPr>
          <w:p w14:paraId="153DAE41" w14:textId="77777777" w:rsidR="008D6E73" w:rsidRPr="00514A0A" w:rsidRDefault="008D6E73" w:rsidP="00495F9A">
            <w:pPr>
              <w:spacing w:after="0"/>
              <w:rPr>
                <w:ins w:id="7425" w:author="Author"/>
                <w:rFonts w:ascii="Arial" w:hAnsi="Arial" w:cs="Arial"/>
                <w:lang w:val="en-US"/>
              </w:rPr>
            </w:pPr>
            <w:ins w:id="7426" w:author="Author">
              <w:r w:rsidRPr="00514A0A">
                <w:rPr>
                  <w:rFonts w:ascii="Arial" w:hAnsi="Arial" w:cs="Arial"/>
                  <w:lang w:val="en-US"/>
                </w:rPr>
                <w:t>64.0221</w:t>
              </w:r>
            </w:ins>
          </w:p>
        </w:tc>
      </w:tr>
      <w:tr w:rsidR="008D6E73" w:rsidRPr="008D6E73" w14:paraId="63ADF085" w14:textId="77777777" w:rsidTr="000E0159">
        <w:trPr>
          <w:trHeight w:val="240"/>
          <w:jc w:val="center"/>
          <w:ins w:id="7427" w:author="Author"/>
        </w:trPr>
        <w:tc>
          <w:tcPr>
            <w:tcW w:w="1152" w:type="dxa"/>
            <w:shd w:val="clear" w:color="auto" w:fill="auto"/>
            <w:tcMar>
              <w:top w:w="12" w:type="dxa"/>
              <w:left w:w="12" w:type="dxa"/>
              <w:bottom w:w="0" w:type="dxa"/>
              <w:right w:w="12" w:type="dxa"/>
            </w:tcMar>
            <w:vAlign w:val="bottom"/>
            <w:hideMark/>
          </w:tcPr>
          <w:p w14:paraId="4FE0EF07" w14:textId="77777777" w:rsidR="008D6E73" w:rsidRPr="00514A0A" w:rsidRDefault="008D6E73" w:rsidP="00495F9A">
            <w:pPr>
              <w:spacing w:after="0"/>
              <w:rPr>
                <w:ins w:id="7428" w:author="Author"/>
                <w:rFonts w:ascii="Arial" w:hAnsi="Arial" w:cs="Arial"/>
                <w:lang w:val="en-US"/>
              </w:rPr>
            </w:pPr>
            <w:ins w:id="7429"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033EB916" w14:textId="77777777" w:rsidR="008D6E73" w:rsidRPr="00514A0A" w:rsidRDefault="008D6E73" w:rsidP="00495F9A">
            <w:pPr>
              <w:spacing w:after="0"/>
              <w:rPr>
                <w:ins w:id="7430" w:author="Author"/>
                <w:rFonts w:ascii="Arial" w:hAnsi="Arial" w:cs="Arial"/>
                <w:lang w:val="en-US"/>
              </w:rPr>
            </w:pPr>
            <w:ins w:id="7431" w:author="Author">
              <w:r w:rsidRPr="00514A0A">
                <w:rPr>
                  <w:rFonts w:ascii="Arial" w:hAnsi="Arial" w:cs="Arial"/>
                  <w:lang w:val="en-US"/>
                </w:rPr>
                <w:t>17.1</w:t>
              </w:r>
            </w:ins>
          </w:p>
        </w:tc>
        <w:tc>
          <w:tcPr>
            <w:tcW w:w="1152" w:type="dxa"/>
            <w:shd w:val="clear" w:color="auto" w:fill="auto"/>
            <w:tcMar>
              <w:top w:w="12" w:type="dxa"/>
              <w:left w:w="12" w:type="dxa"/>
              <w:bottom w:w="0" w:type="dxa"/>
              <w:right w:w="12" w:type="dxa"/>
            </w:tcMar>
            <w:vAlign w:val="bottom"/>
            <w:hideMark/>
          </w:tcPr>
          <w:p w14:paraId="184F36CB" w14:textId="77777777" w:rsidR="008D6E73" w:rsidRPr="00514A0A" w:rsidRDefault="008D6E73" w:rsidP="00495F9A">
            <w:pPr>
              <w:spacing w:after="0"/>
              <w:rPr>
                <w:ins w:id="7432" w:author="Author"/>
                <w:rFonts w:ascii="Arial" w:hAnsi="Arial" w:cs="Arial"/>
                <w:lang w:val="en-US"/>
              </w:rPr>
            </w:pPr>
            <w:ins w:id="7433" w:author="Author">
              <w:r w:rsidRPr="00514A0A">
                <w:rPr>
                  <w:rFonts w:ascii="Arial" w:hAnsi="Arial" w:cs="Arial"/>
                  <w:lang w:val="en-US"/>
                </w:rPr>
                <w:t>-8.9014</w:t>
              </w:r>
            </w:ins>
          </w:p>
        </w:tc>
        <w:tc>
          <w:tcPr>
            <w:tcW w:w="1152" w:type="dxa"/>
            <w:shd w:val="clear" w:color="auto" w:fill="auto"/>
            <w:tcMar>
              <w:top w:w="12" w:type="dxa"/>
              <w:left w:w="12" w:type="dxa"/>
              <w:bottom w:w="0" w:type="dxa"/>
              <w:right w:w="12" w:type="dxa"/>
            </w:tcMar>
            <w:vAlign w:val="bottom"/>
            <w:hideMark/>
          </w:tcPr>
          <w:p w14:paraId="31F5CD43" w14:textId="77777777" w:rsidR="008D6E73" w:rsidRPr="00514A0A" w:rsidRDefault="008D6E73" w:rsidP="00495F9A">
            <w:pPr>
              <w:spacing w:after="0"/>
              <w:rPr>
                <w:ins w:id="7434" w:author="Author"/>
                <w:rFonts w:ascii="Arial" w:hAnsi="Arial" w:cs="Arial"/>
                <w:lang w:val="en-US"/>
              </w:rPr>
            </w:pPr>
            <w:ins w:id="7435" w:author="Author">
              <w:r w:rsidRPr="00514A0A">
                <w:rPr>
                  <w:rFonts w:ascii="Arial" w:hAnsi="Arial" w:cs="Arial"/>
                  <w:lang w:val="en-US"/>
                </w:rPr>
                <w:t>-72.1535</w:t>
              </w:r>
            </w:ins>
          </w:p>
        </w:tc>
        <w:tc>
          <w:tcPr>
            <w:tcW w:w="1152" w:type="dxa"/>
            <w:shd w:val="clear" w:color="auto" w:fill="auto"/>
            <w:tcMar>
              <w:top w:w="12" w:type="dxa"/>
              <w:left w:w="12" w:type="dxa"/>
              <w:bottom w:w="0" w:type="dxa"/>
              <w:right w:w="12" w:type="dxa"/>
            </w:tcMar>
            <w:vAlign w:val="bottom"/>
            <w:hideMark/>
          </w:tcPr>
          <w:p w14:paraId="3DD040B5" w14:textId="77777777" w:rsidR="008D6E73" w:rsidRPr="00514A0A" w:rsidRDefault="008D6E73" w:rsidP="00495F9A">
            <w:pPr>
              <w:spacing w:after="0"/>
              <w:rPr>
                <w:ins w:id="7436" w:author="Author"/>
                <w:rFonts w:ascii="Arial" w:hAnsi="Arial" w:cs="Arial"/>
                <w:lang w:val="en-US"/>
              </w:rPr>
            </w:pPr>
            <w:ins w:id="7437" w:author="Author">
              <w:r w:rsidRPr="00514A0A">
                <w:rPr>
                  <w:rFonts w:ascii="Arial" w:hAnsi="Arial" w:cs="Arial"/>
                  <w:lang w:val="en-US"/>
                </w:rPr>
                <w:t>-98.6816</w:t>
              </w:r>
            </w:ins>
          </w:p>
        </w:tc>
        <w:tc>
          <w:tcPr>
            <w:tcW w:w="1152" w:type="dxa"/>
            <w:shd w:val="clear" w:color="auto" w:fill="auto"/>
            <w:tcMar>
              <w:top w:w="12" w:type="dxa"/>
              <w:left w:w="12" w:type="dxa"/>
              <w:bottom w:w="0" w:type="dxa"/>
              <w:right w:w="12" w:type="dxa"/>
            </w:tcMar>
            <w:vAlign w:val="bottom"/>
            <w:hideMark/>
          </w:tcPr>
          <w:p w14:paraId="794F3086" w14:textId="77777777" w:rsidR="008D6E73" w:rsidRPr="00514A0A" w:rsidRDefault="008D6E73" w:rsidP="00495F9A">
            <w:pPr>
              <w:spacing w:after="0"/>
              <w:rPr>
                <w:ins w:id="7438" w:author="Author"/>
                <w:rFonts w:ascii="Arial" w:hAnsi="Arial" w:cs="Arial"/>
                <w:lang w:val="en-US"/>
              </w:rPr>
            </w:pPr>
            <w:ins w:id="7439" w:author="Author">
              <w:r w:rsidRPr="00514A0A">
                <w:rPr>
                  <w:rFonts w:ascii="Arial" w:hAnsi="Arial" w:cs="Arial"/>
                  <w:lang w:val="en-US"/>
                </w:rPr>
                <w:t>95.0741</w:t>
              </w:r>
            </w:ins>
          </w:p>
        </w:tc>
        <w:tc>
          <w:tcPr>
            <w:tcW w:w="1152" w:type="dxa"/>
            <w:shd w:val="clear" w:color="auto" w:fill="auto"/>
            <w:tcMar>
              <w:top w:w="12" w:type="dxa"/>
              <w:left w:w="12" w:type="dxa"/>
              <w:bottom w:w="0" w:type="dxa"/>
              <w:right w:w="12" w:type="dxa"/>
            </w:tcMar>
            <w:vAlign w:val="bottom"/>
            <w:hideMark/>
          </w:tcPr>
          <w:p w14:paraId="6E057D89" w14:textId="77777777" w:rsidR="008D6E73" w:rsidRPr="00514A0A" w:rsidRDefault="008D6E73" w:rsidP="00495F9A">
            <w:pPr>
              <w:spacing w:after="0"/>
              <w:rPr>
                <w:ins w:id="7440" w:author="Author"/>
                <w:rFonts w:ascii="Arial" w:hAnsi="Arial" w:cs="Arial"/>
                <w:lang w:val="en-US"/>
              </w:rPr>
            </w:pPr>
            <w:ins w:id="7441" w:author="Author">
              <w:r w:rsidRPr="00514A0A">
                <w:rPr>
                  <w:rFonts w:ascii="Arial" w:hAnsi="Arial" w:cs="Arial"/>
                  <w:lang w:val="en-US"/>
                </w:rPr>
                <w:t>57.3623</w:t>
              </w:r>
            </w:ins>
          </w:p>
        </w:tc>
      </w:tr>
      <w:tr w:rsidR="008D6E73" w:rsidRPr="008D6E73" w14:paraId="0834B329" w14:textId="77777777" w:rsidTr="000E0159">
        <w:trPr>
          <w:trHeight w:val="240"/>
          <w:jc w:val="center"/>
          <w:ins w:id="7442" w:author="Author"/>
        </w:trPr>
        <w:tc>
          <w:tcPr>
            <w:tcW w:w="1152" w:type="dxa"/>
            <w:shd w:val="clear" w:color="auto" w:fill="auto"/>
            <w:tcMar>
              <w:top w:w="12" w:type="dxa"/>
              <w:left w:w="12" w:type="dxa"/>
              <w:bottom w:w="0" w:type="dxa"/>
              <w:right w:w="12" w:type="dxa"/>
            </w:tcMar>
            <w:vAlign w:val="bottom"/>
            <w:hideMark/>
          </w:tcPr>
          <w:p w14:paraId="22F112FB" w14:textId="77777777" w:rsidR="008D6E73" w:rsidRPr="00514A0A" w:rsidRDefault="008D6E73" w:rsidP="00495F9A">
            <w:pPr>
              <w:spacing w:after="0"/>
              <w:rPr>
                <w:ins w:id="7443" w:author="Author"/>
                <w:rFonts w:ascii="Arial" w:hAnsi="Arial" w:cs="Arial"/>
                <w:lang w:val="en-US"/>
              </w:rPr>
            </w:pPr>
            <w:ins w:id="7444"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1571F9E8" w14:textId="77777777" w:rsidR="008D6E73" w:rsidRPr="00514A0A" w:rsidRDefault="008D6E73" w:rsidP="00495F9A">
            <w:pPr>
              <w:spacing w:after="0"/>
              <w:rPr>
                <w:ins w:id="7445" w:author="Author"/>
                <w:rFonts w:ascii="Arial" w:hAnsi="Arial" w:cs="Arial"/>
                <w:lang w:val="en-US"/>
              </w:rPr>
            </w:pPr>
            <w:ins w:id="7446" w:author="Author">
              <w:r w:rsidRPr="00514A0A">
                <w:rPr>
                  <w:rFonts w:ascii="Arial" w:hAnsi="Arial" w:cs="Arial"/>
                  <w:lang w:val="en-US"/>
                </w:rPr>
                <w:t>15.849</w:t>
              </w:r>
            </w:ins>
          </w:p>
        </w:tc>
        <w:tc>
          <w:tcPr>
            <w:tcW w:w="1152" w:type="dxa"/>
            <w:shd w:val="clear" w:color="auto" w:fill="auto"/>
            <w:tcMar>
              <w:top w:w="12" w:type="dxa"/>
              <w:left w:w="12" w:type="dxa"/>
              <w:bottom w:w="0" w:type="dxa"/>
              <w:right w:w="12" w:type="dxa"/>
            </w:tcMar>
            <w:vAlign w:val="bottom"/>
            <w:hideMark/>
          </w:tcPr>
          <w:p w14:paraId="508D0123" w14:textId="77777777" w:rsidR="008D6E73" w:rsidRPr="00514A0A" w:rsidRDefault="008D6E73" w:rsidP="00495F9A">
            <w:pPr>
              <w:spacing w:after="0"/>
              <w:rPr>
                <w:ins w:id="7447" w:author="Author"/>
                <w:rFonts w:ascii="Arial" w:hAnsi="Arial" w:cs="Arial"/>
                <w:lang w:val="en-US"/>
              </w:rPr>
            </w:pPr>
            <w:ins w:id="7448" w:author="Author">
              <w:r w:rsidRPr="00514A0A">
                <w:rPr>
                  <w:rFonts w:ascii="Arial" w:hAnsi="Arial" w:cs="Arial"/>
                  <w:lang w:val="en-US"/>
                </w:rPr>
                <w:t>-9.0014</w:t>
              </w:r>
            </w:ins>
          </w:p>
        </w:tc>
        <w:tc>
          <w:tcPr>
            <w:tcW w:w="1152" w:type="dxa"/>
            <w:shd w:val="clear" w:color="auto" w:fill="auto"/>
            <w:tcMar>
              <w:top w:w="12" w:type="dxa"/>
              <w:left w:w="12" w:type="dxa"/>
              <w:bottom w:w="0" w:type="dxa"/>
              <w:right w:w="12" w:type="dxa"/>
            </w:tcMar>
            <w:vAlign w:val="bottom"/>
            <w:hideMark/>
          </w:tcPr>
          <w:p w14:paraId="4C717CF9" w14:textId="77777777" w:rsidR="008D6E73" w:rsidRPr="00514A0A" w:rsidRDefault="008D6E73" w:rsidP="00495F9A">
            <w:pPr>
              <w:spacing w:after="0"/>
              <w:rPr>
                <w:ins w:id="7449" w:author="Author"/>
                <w:rFonts w:ascii="Arial" w:hAnsi="Arial" w:cs="Arial"/>
                <w:lang w:val="en-US"/>
              </w:rPr>
            </w:pPr>
            <w:ins w:id="7450" w:author="Author">
              <w:r w:rsidRPr="00514A0A">
                <w:rPr>
                  <w:rFonts w:ascii="Arial" w:hAnsi="Arial" w:cs="Arial"/>
                  <w:lang w:val="en-US"/>
                </w:rPr>
                <w:t>74.4815</w:t>
              </w:r>
            </w:ins>
          </w:p>
        </w:tc>
        <w:tc>
          <w:tcPr>
            <w:tcW w:w="1152" w:type="dxa"/>
            <w:shd w:val="clear" w:color="auto" w:fill="auto"/>
            <w:tcMar>
              <w:top w:w="12" w:type="dxa"/>
              <w:left w:w="12" w:type="dxa"/>
              <w:bottom w:w="0" w:type="dxa"/>
              <w:right w:w="12" w:type="dxa"/>
            </w:tcMar>
            <w:vAlign w:val="bottom"/>
            <w:hideMark/>
          </w:tcPr>
          <w:p w14:paraId="38D42D75" w14:textId="77777777" w:rsidR="008D6E73" w:rsidRPr="00514A0A" w:rsidRDefault="008D6E73" w:rsidP="00495F9A">
            <w:pPr>
              <w:spacing w:after="0"/>
              <w:rPr>
                <w:ins w:id="7451" w:author="Author"/>
                <w:rFonts w:ascii="Arial" w:hAnsi="Arial" w:cs="Arial"/>
                <w:lang w:val="en-US"/>
              </w:rPr>
            </w:pPr>
            <w:ins w:id="7452" w:author="Author">
              <w:r w:rsidRPr="00514A0A">
                <w:rPr>
                  <w:rFonts w:ascii="Arial" w:hAnsi="Arial" w:cs="Arial"/>
                  <w:lang w:val="en-US"/>
                </w:rPr>
                <w:t>107.5873</w:t>
              </w:r>
            </w:ins>
          </w:p>
        </w:tc>
        <w:tc>
          <w:tcPr>
            <w:tcW w:w="1152" w:type="dxa"/>
            <w:shd w:val="clear" w:color="auto" w:fill="auto"/>
            <w:tcMar>
              <w:top w:w="12" w:type="dxa"/>
              <w:left w:w="12" w:type="dxa"/>
              <w:bottom w:w="0" w:type="dxa"/>
              <w:right w:w="12" w:type="dxa"/>
            </w:tcMar>
            <w:vAlign w:val="bottom"/>
            <w:hideMark/>
          </w:tcPr>
          <w:p w14:paraId="3EE0A28B" w14:textId="77777777" w:rsidR="008D6E73" w:rsidRPr="00514A0A" w:rsidRDefault="008D6E73" w:rsidP="00495F9A">
            <w:pPr>
              <w:spacing w:after="0"/>
              <w:rPr>
                <w:ins w:id="7453" w:author="Author"/>
                <w:rFonts w:ascii="Arial" w:hAnsi="Arial" w:cs="Arial"/>
                <w:lang w:val="en-US"/>
              </w:rPr>
            </w:pPr>
            <w:ins w:id="7454" w:author="Author">
              <w:r w:rsidRPr="00514A0A">
                <w:rPr>
                  <w:rFonts w:ascii="Arial" w:hAnsi="Arial" w:cs="Arial"/>
                  <w:lang w:val="en-US"/>
                </w:rPr>
                <w:t>90.8403</w:t>
              </w:r>
            </w:ins>
          </w:p>
        </w:tc>
        <w:tc>
          <w:tcPr>
            <w:tcW w:w="1152" w:type="dxa"/>
            <w:shd w:val="clear" w:color="auto" w:fill="auto"/>
            <w:tcMar>
              <w:top w:w="12" w:type="dxa"/>
              <w:left w:w="12" w:type="dxa"/>
              <w:bottom w:w="0" w:type="dxa"/>
              <w:right w:w="12" w:type="dxa"/>
            </w:tcMar>
            <w:vAlign w:val="bottom"/>
            <w:hideMark/>
          </w:tcPr>
          <w:p w14:paraId="4AC87B72" w14:textId="77777777" w:rsidR="008D6E73" w:rsidRPr="00514A0A" w:rsidRDefault="008D6E73" w:rsidP="00495F9A">
            <w:pPr>
              <w:spacing w:after="0"/>
              <w:rPr>
                <w:ins w:id="7455" w:author="Author"/>
                <w:rFonts w:ascii="Arial" w:hAnsi="Arial" w:cs="Arial"/>
                <w:lang w:val="en-US"/>
              </w:rPr>
            </w:pPr>
            <w:ins w:id="7456" w:author="Author">
              <w:r w:rsidRPr="00514A0A">
                <w:rPr>
                  <w:rFonts w:ascii="Arial" w:hAnsi="Arial" w:cs="Arial"/>
                  <w:lang w:val="en-US"/>
                </w:rPr>
                <w:t>52.2611</w:t>
              </w:r>
            </w:ins>
          </w:p>
        </w:tc>
      </w:tr>
      <w:tr w:rsidR="008D6E73" w:rsidRPr="008D6E73" w14:paraId="6D8094E5" w14:textId="77777777" w:rsidTr="000E0159">
        <w:trPr>
          <w:trHeight w:val="240"/>
          <w:jc w:val="center"/>
          <w:ins w:id="7457" w:author="Author"/>
        </w:trPr>
        <w:tc>
          <w:tcPr>
            <w:tcW w:w="1152" w:type="dxa"/>
            <w:shd w:val="clear" w:color="auto" w:fill="auto"/>
            <w:tcMar>
              <w:top w:w="12" w:type="dxa"/>
              <w:left w:w="12" w:type="dxa"/>
              <w:bottom w:w="0" w:type="dxa"/>
              <w:right w:w="12" w:type="dxa"/>
            </w:tcMar>
            <w:vAlign w:val="bottom"/>
            <w:hideMark/>
          </w:tcPr>
          <w:p w14:paraId="68C9F133" w14:textId="77777777" w:rsidR="008D6E73" w:rsidRPr="00514A0A" w:rsidRDefault="008D6E73" w:rsidP="00495F9A">
            <w:pPr>
              <w:spacing w:after="0"/>
              <w:rPr>
                <w:ins w:id="7458" w:author="Author"/>
                <w:rFonts w:ascii="Arial" w:hAnsi="Arial" w:cs="Arial"/>
                <w:lang w:val="en-US"/>
              </w:rPr>
            </w:pPr>
            <w:ins w:id="7459" w:author="Author">
              <w:r w:rsidRPr="00514A0A">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26373268" w14:textId="77777777" w:rsidR="008D6E73" w:rsidRPr="00514A0A" w:rsidRDefault="008D6E73" w:rsidP="00495F9A">
            <w:pPr>
              <w:spacing w:after="0"/>
              <w:rPr>
                <w:ins w:id="7460" w:author="Author"/>
                <w:rFonts w:ascii="Arial" w:hAnsi="Arial" w:cs="Arial"/>
                <w:lang w:val="en-US"/>
              </w:rPr>
            </w:pPr>
            <w:ins w:id="7461" w:author="Author">
              <w:r w:rsidRPr="00514A0A">
                <w:rPr>
                  <w:rFonts w:ascii="Arial" w:hAnsi="Arial" w:cs="Arial"/>
                  <w:lang w:val="en-US"/>
                </w:rPr>
                <w:t>33.063</w:t>
              </w:r>
            </w:ins>
          </w:p>
        </w:tc>
        <w:tc>
          <w:tcPr>
            <w:tcW w:w="1152" w:type="dxa"/>
            <w:shd w:val="clear" w:color="auto" w:fill="auto"/>
            <w:tcMar>
              <w:top w:w="12" w:type="dxa"/>
              <w:left w:w="12" w:type="dxa"/>
              <w:bottom w:w="0" w:type="dxa"/>
              <w:right w:w="12" w:type="dxa"/>
            </w:tcMar>
            <w:vAlign w:val="bottom"/>
            <w:hideMark/>
          </w:tcPr>
          <w:p w14:paraId="2E958371" w14:textId="77777777" w:rsidR="008D6E73" w:rsidRPr="00514A0A" w:rsidRDefault="008D6E73" w:rsidP="00495F9A">
            <w:pPr>
              <w:spacing w:after="0"/>
              <w:rPr>
                <w:ins w:id="7462" w:author="Author"/>
                <w:rFonts w:ascii="Arial" w:hAnsi="Arial" w:cs="Arial"/>
                <w:lang w:val="en-US"/>
              </w:rPr>
            </w:pPr>
            <w:ins w:id="7463" w:author="Author">
              <w:r w:rsidRPr="00514A0A">
                <w:rPr>
                  <w:rFonts w:ascii="Arial" w:hAnsi="Arial" w:cs="Arial"/>
                  <w:lang w:val="en-US"/>
                </w:rPr>
                <w:t>-4.8014</w:t>
              </w:r>
            </w:ins>
          </w:p>
        </w:tc>
        <w:tc>
          <w:tcPr>
            <w:tcW w:w="1152" w:type="dxa"/>
            <w:shd w:val="clear" w:color="auto" w:fill="auto"/>
            <w:tcMar>
              <w:top w:w="12" w:type="dxa"/>
              <w:left w:w="12" w:type="dxa"/>
              <w:bottom w:w="0" w:type="dxa"/>
              <w:right w:w="12" w:type="dxa"/>
            </w:tcMar>
            <w:vAlign w:val="bottom"/>
            <w:hideMark/>
          </w:tcPr>
          <w:p w14:paraId="38E060B7" w14:textId="77777777" w:rsidR="008D6E73" w:rsidRPr="00514A0A" w:rsidRDefault="008D6E73" w:rsidP="00495F9A">
            <w:pPr>
              <w:spacing w:after="0"/>
              <w:rPr>
                <w:ins w:id="7464" w:author="Author"/>
                <w:rFonts w:ascii="Arial" w:hAnsi="Arial" w:cs="Arial"/>
                <w:lang w:val="en-US"/>
              </w:rPr>
            </w:pPr>
            <w:ins w:id="7465" w:author="Author">
              <w:r w:rsidRPr="00514A0A">
                <w:rPr>
                  <w:rFonts w:ascii="Arial" w:hAnsi="Arial" w:cs="Arial"/>
                  <w:lang w:val="en-US"/>
                </w:rPr>
                <w:t>-52.3082</w:t>
              </w:r>
            </w:ins>
          </w:p>
        </w:tc>
        <w:tc>
          <w:tcPr>
            <w:tcW w:w="1152" w:type="dxa"/>
            <w:shd w:val="clear" w:color="auto" w:fill="auto"/>
            <w:tcMar>
              <w:top w:w="12" w:type="dxa"/>
              <w:left w:w="12" w:type="dxa"/>
              <w:bottom w:w="0" w:type="dxa"/>
              <w:right w:w="12" w:type="dxa"/>
            </w:tcMar>
            <w:vAlign w:val="bottom"/>
            <w:hideMark/>
          </w:tcPr>
          <w:p w14:paraId="12EB1E15" w14:textId="77777777" w:rsidR="008D6E73" w:rsidRPr="00514A0A" w:rsidRDefault="008D6E73" w:rsidP="00495F9A">
            <w:pPr>
              <w:spacing w:after="0"/>
              <w:rPr>
                <w:ins w:id="7466" w:author="Author"/>
                <w:rFonts w:ascii="Arial" w:hAnsi="Arial" w:cs="Arial"/>
                <w:lang w:val="en-US"/>
              </w:rPr>
            </w:pPr>
            <w:ins w:id="7467" w:author="Author">
              <w:r w:rsidRPr="00514A0A">
                <w:rPr>
                  <w:rFonts w:ascii="Arial" w:hAnsi="Arial" w:cs="Arial"/>
                  <w:lang w:val="en-US"/>
                </w:rPr>
                <w:t>114.7179</w:t>
              </w:r>
            </w:ins>
          </w:p>
        </w:tc>
        <w:tc>
          <w:tcPr>
            <w:tcW w:w="1152" w:type="dxa"/>
            <w:shd w:val="clear" w:color="auto" w:fill="auto"/>
            <w:tcMar>
              <w:top w:w="12" w:type="dxa"/>
              <w:left w:w="12" w:type="dxa"/>
              <w:bottom w:w="0" w:type="dxa"/>
              <w:right w:w="12" w:type="dxa"/>
            </w:tcMar>
            <w:vAlign w:val="bottom"/>
            <w:hideMark/>
          </w:tcPr>
          <w:p w14:paraId="60EDB7AF" w14:textId="77777777" w:rsidR="008D6E73" w:rsidRPr="00514A0A" w:rsidRDefault="008D6E73" w:rsidP="00495F9A">
            <w:pPr>
              <w:spacing w:after="0"/>
              <w:rPr>
                <w:ins w:id="7468" w:author="Author"/>
                <w:rFonts w:ascii="Arial" w:hAnsi="Arial" w:cs="Arial"/>
                <w:lang w:val="en-US"/>
              </w:rPr>
            </w:pPr>
            <w:ins w:id="7469" w:author="Author">
              <w:r w:rsidRPr="00514A0A">
                <w:rPr>
                  <w:rFonts w:ascii="Arial" w:hAnsi="Arial" w:cs="Arial"/>
                  <w:lang w:val="en-US"/>
                </w:rPr>
                <w:t>101.1224</w:t>
              </w:r>
            </w:ins>
          </w:p>
        </w:tc>
        <w:tc>
          <w:tcPr>
            <w:tcW w:w="1152" w:type="dxa"/>
            <w:shd w:val="clear" w:color="auto" w:fill="auto"/>
            <w:tcMar>
              <w:top w:w="12" w:type="dxa"/>
              <w:left w:w="12" w:type="dxa"/>
              <w:bottom w:w="0" w:type="dxa"/>
              <w:right w:w="12" w:type="dxa"/>
            </w:tcMar>
            <w:vAlign w:val="bottom"/>
            <w:hideMark/>
          </w:tcPr>
          <w:p w14:paraId="1AACAD49" w14:textId="77777777" w:rsidR="008D6E73" w:rsidRPr="00514A0A" w:rsidRDefault="008D6E73" w:rsidP="00495F9A">
            <w:pPr>
              <w:spacing w:after="0"/>
              <w:rPr>
                <w:ins w:id="7470" w:author="Author"/>
                <w:rFonts w:ascii="Arial" w:hAnsi="Arial" w:cs="Arial"/>
                <w:lang w:val="en-US"/>
              </w:rPr>
            </w:pPr>
            <w:ins w:id="7471" w:author="Author">
              <w:r w:rsidRPr="00514A0A">
                <w:rPr>
                  <w:rFonts w:ascii="Arial" w:hAnsi="Arial" w:cs="Arial"/>
                  <w:lang w:val="en-US"/>
                </w:rPr>
                <w:t>80.8842</w:t>
              </w:r>
            </w:ins>
          </w:p>
        </w:tc>
      </w:tr>
      <w:tr w:rsidR="008D6E73" w:rsidRPr="008D6E73" w14:paraId="187E2F21" w14:textId="77777777" w:rsidTr="000E0159">
        <w:trPr>
          <w:trHeight w:val="240"/>
          <w:jc w:val="center"/>
          <w:ins w:id="7472" w:author="Author"/>
        </w:trPr>
        <w:tc>
          <w:tcPr>
            <w:tcW w:w="1152" w:type="dxa"/>
            <w:shd w:val="clear" w:color="auto" w:fill="auto"/>
            <w:tcMar>
              <w:top w:w="12" w:type="dxa"/>
              <w:left w:w="12" w:type="dxa"/>
              <w:bottom w:w="0" w:type="dxa"/>
              <w:right w:w="12" w:type="dxa"/>
            </w:tcMar>
            <w:vAlign w:val="bottom"/>
            <w:hideMark/>
          </w:tcPr>
          <w:p w14:paraId="78DD0B0D" w14:textId="77777777" w:rsidR="008D6E73" w:rsidRPr="00514A0A" w:rsidRDefault="008D6E73" w:rsidP="00495F9A">
            <w:pPr>
              <w:spacing w:after="0"/>
              <w:rPr>
                <w:ins w:id="7473" w:author="Author"/>
                <w:rFonts w:ascii="Arial" w:hAnsi="Arial" w:cs="Arial"/>
                <w:lang w:val="en-US"/>
              </w:rPr>
            </w:pPr>
            <w:ins w:id="7474" w:author="Author">
              <w:r w:rsidRPr="00514A0A">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52FDE749" w14:textId="77777777" w:rsidR="008D6E73" w:rsidRPr="00514A0A" w:rsidRDefault="008D6E73" w:rsidP="00495F9A">
            <w:pPr>
              <w:spacing w:after="0"/>
              <w:rPr>
                <w:ins w:id="7475" w:author="Author"/>
                <w:rFonts w:ascii="Arial" w:hAnsi="Arial" w:cs="Arial"/>
                <w:lang w:val="en-US"/>
              </w:rPr>
            </w:pPr>
            <w:ins w:id="7476" w:author="Author">
              <w:r w:rsidRPr="00514A0A">
                <w:rPr>
                  <w:rFonts w:ascii="Arial" w:hAnsi="Arial" w:cs="Arial"/>
                  <w:lang w:val="en-US"/>
                </w:rPr>
                <w:t>38.268</w:t>
              </w:r>
            </w:ins>
          </w:p>
        </w:tc>
        <w:tc>
          <w:tcPr>
            <w:tcW w:w="1152" w:type="dxa"/>
            <w:shd w:val="clear" w:color="auto" w:fill="auto"/>
            <w:tcMar>
              <w:top w:w="12" w:type="dxa"/>
              <w:left w:w="12" w:type="dxa"/>
              <w:bottom w:w="0" w:type="dxa"/>
              <w:right w:w="12" w:type="dxa"/>
            </w:tcMar>
            <w:vAlign w:val="bottom"/>
            <w:hideMark/>
          </w:tcPr>
          <w:p w14:paraId="719EB535" w14:textId="77777777" w:rsidR="008D6E73" w:rsidRPr="00514A0A" w:rsidRDefault="008D6E73" w:rsidP="00495F9A">
            <w:pPr>
              <w:spacing w:after="0"/>
              <w:rPr>
                <w:ins w:id="7477" w:author="Author"/>
                <w:rFonts w:ascii="Arial" w:hAnsi="Arial" w:cs="Arial"/>
                <w:lang w:val="en-US"/>
              </w:rPr>
            </w:pPr>
            <w:ins w:id="7478" w:author="Author">
              <w:r w:rsidRPr="00514A0A">
                <w:rPr>
                  <w:rFonts w:ascii="Arial" w:hAnsi="Arial" w:cs="Arial"/>
                  <w:lang w:val="en-US"/>
                </w:rPr>
                <w:t>-5.7014</w:t>
              </w:r>
            </w:ins>
          </w:p>
        </w:tc>
        <w:tc>
          <w:tcPr>
            <w:tcW w:w="1152" w:type="dxa"/>
            <w:shd w:val="clear" w:color="auto" w:fill="auto"/>
            <w:tcMar>
              <w:top w:w="12" w:type="dxa"/>
              <w:left w:w="12" w:type="dxa"/>
              <w:bottom w:w="0" w:type="dxa"/>
              <w:right w:w="12" w:type="dxa"/>
            </w:tcMar>
            <w:vAlign w:val="bottom"/>
            <w:hideMark/>
          </w:tcPr>
          <w:p w14:paraId="709A9C5A" w14:textId="77777777" w:rsidR="008D6E73" w:rsidRPr="00514A0A" w:rsidRDefault="008D6E73" w:rsidP="00495F9A">
            <w:pPr>
              <w:spacing w:after="0"/>
              <w:rPr>
                <w:ins w:id="7479" w:author="Author"/>
                <w:rFonts w:ascii="Arial" w:hAnsi="Arial" w:cs="Arial"/>
                <w:lang w:val="en-US"/>
              </w:rPr>
            </w:pPr>
            <w:ins w:id="7480" w:author="Author">
              <w:r w:rsidRPr="00514A0A">
                <w:rPr>
                  <w:rFonts w:ascii="Arial" w:hAnsi="Arial" w:cs="Arial"/>
                  <w:lang w:val="en-US"/>
                </w:rPr>
                <w:t>-50.6043</w:t>
              </w:r>
            </w:ins>
          </w:p>
        </w:tc>
        <w:tc>
          <w:tcPr>
            <w:tcW w:w="1152" w:type="dxa"/>
            <w:shd w:val="clear" w:color="auto" w:fill="auto"/>
            <w:tcMar>
              <w:top w:w="12" w:type="dxa"/>
              <w:left w:w="12" w:type="dxa"/>
              <w:bottom w:w="0" w:type="dxa"/>
              <w:right w:w="12" w:type="dxa"/>
            </w:tcMar>
            <w:vAlign w:val="bottom"/>
            <w:hideMark/>
          </w:tcPr>
          <w:p w14:paraId="766D0A53" w14:textId="77777777" w:rsidR="008D6E73" w:rsidRPr="00514A0A" w:rsidRDefault="008D6E73" w:rsidP="00495F9A">
            <w:pPr>
              <w:spacing w:after="0"/>
              <w:rPr>
                <w:ins w:id="7481" w:author="Author"/>
                <w:rFonts w:ascii="Arial" w:hAnsi="Arial" w:cs="Arial"/>
                <w:lang w:val="en-US"/>
              </w:rPr>
            </w:pPr>
            <w:ins w:id="7482" w:author="Author">
              <w:r w:rsidRPr="00514A0A">
                <w:rPr>
                  <w:rFonts w:ascii="Arial" w:hAnsi="Arial" w:cs="Arial"/>
                  <w:lang w:val="en-US"/>
                </w:rPr>
                <w:t>-102.247</w:t>
              </w:r>
            </w:ins>
          </w:p>
        </w:tc>
        <w:tc>
          <w:tcPr>
            <w:tcW w:w="1152" w:type="dxa"/>
            <w:shd w:val="clear" w:color="auto" w:fill="auto"/>
            <w:tcMar>
              <w:top w:w="12" w:type="dxa"/>
              <w:left w:w="12" w:type="dxa"/>
              <w:bottom w:w="0" w:type="dxa"/>
              <w:right w:w="12" w:type="dxa"/>
            </w:tcMar>
            <w:vAlign w:val="bottom"/>
            <w:hideMark/>
          </w:tcPr>
          <w:p w14:paraId="50320611" w14:textId="77777777" w:rsidR="008D6E73" w:rsidRPr="00514A0A" w:rsidRDefault="008D6E73" w:rsidP="00495F9A">
            <w:pPr>
              <w:spacing w:after="0"/>
              <w:rPr>
                <w:ins w:id="7483" w:author="Author"/>
                <w:rFonts w:ascii="Arial" w:hAnsi="Arial" w:cs="Arial"/>
                <w:lang w:val="en-US"/>
              </w:rPr>
            </w:pPr>
            <w:ins w:id="7484" w:author="Author">
              <w:r w:rsidRPr="00514A0A">
                <w:rPr>
                  <w:rFonts w:ascii="Arial" w:hAnsi="Arial" w:cs="Arial"/>
                  <w:lang w:val="en-US"/>
                </w:rPr>
                <w:t>99.308</w:t>
              </w:r>
            </w:ins>
          </w:p>
        </w:tc>
        <w:tc>
          <w:tcPr>
            <w:tcW w:w="1152" w:type="dxa"/>
            <w:shd w:val="clear" w:color="auto" w:fill="auto"/>
            <w:tcMar>
              <w:top w:w="12" w:type="dxa"/>
              <w:left w:w="12" w:type="dxa"/>
              <w:bottom w:w="0" w:type="dxa"/>
              <w:right w:w="12" w:type="dxa"/>
            </w:tcMar>
            <w:vAlign w:val="bottom"/>
            <w:hideMark/>
          </w:tcPr>
          <w:p w14:paraId="2A1F9404" w14:textId="77777777" w:rsidR="008D6E73" w:rsidRPr="00514A0A" w:rsidRDefault="008D6E73" w:rsidP="00495F9A">
            <w:pPr>
              <w:spacing w:after="0"/>
              <w:rPr>
                <w:ins w:id="7485" w:author="Author"/>
                <w:rFonts w:ascii="Arial" w:hAnsi="Arial" w:cs="Arial"/>
                <w:lang w:val="en-US"/>
              </w:rPr>
            </w:pPr>
            <w:ins w:id="7486" w:author="Author">
              <w:r w:rsidRPr="00514A0A">
                <w:rPr>
                  <w:rFonts w:ascii="Arial" w:hAnsi="Arial" w:cs="Arial"/>
                  <w:lang w:val="en-US"/>
                </w:rPr>
                <w:t>86.2688</w:t>
              </w:r>
            </w:ins>
          </w:p>
        </w:tc>
      </w:tr>
      <w:tr w:rsidR="008D6E73" w:rsidRPr="008D6E73" w14:paraId="4297FAA1" w14:textId="77777777" w:rsidTr="000E0159">
        <w:trPr>
          <w:trHeight w:val="240"/>
          <w:jc w:val="center"/>
          <w:ins w:id="7487" w:author="Author"/>
        </w:trPr>
        <w:tc>
          <w:tcPr>
            <w:tcW w:w="1152" w:type="dxa"/>
            <w:shd w:val="clear" w:color="auto" w:fill="auto"/>
            <w:tcMar>
              <w:top w:w="12" w:type="dxa"/>
              <w:left w:w="12" w:type="dxa"/>
              <w:bottom w:w="0" w:type="dxa"/>
              <w:right w:w="12" w:type="dxa"/>
            </w:tcMar>
            <w:vAlign w:val="bottom"/>
            <w:hideMark/>
          </w:tcPr>
          <w:p w14:paraId="3BE2B804" w14:textId="77777777" w:rsidR="008D6E73" w:rsidRPr="00514A0A" w:rsidRDefault="008D6E73" w:rsidP="00495F9A">
            <w:pPr>
              <w:spacing w:after="0"/>
              <w:rPr>
                <w:ins w:id="7488" w:author="Author"/>
                <w:rFonts w:ascii="Arial" w:hAnsi="Arial" w:cs="Arial"/>
                <w:lang w:val="en-US"/>
              </w:rPr>
            </w:pPr>
            <w:ins w:id="7489" w:author="Author">
              <w:r w:rsidRPr="00514A0A">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03BA3FAF" w14:textId="77777777" w:rsidR="008D6E73" w:rsidRPr="00514A0A" w:rsidRDefault="008D6E73" w:rsidP="00495F9A">
            <w:pPr>
              <w:spacing w:after="0"/>
              <w:rPr>
                <w:ins w:id="7490" w:author="Author"/>
                <w:rFonts w:ascii="Arial" w:hAnsi="Arial" w:cs="Arial"/>
                <w:lang w:val="en-US"/>
              </w:rPr>
            </w:pPr>
            <w:ins w:id="7491" w:author="Author">
              <w:r w:rsidRPr="00514A0A">
                <w:rPr>
                  <w:rFonts w:ascii="Arial" w:hAnsi="Arial" w:cs="Arial"/>
                  <w:lang w:val="en-US"/>
                </w:rPr>
                <w:t>46.422</w:t>
              </w:r>
            </w:ins>
          </w:p>
        </w:tc>
        <w:tc>
          <w:tcPr>
            <w:tcW w:w="1152" w:type="dxa"/>
            <w:shd w:val="clear" w:color="auto" w:fill="auto"/>
            <w:tcMar>
              <w:top w:w="12" w:type="dxa"/>
              <w:left w:w="12" w:type="dxa"/>
              <w:bottom w:w="0" w:type="dxa"/>
              <w:right w:w="12" w:type="dxa"/>
            </w:tcMar>
            <w:vAlign w:val="bottom"/>
            <w:hideMark/>
          </w:tcPr>
          <w:p w14:paraId="1B29C1F7" w14:textId="77777777" w:rsidR="008D6E73" w:rsidRPr="00514A0A" w:rsidRDefault="008D6E73" w:rsidP="00495F9A">
            <w:pPr>
              <w:spacing w:after="0"/>
              <w:rPr>
                <w:ins w:id="7492" w:author="Author"/>
                <w:rFonts w:ascii="Arial" w:hAnsi="Arial" w:cs="Arial"/>
                <w:lang w:val="en-US"/>
              </w:rPr>
            </w:pPr>
            <w:ins w:id="7493" w:author="Author">
              <w:r w:rsidRPr="00514A0A">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2C02ECB6" w14:textId="77777777" w:rsidR="008D6E73" w:rsidRPr="00514A0A" w:rsidRDefault="008D6E73" w:rsidP="00495F9A">
            <w:pPr>
              <w:spacing w:after="0"/>
              <w:rPr>
                <w:ins w:id="7494" w:author="Author"/>
                <w:rFonts w:ascii="Arial" w:hAnsi="Arial" w:cs="Arial"/>
                <w:lang w:val="en-US"/>
              </w:rPr>
            </w:pPr>
            <w:ins w:id="7495" w:author="Author">
              <w:r w:rsidRPr="00514A0A">
                <w:rPr>
                  <w:rFonts w:ascii="Arial" w:hAnsi="Arial" w:cs="Arial"/>
                  <w:lang w:val="en-US"/>
                </w:rPr>
                <w:t>61.552</w:t>
              </w:r>
            </w:ins>
          </w:p>
        </w:tc>
        <w:tc>
          <w:tcPr>
            <w:tcW w:w="1152" w:type="dxa"/>
            <w:shd w:val="clear" w:color="auto" w:fill="auto"/>
            <w:tcMar>
              <w:top w:w="12" w:type="dxa"/>
              <w:left w:w="12" w:type="dxa"/>
              <w:bottom w:w="0" w:type="dxa"/>
              <w:right w:w="12" w:type="dxa"/>
            </w:tcMar>
            <w:vAlign w:val="bottom"/>
            <w:hideMark/>
          </w:tcPr>
          <w:p w14:paraId="073FBCA4" w14:textId="77777777" w:rsidR="008D6E73" w:rsidRPr="00514A0A" w:rsidRDefault="008D6E73" w:rsidP="00495F9A">
            <w:pPr>
              <w:spacing w:after="0"/>
              <w:rPr>
                <w:ins w:id="7496" w:author="Author"/>
                <w:rFonts w:ascii="Arial" w:hAnsi="Arial" w:cs="Arial"/>
                <w:lang w:val="en-US"/>
              </w:rPr>
            </w:pPr>
            <w:ins w:id="7497" w:author="Author">
              <w:r w:rsidRPr="00514A0A">
                <w:rPr>
                  <w:rFonts w:ascii="Arial" w:hAnsi="Arial" w:cs="Arial"/>
                  <w:lang w:val="en-US"/>
                </w:rPr>
                <w:t>-106.237</w:t>
              </w:r>
            </w:ins>
          </w:p>
        </w:tc>
        <w:tc>
          <w:tcPr>
            <w:tcW w:w="1152" w:type="dxa"/>
            <w:shd w:val="clear" w:color="auto" w:fill="auto"/>
            <w:tcMar>
              <w:top w:w="12" w:type="dxa"/>
              <w:left w:w="12" w:type="dxa"/>
              <w:bottom w:w="0" w:type="dxa"/>
              <w:right w:w="12" w:type="dxa"/>
            </w:tcMar>
            <w:vAlign w:val="bottom"/>
            <w:hideMark/>
          </w:tcPr>
          <w:p w14:paraId="33348DBC" w14:textId="77777777" w:rsidR="008D6E73" w:rsidRPr="00514A0A" w:rsidRDefault="008D6E73" w:rsidP="00495F9A">
            <w:pPr>
              <w:spacing w:after="0"/>
              <w:rPr>
                <w:ins w:id="7498" w:author="Author"/>
                <w:rFonts w:ascii="Arial" w:hAnsi="Arial" w:cs="Arial"/>
                <w:lang w:val="en-US"/>
              </w:rPr>
            </w:pPr>
            <w:ins w:id="7499" w:author="Author">
              <w:r w:rsidRPr="00514A0A">
                <w:rPr>
                  <w:rFonts w:ascii="Arial" w:hAnsi="Arial" w:cs="Arial"/>
                  <w:lang w:val="en-US"/>
                </w:rPr>
                <w:t>97.0902</w:t>
              </w:r>
            </w:ins>
          </w:p>
        </w:tc>
        <w:tc>
          <w:tcPr>
            <w:tcW w:w="1152" w:type="dxa"/>
            <w:shd w:val="clear" w:color="auto" w:fill="auto"/>
            <w:tcMar>
              <w:top w:w="12" w:type="dxa"/>
              <w:left w:w="12" w:type="dxa"/>
              <w:bottom w:w="0" w:type="dxa"/>
              <w:right w:w="12" w:type="dxa"/>
            </w:tcMar>
            <w:vAlign w:val="bottom"/>
            <w:hideMark/>
          </w:tcPr>
          <w:p w14:paraId="022E3AF2" w14:textId="77777777" w:rsidR="008D6E73" w:rsidRPr="00514A0A" w:rsidRDefault="008D6E73" w:rsidP="00495F9A">
            <w:pPr>
              <w:spacing w:after="0"/>
              <w:rPr>
                <w:ins w:id="7500" w:author="Author"/>
                <w:rFonts w:ascii="Arial" w:hAnsi="Arial" w:cs="Arial"/>
                <w:lang w:val="en-US"/>
              </w:rPr>
            </w:pPr>
            <w:ins w:id="7501" w:author="Author">
              <w:r w:rsidRPr="00514A0A">
                <w:rPr>
                  <w:rFonts w:ascii="Arial" w:hAnsi="Arial" w:cs="Arial"/>
                  <w:lang w:val="en-US"/>
                </w:rPr>
                <w:t>58.4959</w:t>
              </w:r>
            </w:ins>
          </w:p>
        </w:tc>
      </w:tr>
      <w:tr w:rsidR="008D6E73" w:rsidRPr="008D6E73" w14:paraId="5F00544C" w14:textId="77777777" w:rsidTr="000E0159">
        <w:trPr>
          <w:trHeight w:val="240"/>
          <w:jc w:val="center"/>
          <w:ins w:id="7502" w:author="Author"/>
        </w:trPr>
        <w:tc>
          <w:tcPr>
            <w:tcW w:w="1152" w:type="dxa"/>
            <w:shd w:val="clear" w:color="auto" w:fill="auto"/>
            <w:tcMar>
              <w:top w:w="12" w:type="dxa"/>
              <w:left w:w="12" w:type="dxa"/>
              <w:bottom w:w="0" w:type="dxa"/>
              <w:right w:w="12" w:type="dxa"/>
            </w:tcMar>
            <w:vAlign w:val="bottom"/>
            <w:hideMark/>
          </w:tcPr>
          <w:p w14:paraId="5B76CC7A" w14:textId="77777777" w:rsidR="008D6E73" w:rsidRPr="00514A0A" w:rsidRDefault="008D6E73" w:rsidP="00495F9A">
            <w:pPr>
              <w:spacing w:after="0"/>
              <w:rPr>
                <w:ins w:id="7503" w:author="Author"/>
                <w:rFonts w:ascii="Arial" w:hAnsi="Arial" w:cs="Arial"/>
                <w:lang w:val="en-US"/>
              </w:rPr>
            </w:pPr>
            <w:ins w:id="7504" w:author="Author">
              <w:r w:rsidRPr="00514A0A">
                <w:rPr>
                  <w:rFonts w:ascii="Arial" w:hAnsi="Arial" w:cs="Arial"/>
                  <w:lang w:val="en-US"/>
                </w:rPr>
                <w:lastRenderedPageBreak/>
                <w:t>16</w:t>
              </w:r>
            </w:ins>
          </w:p>
        </w:tc>
        <w:tc>
          <w:tcPr>
            <w:tcW w:w="1152" w:type="dxa"/>
            <w:shd w:val="clear" w:color="auto" w:fill="auto"/>
            <w:tcMar>
              <w:top w:w="12" w:type="dxa"/>
              <w:left w:w="12" w:type="dxa"/>
              <w:bottom w:w="0" w:type="dxa"/>
              <w:right w:w="12" w:type="dxa"/>
            </w:tcMar>
            <w:vAlign w:val="bottom"/>
            <w:hideMark/>
          </w:tcPr>
          <w:p w14:paraId="778F5AEE" w14:textId="77777777" w:rsidR="008D6E73" w:rsidRPr="00514A0A" w:rsidRDefault="008D6E73" w:rsidP="00495F9A">
            <w:pPr>
              <w:spacing w:after="0"/>
              <w:rPr>
                <w:ins w:id="7505" w:author="Author"/>
                <w:rFonts w:ascii="Arial" w:hAnsi="Arial" w:cs="Arial"/>
                <w:lang w:val="en-US"/>
              </w:rPr>
            </w:pPr>
            <w:ins w:id="7506" w:author="Author">
              <w:r w:rsidRPr="00514A0A">
                <w:rPr>
                  <w:rFonts w:ascii="Arial" w:hAnsi="Arial" w:cs="Arial"/>
                  <w:lang w:val="en-US"/>
                </w:rPr>
                <w:t>53.526</w:t>
              </w:r>
            </w:ins>
          </w:p>
        </w:tc>
        <w:tc>
          <w:tcPr>
            <w:tcW w:w="1152" w:type="dxa"/>
            <w:shd w:val="clear" w:color="auto" w:fill="auto"/>
            <w:tcMar>
              <w:top w:w="12" w:type="dxa"/>
              <w:left w:w="12" w:type="dxa"/>
              <w:bottom w:w="0" w:type="dxa"/>
              <w:right w:w="12" w:type="dxa"/>
            </w:tcMar>
            <w:vAlign w:val="bottom"/>
            <w:hideMark/>
          </w:tcPr>
          <w:p w14:paraId="51A04AE8" w14:textId="77777777" w:rsidR="008D6E73" w:rsidRPr="00514A0A" w:rsidRDefault="008D6E73" w:rsidP="00495F9A">
            <w:pPr>
              <w:spacing w:after="0"/>
              <w:rPr>
                <w:ins w:id="7507" w:author="Author"/>
                <w:rFonts w:ascii="Arial" w:hAnsi="Arial" w:cs="Arial"/>
                <w:lang w:val="en-US"/>
              </w:rPr>
            </w:pPr>
            <w:ins w:id="7508" w:author="Author">
              <w:r w:rsidRPr="00514A0A">
                <w:rPr>
                  <w:rFonts w:ascii="Arial" w:hAnsi="Arial" w:cs="Arial"/>
                  <w:lang w:val="en-US"/>
                </w:rPr>
                <w:t>-1.9014</w:t>
              </w:r>
            </w:ins>
          </w:p>
        </w:tc>
        <w:tc>
          <w:tcPr>
            <w:tcW w:w="1152" w:type="dxa"/>
            <w:shd w:val="clear" w:color="auto" w:fill="auto"/>
            <w:tcMar>
              <w:top w:w="12" w:type="dxa"/>
              <w:left w:w="12" w:type="dxa"/>
              <w:bottom w:w="0" w:type="dxa"/>
              <w:right w:w="12" w:type="dxa"/>
            </w:tcMar>
            <w:vAlign w:val="bottom"/>
            <w:hideMark/>
          </w:tcPr>
          <w:p w14:paraId="0D66763C" w14:textId="77777777" w:rsidR="008D6E73" w:rsidRPr="00514A0A" w:rsidRDefault="008D6E73" w:rsidP="00495F9A">
            <w:pPr>
              <w:spacing w:after="0"/>
              <w:rPr>
                <w:ins w:id="7509" w:author="Author"/>
                <w:rFonts w:ascii="Arial" w:hAnsi="Arial" w:cs="Arial"/>
                <w:lang w:val="en-US"/>
              </w:rPr>
            </w:pPr>
            <w:ins w:id="7510" w:author="Author">
              <w:r w:rsidRPr="00514A0A">
                <w:rPr>
                  <w:rFonts w:ascii="Arial" w:hAnsi="Arial" w:cs="Arial"/>
                  <w:lang w:val="en-US"/>
                </w:rPr>
                <w:t>30.6814</w:t>
              </w:r>
            </w:ins>
          </w:p>
        </w:tc>
        <w:tc>
          <w:tcPr>
            <w:tcW w:w="1152" w:type="dxa"/>
            <w:shd w:val="clear" w:color="auto" w:fill="auto"/>
            <w:tcMar>
              <w:top w:w="12" w:type="dxa"/>
              <w:left w:w="12" w:type="dxa"/>
              <w:bottom w:w="0" w:type="dxa"/>
              <w:right w:w="12" w:type="dxa"/>
            </w:tcMar>
            <w:vAlign w:val="bottom"/>
            <w:hideMark/>
          </w:tcPr>
          <w:p w14:paraId="2ED28802" w14:textId="77777777" w:rsidR="008D6E73" w:rsidRPr="00514A0A" w:rsidRDefault="008D6E73" w:rsidP="00495F9A">
            <w:pPr>
              <w:spacing w:after="0"/>
              <w:rPr>
                <w:ins w:id="7511" w:author="Author"/>
                <w:rFonts w:ascii="Arial" w:hAnsi="Arial" w:cs="Arial"/>
                <w:lang w:val="en-US"/>
              </w:rPr>
            </w:pPr>
            <w:ins w:id="7512" w:author="Author">
              <w:r w:rsidRPr="00514A0A">
                <w:rPr>
                  <w:rFonts w:ascii="Arial" w:hAnsi="Arial" w:cs="Arial"/>
                  <w:lang w:val="en-US"/>
                </w:rPr>
                <w:t>-145.794</w:t>
              </w:r>
            </w:ins>
          </w:p>
        </w:tc>
        <w:tc>
          <w:tcPr>
            <w:tcW w:w="1152" w:type="dxa"/>
            <w:shd w:val="clear" w:color="auto" w:fill="auto"/>
            <w:tcMar>
              <w:top w:w="12" w:type="dxa"/>
              <w:left w:w="12" w:type="dxa"/>
              <w:bottom w:w="0" w:type="dxa"/>
              <w:right w:w="12" w:type="dxa"/>
            </w:tcMar>
            <w:vAlign w:val="bottom"/>
            <w:hideMark/>
          </w:tcPr>
          <w:p w14:paraId="5DB86EA5" w14:textId="77777777" w:rsidR="008D6E73" w:rsidRPr="00514A0A" w:rsidRDefault="008D6E73" w:rsidP="00495F9A">
            <w:pPr>
              <w:spacing w:after="0"/>
              <w:rPr>
                <w:ins w:id="7513" w:author="Author"/>
                <w:rFonts w:ascii="Arial" w:hAnsi="Arial" w:cs="Arial"/>
                <w:lang w:val="en-US"/>
              </w:rPr>
            </w:pPr>
            <w:ins w:id="7514" w:author="Author">
              <w:r w:rsidRPr="00514A0A">
                <w:rPr>
                  <w:rFonts w:ascii="Arial" w:hAnsi="Arial" w:cs="Arial"/>
                  <w:lang w:val="en-US"/>
                </w:rPr>
                <w:t>100.316</w:t>
              </w:r>
            </w:ins>
          </w:p>
        </w:tc>
        <w:tc>
          <w:tcPr>
            <w:tcW w:w="1152" w:type="dxa"/>
            <w:shd w:val="clear" w:color="auto" w:fill="auto"/>
            <w:tcMar>
              <w:top w:w="12" w:type="dxa"/>
              <w:left w:w="12" w:type="dxa"/>
              <w:bottom w:w="0" w:type="dxa"/>
              <w:right w:w="12" w:type="dxa"/>
            </w:tcMar>
            <w:vAlign w:val="bottom"/>
            <w:hideMark/>
          </w:tcPr>
          <w:p w14:paraId="07799972" w14:textId="77777777" w:rsidR="008D6E73" w:rsidRPr="00514A0A" w:rsidRDefault="008D6E73" w:rsidP="00495F9A">
            <w:pPr>
              <w:spacing w:after="0"/>
              <w:rPr>
                <w:ins w:id="7515" w:author="Author"/>
                <w:rFonts w:ascii="Arial" w:hAnsi="Arial" w:cs="Arial"/>
                <w:lang w:val="en-US"/>
              </w:rPr>
            </w:pPr>
            <w:ins w:id="7516" w:author="Author">
              <w:r w:rsidRPr="00514A0A">
                <w:rPr>
                  <w:rFonts w:ascii="Arial" w:hAnsi="Arial" w:cs="Arial"/>
                  <w:lang w:val="en-US"/>
                </w:rPr>
                <w:t>80.6008</w:t>
              </w:r>
            </w:ins>
          </w:p>
        </w:tc>
      </w:tr>
      <w:tr w:rsidR="008D6E73" w:rsidRPr="008D6E73" w14:paraId="0E4F4AB2" w14:textId="77777777" w:rsidTr="000E0159">
        <w:trPr>
          <w:trHeight w:val="240"/>
          <w:jc w:val="center"/>
          <w:ins w:id="7517" w:author="Author"/>
        </w:trPr>
        <w:tc>
          <w:tcPr>
            <w:tcW w:w="1152" w:type="dxa"/>
            <w:shd w:val="clear" w:color="auto" w:fill="auto"/>
            <w:tcMar>
              <w:top w:w="12" w:type="dxa"/>
              <w:left w:w="12" w:type="dxa"/>
              <w:bottom w:w="0" w:type="dxa"/>
              <w:right w:w="12" w:type="dxa"/>
            </w:tcMar>
            <w:vAlign w:val="bottom"/>
            <w:hideMark/>
          </w:tcPr>
          <w:p w14:paraId="2AAED60E" w14:textId="77777777" w:rsidR="008D6E73" w:rsidRPr="00514A0A" w:rsidRDefault="008D6E73" w:rsidP="00495F9A">
            <w:pPr>
              <w:spacing w:after="0"/>
              <w:rPr>
                <w:ins w:id="7518" w:author="Author"/>
                <w:rFonts w:ascii="Arial" w:hAnsi="Arial" w:cs="Arial"/>
                <w:lang w:val="en-US"/>
              </w:rPr>
            </w:pPr>
            <w:ins w:id="7519" w:author="Author">
              <w:r w:rsidRPr="00514A0A">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1056A6E3" w14:textId="77777777" w:rsidR="008D6E73" w:rsidRPr="00514A0A" w:rsidRDefault="008D6E73" w:rsidP="00495F9A">
            <w:pPr>
              <w:spacing w:after="0"/>
              <w:rPr>
                <w:ins w:id="7520" w:author="Author"/>
                <w:rFonts w:ascii="Arial" w:hAnsi="Arial" w:cs="Arial"/>
                <w:lang w:val="en-US"/>
              </w:rPr>
            </w:pPr>
            <w:ins w:id="7521" w:author="Author">
              <w:r w:rsidRPr="00514A0A">
                <w:rPr>
                  <w:rFonts w:ascii="Arial" w:hAnsi="Arial" w:cs="Arial"/>
                  <w:lang w:val="en-US"/>
                </w:rPr>
                <w:t>60.507</w:t>
              </w:r>
            </w:ins>
          </w:p>
        </w:tc>
        <w:tc>
          <w:tcPr>
            <w:tcW w:w="1152" w:type="dxa"/>
            <w:shd w:val="clear" w:color="auto" w:fill="auto"/>
            <w:tcMar>
              <w:top w:w="12" w:type="dxa"/>
              <w:left w:w="12" w:type="dxa"/>
              <w:bottom w:w="0" w:type="dxa"/>
              <w:right w:w="12" w:type="dxa"/>
            </w:tcMar>
            <w:vAlign w:val="bottom"/>
            <w:hideMark/>
          </w:tcPr>
          <w:p w14:paraId="674D1719" w14:textId="77777777" w:rsidR="008D6E73" w:rsidRPr="00514A0A" w:rsidRDefault="008D6E73" w:rsidP="00495F9A">
            <w:pPr>
              <w:spacing w:after="0"/>
              <w:rPr>
                <w:ins w:id="7522" w:author="Author"/>
                <w:rFonts w:ascii="Arial" w:hAnsi="Arial" w:cs="Arial"/>
                <w:lang w:val="en-US"/>
              </w:rPr>
            </w:pPr>
            <w:ins w:id="7523"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137C029C" w14:textId="77777777" w:rsidR="008D6E73" w:rsidRPr="00514A0A" w:rsidRDefault="008D6E73" w:rsidP="00495F9A">
            <w:pPr>
              <w:spacing w:after="0"/>
              <w:rPr>
                <w:ins w:id="7524" w:author="Author"/>
                <w:rFonts w:ascii="Arial" w:hAnsi="Arial" w:cs="Arial"/>
                <w:lang w:val="en-US"/>
              </w:rPr>
            </w:pPr>
            <w:ins w:id="7525" w:author="Author">
              <w:r w:rsidRPr="00514A0A">
                <w:rPr>
                  <w:rFonts w:ascii="Arial" w:hAnsi="Arial" w:cs="Arial"/>
                  <w:lang w:val="en-US"/>
                </w:rPr>
                <w:t>-72.6547</w:t>
              </w:r>
            </w:ins>
          </w:p>
        </w:tc>
        <w:tc>
          <w:tcPr>
            <w:tcW w:w="1152" w:type="dxa"/>
            <w:shd w:val="clear" w:color="auto" w:fill="auto"/>
            <w:tcMar>
              <w:top w:w="12" w:type="dxa"/>
              <w:left w:w="12" w:type="dxa"/>
              <w:bottom w:w="0" w:type="dxa"/>
              <w:right w:w="12" w:type="dxa"/>
            </w:tcMar>
            <w:vAlign w:val="bottom"/>
            <w:hideMark/>
          </w:tcPr>
          <w:p w14:paraId="177CDD10" w14:textId="77777777" w:rsidR="008D6E73" w:rsidRPr="00514A0A" w:rsidRDefault="008D6E73" w:rsidP="00495F9A">
            <w:pPr>
              <w:spacing w:after="0"/>
              <w:rPr>
                <w:ins w:id="7526" w:author="Author"/>
                <w:rFonts w:ascii="Arial" w:hAnsi="Arial" w:cs="Arial"/>
                <w:lang w:val="en-US"/>
              </w:rPr>
            </w:pPr>
            <w:ins w:id="7527" w:author="Author">
              <w:r w:rsidRPr="00514A0A">
                <w:rPr>
                  <w:rFonts w:ascii="Arial" w:hAnsi="Arial" w:cs="Arial"/>
                  <w:lang w:val="en-US"/>
                </w:rPr>
                <w:t>-104.624</w:t>
              </w:r>
            </w:ins>
          </w:p>
        </w:tc>
        <w:tc>
          <w:tcPr>
            <w:tcW w:w="1152" w:type="dxa"/>
            <w:shd w:val="clear" w:color="auto" w:fill="auto"/>
            <w:tcMar>
              <w:top w:w="12" w:type="dxa"/>
              <w:left w:w="12" w:type="dxa"/>
              <w:bottom w:w="0" w:type="dxa"/>
              <w:right w:w="12" w:type="dxa"/>
            </w:tcMar>
            <w:vAlign w:val="bottom"/>
            <w:hideMark/>
          </w:tcPr>
          <w:p w14:paraId="2C395FBE" w14:textId="77777777" w:rsidR="008D6E73" w:rsidRPr="00514A0A" w:rsidRDefault="008D6E73" w:rsidP="00495F9A">
            <w:pPr>
              <w:spacing w:after="0"/>
              <w:rPr>
                <w:ins w:id="7528" w:author="Author"/>
                <w:rFonts w:ascii="Arial" w:hAnsi="Arial" w:cs="Arial"/>
                <w:lang w:val="en-US"/>
              </w:rPr>
            </w:pPr>
            <w:ins w:id="7529" w:author="Author">
              <w:r w:rsidRPr="00514A0A">
                <w:rPr>
                  <w:rFonts w:ascii="Arial" w:hAnsi="Arial" w:cs="Arial"/>
                  <w:lang w:val="en-US"/>
                </w:rPr>
                <w:t>94.2677</w:t>
              </w:r>
            </w:ins>
          </w:p>
        </w:tc>
        <w:tc>
          <w:tcPr>
            <w:tcW w:w="1152" w:type="dxa"/>
            <w:shd w:val="clear" w:color="auto" w:fill="auto"/>
            <w:tcMar>
              <w:top w:w="12" w:type="dxa"/>
              <w:left w:w="12" w:type="dxa"/>
              <w:bottom w:w="0" w:type="dxa"/>
              <w:right w:w="12" w:type="dxa"/>
            </w:tcMar>
            <w:vAlign w:val="bottom"/>
            <w:hideMark/>
          </w:tcPr>
          <w:p w14:paraId="301AC6F4" w14:textId="77777777" w:rsidR="008D6E73" w:rsidRPr="00514A0A" w:rsidRDefault="008D6E73" w:rsidP="00495F9A">
            <w:pPr>
              <w:spacing w:after="0"/>
              <w:rPr>
                <w:ins w:id="7530" w:author="Author"/>
                <w:rFonts w:ascii="Arial" w:hAnsi="Arial" w:cs="Arial"/>
                <w:lang w:val="en-US"/>
              </w:rPr>
            </w:pPr>
            <w:ins w:id="7531" w:author="Author">
              <w:r w:rsidRPr="00514A0A">
                <w:rPr>
                  <w:rFonts w:ascii="Arial" w:hAnsi="Arial" w:cs="Arial"/>
                  <w:lang w:val="en-US"/>
                </w:rPr>
                <w:t>56.3704</w:t>
              </w:r>
            </w:ins>
          </w:p>
        </w:tc>
      </w:tr>
      <w:tr w:rsidR="008D6E73" w:rsidRPr="008D6E73" w14:paraId="08E35730" w14:textId="77777777" w:rsidTr="000E0159">
        <w:trPr>
          <w:trHeight w:val="240"/>
          <w:jc w:val="center"/>
          <w:ins w:id="7532" w:author="Author"/>
        </w:trPr>
        <w:tc>
          <w:tcPr>
            <w:tcW w:w="1152" w:type="dxa"/>
            <w:shd w:val="clear" w:color="auto" w:fill="auto"/>
            <w:tcMar>
              <w:top w:w="12" w:type="dxa"/>
              <w:left w:w="12" w:type="dxa"/>
              <w:bottom w:w="0" w:type="dxa"/>
              <w:right w:w="12" w:type="dxa"/>
            </w:tcMar>
            <w:vAlign w:val="bottom"/>
            <w:hideMark/>
          </w:tcPr>
          <w:p w14:paraId="12F15028" w14:textId="77777777" w:rsidR="008D6E73" w:rsidRPr="00514A0A" w:rsidRDefault="008D6E73" w:rsidP="00495F9A">
            <w:pPr>
              <w:spacing w:after="0"/>
              <w:rPr>
                <w:ins w:id="7533" w:author="Author"/>
                <w:rFonts w:ascii="Arial" w:hAnsi="Arial" w:cs="Arial"/>
                <w:lang w:val="en-US"/>
              </w:rPr>
            </w:pPr>
            <w:ins w:id="7534" w:author="Author">
              <w:r w:rsidRPr="00514A0A">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4E9CB891" w14:textId="77777777" w:rsidR="008D6E73" w:rsidRPr="00514A0A" w:rsidRDefault="008D6E73" w:rsidP="00495F9A">
            <w:pPr>
              <w:spacing w:after="0"/>
              <w:rPr>
                <w:ins w:id="7535" w:author="Author"/>
                <w:rFonts w:ascii="Arial" w:hAnsi="Arial" w:cs="Arial"/>
                <w:lang w:val="en-US"/>
              </w:rPr>
            </w:pPr>
            <w:ins w:id="7536" w:author="Author">
              <w:r w:rsidRPr="00514A0A">
                <w:rPr>
                  <w:rFonts w:ascii="Arial" w:hAnsi="Arial" w:cs="Arial"/>
                  <w:lang w:val="en-US"/>
                </w:rPr>
                <w:t>84.882</w:t>
              </w:r>
            </w:ins>
          </w:p>
        </w:tc>
        <w:tc>
          <w:tcPr>
            <w:tcW w:w="1152" w:type="dxa"/>
            <w:shd w:val="clear" w:color="auto" w:fill="auto"/>
            <w:tcMar>
              <w:top w:w="12" w:type="dxa"/>
              <w:left w:w="12" w:type="dxa"/>
              <w:bottom w:w="0" w:type="dxa"/>
              <w:right w:w="12" w:type="dxa"/>
            </w:tcMar>
            <w:vAlign w:val="bottom"/>
            <w:hideMark/>
          </w:tcPr>
          <w:p w14:paraId="6D6168B1" w14:textId="77777777" w:rsidR="008D6E73" w:rsidRPr="00514A0A" w:rsidRDefault="008D6E73" w:rsidP="00495F9A">
            <w:pPr>
              <w:spacing w:after="0"/>
              <w:rPr>
                <w:ins w:id="7537" w:author="Author"/>
                <w:rFonts w:ascii="Arial" w:hAnsi="Arial" w:cs="Arial"/>
                <w:lang w:val="en-US"/>
              </w:rPr>
            </w:pPr>
            <w:ins w:id="7538" w:author="Author">
              <w:r w:rsidRPr="00514A0A">
                <w:rPr>
                  <w:rFonts w:ascii="Arial" w:hAnsi="Arial" w:cs="Arial"/>
                  <w:lang w:val="en-US"/>
                </w:rPr>
                <w:t>-12.2014</w:t>
              </w:r>
            </w:ins>
          </w:p>
        </w:tc>
        <w:tc>
          <w:tcPr>
            <w:tcW w:w="1152" w:type="dxa"/>
            <w:shd w:val="clear" w:color="auto" w:fill="auto"/>
            <w:tcMar>
              <w:top w:w="12" w:type="dxa"/>
              <w:left w:w="12" w:type="dxa"/>
              <w:bottom w:w="0" w:type="dxa"/>
              <w:right w:w="12" w:type="dxa"/>
            </w:tcMar>
            <w:vAlign w:val="bottom"/>
            <w:hideMark/>
          </w:tcPr>
          <w:p w14:paraId="4CFA3C38" w14:textId="77777777" w:rsidR="008D6E73" w:rsidRPr="00514A0A" w:rsidRDefault="008D6E73" w:rsidP="00495F9A">
            <w:pPr>
              <w:spacing w:after="0"/>
              <w:rPr>
                <w:ins w:id="7539" w:author="Author"/>
                <w:rFonts w:ascii="Arial" w:hAnsi="Arial" w:cs="Arial"/>
                <w:lang w:val="en-US"/>
              </w:rPr>
            </w:pPr>
            <w:ins w:id="7540" w:author="Author">
              <w:r w:rsidRPr="00514A0A">
                <w:rPr>
                  <w:rFonts w:ascii="Arial" w:hAnsi="Arial" w:cs="Arial"/>
                  <w:lang w:val="en-US"/>
                </w:rPr>
                <w:t>-90.7961</w:t>
              </w:r>
            </w:ins>
          </w:p>
        </w:tc>
        <w:tc>
          <w:tcPr>
            <w:tcW w:w="1152" w:type="dxa"/>
            <w:shd w:val="clear" w:color="auto" w:fill="auto"/>
            <w:tcMar>
              <w:top w:w="12" w:type="dxa"/>
              <w:left w:w="12" w:type="dxa"/>
              <w:bottom w:w="0" w:type="dxa"/>
              <w:right w:w="12" w:type="dxa"/>
            </w:tcMar>
            <w:vAlign w:val="bottom"/>
            <w:hideMark/>
          </w:tcPr>
          <w:p w14:paraId="36E51C2B" w14:textId="77777777" w:rsidR="008D6E73" w:rsidRPr="00514A0A" w:rsidRDefault="008D6E73" w:rsidP="00495F9A">
            <w:pPr>
              <w:spacing w:after="0"/>
              <w:rPr>
                <w:ins w:id="7541" w:author="Author"/>
                <w:rFonts w:ascii="Arial" w:hAnsi="Arial" w:cs="Arial"/>
                <w:lang w:val="en-US"/>
              </w:rPr>
            </w:pPr>
            <w:ins w:id="7542" w:author="Author">
              <w:r w:rsidRPr="00514A0A">
                <w:rPr>
                  <w:rFonts w:ascii="Arial" w:hAnsi="Arial" w:cs="Arial"/>
                  <w:lang w:val="en-US"/>
                </w:rPr>
                <w:t>76.4337</w:t>
              </w:r>
            </w:ins>
          </w:p>
        </w:tc>
        <w:tc>
          <w:tcPr>
            <w:tcW w:w="1152" w:type="dxa"/>
            <w:shd w:val="clear" w:color="auto" w:fill="auto"/>
            <w:tcMar>
              <w:top w:w="12" w:type="dxa"/>
              <w:left w:w="12" w:type="dxa"/>
              <w:bottom w:w="0" w:type="dxa"/>
              <w:right w:w="12" w:type="dxa"/>
            </w:tcMar>
            <w:vAlign w:val="bottom"/>
            <w:hideMark/>
          </w:tcPr>
          <w:p w14:paraId="0E765FB6" w14:textId="77777777" w:rsidR="008D6E73" w:rsidRPr="00514A0A" w:rsidRDefault="008D6E73" w:rsidP="00495F9A">
            <w:pPr>
              <w:spacing w:after="0"/>
              <w:rPr>
                <w:ins w:id="7543" w:author="Author"/>
                <w:rFonts w:ascii="Arial" w:hAnsi="Arial" w:cs="Arial"/>
                <w:lang w:val="en-US"/>
              </w:rPr>
            </w:pPr>
            <w:ins w:id="7544" w:author="Author">
              <w:r w:rsidRPr="00514A0A">
                <w:rPr>
                  <w:rFonts w:ascii="Arial" w:hAnsi="Arial" w:cs="Arial"/>
                  <w:lang w:val="en-US"/>
                </w:rPr>
                <w:t>124.9125</w:t>
              </w:r>
            </w:ins>
          </w:p>
        </w:tc>
        <w:tc>
          <w:tcPr>
            <w:tcW w:w="1152" w:type="dxa"/>
            <w:shd w:val="clear" w:color="auto" w:fill="auto"/>
            <w:tcMar>
              <w:top w:w="12" w:type="dxa"/>
              <w:left w:w="12" w:type="dxa"/>
              <w:bottom w:w="0" w:type="dxa"/>
              <w:right w:w="12" w:type="dxa"/>
            </w:tcMar>
            <w:vAlign w:val="bottom"/>
            <w:hideMark/>
          </w:tcPr>
          <w:p w14:paraId="6E428488" w14:textId="77777777" w:rsidR="008D6E73" w:rsidRPr="00514A0A" w:rsidRDefault="008D6E73" w:rsidP="00495F9A">
            <w:pPr>
              <w:spacing w:after="0"/>
              <w:rPr>
                <w:ins w:id="7545" w:author="Author"/>
                <w:rFonts w:ascii="Arial" w:hAnsi="Arial" w:cs="Arial"/>
                <w:lang w:val="en-US"/>
              </w:rPr>
            </w:pPr>
            <w:ins w:id="7546" w:author="Author">
              <w:r w:rsidRPr="00514A0A">
                <w:rPr>
                  <w:rFonts w:ascii="Arial" w:hAnsi="Arial" w:cs="Arial"/>
                  <w:lang w:val="en-US"/>
                </w:rPr>
                <w:t>87.5441</w:t>
              </w:r>
            </w:ins>
          </w:p>
        </w:tc>
      </w:tr>
      <w:tr w:rsidR="008D6E73" w:rsidRPr="008D6E73" w14:paraId="7C1A1549" w14:textId="77777777" w:rsidTr="000E0159">
        <w:trPr>
          <w:trHeight w:val="240"/>
          <w:jc w:val="center"/>
          <w:ins w:id="7547" w:author="Author"/>
        </w:trPr>
        <w:tc>
          <w:tcPr>
            <w:tcW w:w="1152" w:type="dxa"/>
            <w:shd w:val="clear" w:color="auto" w:fill="auto"/>
            <w:tcMar>
              <w:top w:w="12" w:type="dxa"/>
              <w:left w:w="12" w:type="dxa"/>
              <w:bottom w:w="0" w:type="dxa"/>
              <w:right w:w="12" w:type="dxa"/>
            </w:tcMar>
            <w:vAlign w:val="bottom"/>
            <w:hideMark/>
          </w:tcPr>
          <w:p w14:paraId="149470A1" w14:textId="77777777" w:rsidR="008D6E73" w:rsidRPr="00514A0A" w:rsidRDefault="008D6E73" w:rsidP="00495F9A">
            <w:pPr>
              <w:spacing w:after="0"/>
              <w:rPr>
                <w:ins w:id="7548" w:author="Author"/>
                <w:rFonts w:ascii="Arial" w:hAnsi="Arial" w:cs="Arial"/>
                <w:lang w:val="en-US"/>
              </w:rPr>
            </w:pPr>
            <w:ins w:id="7549" w:author="Author">
              <w:r w:rsidRPr="00514A0A">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1DB1A011" w14:textId="77777777" w:rsidR="008D6E73" w:rsidRPr="00514A0A" w:rsidRDefault="008D6E73" w:rsidP="00495F9A">
            <w:pPr>
              <w:spacing w:after="0"/>
              <w:rPr>
                <w:ins w:id="7550" w:author="Author"/>
                <w:rFonts w:ascii="Arial" w:hAnsi="Arial" w:cs="Arial"/>
                <w:lang w:val="en-US"/>
              </w:rPr>
            </w:pPr>
            <w:ins w:id="7551" w:author="Author">
              <w:r w:rsidRPr="00514A0A">
                <w:rPr>
                  <w:rFonts w:ascii="Arial" w:hAnsi="Arial" w:cs="Arial"/>
                  <w:lang w:val="en-US"/>
                </w:rPr>
                <w:t>90.657</w:t>
              </w:r>
            </w:ins>
          </w:p>
        </w:tc>
        <w:tc>
          <w:tcPr>
            <w:tcW w:w="1152" w:type="dxa"/>
            <w:shd w:val="clear" w:color="auto" w:fill="auto"/>
            <w:tcMar>
              <w:top w:w="12" w:type="dxa"/>
              <w:left w:w="12" w:type="dxa"/>
              <w:bottom w:w="0" w:type="dxa"/>
              <w:right w:w="12" w:type="dxa"/>
            </w:tcMar>
            <w:vAlign w:val="bottom"/>
            <w:hideMark/>
          </w:tcPr>
          <w:p w14:paraId="42565BE8" w14:textId="77777777" w:rsidR="008D6E73" w:rsidRPr="00514A0A" w:rsidRDefault="008D6E73" w:rsidP="00495F9A">
            <w:pPr>
              <w:spacing w:after="0"/>
              <w:rPr>
                <w:ins w:id="7552" w:author="Author"/>
                <w:rFonts w:ascii="Arial" w:hAnsi="Arial" w:cs="Arial"/>
                <w:lang w:val="en-US"/>
              </w:rPr>
            </w:pPr>
            <w:ins w:id="7553"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0610A1CF" w14:textId="77777777" w:rsidR="008D6E73" w:rsidRPr="00514A0A" w:rsidRDefault="008D6E73" w:rsidP="00495F9A">
            <w:pPr>
              <w:spacing w:after="0"/>
              <w:rPr>
                <w:ins w:id="7554" w:author="Author"/>
                <w:rFonts w:ascii="Arial" w:hAnsi="Arial" w:cs="Arial"/>
                <w:lang w:val="en-US"/>
              </w:rPr>
            </w:pPr>
            <w:ins w:id="7555" w:author="Author">
              <w:r w:rsidRPr="00514A0A">
                <w:rPr>
                  <w:rFonts w:ascii="Arial" w:hAnsi="Arial" w:cs="Arial"/>
                  <w:lang w:val="en-US"/>
                </w:rPr>
                <w:t>-77.7663</w:t>
              </w:r>
            </w:ins>
          </w:p>
        </w:tc>
        <w:tc>
          <w:tcPr>
            <w:tcW w:w="1152" w:type="dxa"/>
            <w:shd w:val="clear" w:color="auto" w:fill="auto"/>
            <w:tcMar>
              <w:top w:w="12" w:type="dxa"/>
              <w:left w:w="12" w:type="dxa"/>
              <w:bottom w:w="0" w:type="dxa"/>
              <w:right w:w="12" w:type="dxa"/>
            </w:tcMar>
            <w:vAlign w:val="bottom"/>
            <w:hideMark/>
          </w:tcPr>
          <w:p w14:paraId="471C4376" w14:textId="77777777" w:rsidR="008D6E73" w:rsidRPr="00514A0A" w:rsidRDefault="008D6E73" w:rsidP="00495F9A">
            <w:pPr>
              <w:spacing w:after="0"/>
              <w:rPr>
                <w:ins w:id="7556" w:author="Author"/>
                <w:rFonts w:ascii="Arial" w:hAnsi="Arial" w:cs="Arial"/>
                <w:lang w:val="en-US"/>
              </w:rPr>
            </w:pPr>
            <w:ins w:id="7557" w:author="Author">
              <w:r w:rsidRPr="00514A0A">
                <w:rPr>
                  <w:rFonts w:ascii="Arial" w:hAnsi="Arial" w:cs="Arial"/>
                  <w:lang w:val="en-US"/>
                </w:rPr>
                <w:t>-94.7768</w:t>
              </w:r>
            </w:ins>
          </w:p>
        </w:tc>
        <w:tc>
          <w:tcPr>
            <w:tcW w:w="1152" w:type="dxa"/>
            <w:shd w:val="clear" w:color="auto" w:fill="auto"/>
            <w:tcMar>
              <w:top w:w="12" w:type="dxa"/>
              <w:left w:w="12" w:type="dxa"/>
              <w:bottom w:w="0" w:type="dxa"/>
              <w:right w:w="12" w:type="dxa"/>
            </w:tcMar>
            <w:vAlign w:val="bottom"/>
            <w:hideMark/>
          </w:tcPr>
          <w:p w14:paraId="2254E7BA" w14:textId="77777777" w:rsidR="008D6E73" w:rsidRPr="00514A0A" w:rsidRDefault="008D6E73" w:rsidP="00495F9A">
            <w:pPr>
              <w:spacing w:after="0"/>
              <w:rPr>
                <w:ins w:id="7558" w:author="Author"/>
                <w:rFonts w:ascii="Arial" w:hAnsi="Arial" w:cs="Arial"/>
                <w:lang w:val="en-US"/>
              </w:rPr>
            </w:pPr>
            <w:ins w:id="7559" w:author="Author">
              <w:r w:rsidRPr="00514A0A">
                <w:rPr>
                  <w:rFonts w:ascii="Arial" w:hAnsi="Arial" w:cs="Arial"/>
                  <w:lang w:val="en-US"/>
                </w:rPr>
                <w:t>95.2758</w:t>
              </w:r>
            </w:ins>
          </w:p>
        </w:tc>
        <w:tc>
          <w:tcPr>
            <w:tcW w:w="1152" w:type="dxa"/>
            <w:shd w:val="clear" w:color="auto" w:fill="auto"/>
            <w:tcMar>
              <w:top w:w="12" w:type="dxa"/>
              <w:left w:w="12" w:type="dxa"/>
              <w:bottom w:w="0" w:type="dxa"/>
              <w:right w:w="12" w:type="dxa"/>
            </w:tcMar>
            <w:vAlign w:val="bottom"/>
            <w:hideMark/>
          </w:tcPr>
          <w:p w14:paraId="2E4A8697" w14:textId="77777777" w:rsidR="008D6E73" w:rsidRPr="00514A0A" w:rsidRDefault="008D6E73" w:rsidP="00495F9A">
            <w:pPr>
              <w:spacing w:after="0"/>
              <w:rPr>
                <w:ins w:id="7560" w:author="Author"/>
                <w:rFonts w:ascii="Arial" w:hAnsi="Arial" w:cs="Arial"/>
                <w:lang w:val="en-US"/>
              </w:rPr>
            </w:pPr>
            <w:ins w:id="7561" w:author="Author">
              <w:r w:rsidRPr="00514A0A">
                <w:rPr>
                  <w:rFonts w:ascii="Arial" w:hAnsi="Arial" w:cs="Arial"/>
                  <w:lang w:val="en-US"/>
                </w:rPr>
                <w:t>56.2287</w:t>
              </w:r>
            </w:ins>
          </w:p>
        </w:tc>
      </w:tr>
      <w:tr w:rsidR="008D6E73" w:rsidRPr="008D6E73" w14:paraId="15CECEE4" w14:textId="77777777" w:rsidTr="000E0159">
        <w:trPr>
          <w:trHeight w:val="240"/>
          <w:jc w:val="center"/>
          <w:ins w:id="7562" w:author="Author"/>
        </w:trPr>
        <w:tc>
          <w:tcPr>
            <w:tcW w:w="1152" w:type="dxa"/>
            <w:shd w:val="clear" w:color="auto" w:fill="auto"/>
            <w:tcMar>
              <w:top w:w="12" w:type="dxa"/>
              <w:left w:w="12" w:type="dxa"/>
              <w:bottom w:w="0" w:type="dxa"/>
              <w:right w:w="12" w:type="dxa"/>
            </w:tcMar>
            <w:vAlign w:val="bottom"/>
            <w:hideMark/>
          </w:tcPr>
          <w:p w14:paraId="0FAF87D6" w14:textId="77777777" w:rsidR="008D6E73" w:rsidRPr="00514A0A" w:rsidRDefault="008D6E73" w:rsidP="00495F9A">
            <w:pPr>
              <w:spacing w:after="0"/>
              <w:rPr>
                <w:ins w:id="7563" w:author="Author"/>
                <w:rFonts w:ascii="Arial" w:hAnsi="Arial" w:cs="Arial"/>
                <w:lang w:val="en-US"/>
              </w:rPr>
            </w:pPr>
            <w:ins w:id="7564" w:author="Author">
              <w:r w:rsidRPr="00514A0A">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5BFAC906" w14:textId="77777777" w:rsidR="008D6E73" w:rsidRPr="00514A0A" w:rsidRDefault="008D6E73" w:rsidP="00495F9A">
            <w:pPr>
              <w:spacing w:after="0"/>
              <w:rPr>
                <w:ins w:id="7565" w:author="Author"/>
                <w:rFonts w:ascii="Arial" w:hAnsi="Arial" w:cs="Arial"/>
                <w:lang w:val="en-US"/>
              </w:rPr>
            </w:pPr>
            <w:ins w:id="7566" w:author="Author">
              <w:r w:rsidRPr="00514A0A">
                <w:rPr>
                  <w:rFonts w:ascii="Arial" w:hAnsi="Arial" w:cs="Arial"/>
                  <w:lang w:val="en-US"/>
                </w:rPr>
                <w:t>108.561</w:t>
              </w:r>
            </w:ins>
          </w:p>
        </w:tc>
        <w:tc>
          <w:tcPr>
            <w:tcW w:w="1152" w:type="dxa"/>
            <w:shd w:val="clear" w:color="auto" w:fill="auto"/>
            <w:tcMar>
              <w:top w:w="12" w:type="dxa"/>
              <w:left w:w="12" w:type="dxa"/>
              <w:bottom w:w="0" w:type="dxa"/>
              <w:right w:w="12" w:type="dxa"/>
            </w:tcMar>
            <w:vAlign w:val="bottom"/>
            <w:hideMark/>
          </w:tcPr>
          <w:p w14:paraId="3EFED26E" w14:textId="77777777" w:rsidR="008D6E73" w:rsidRPr="00514A0A" w:rsidRDefault="008D6E73" w:rsidP="00495F9A">
            <w:pPr>
              <w:spacing w:after="0"/>
              <w:rPr>
                <w:ins w:id="7567" w:author="Author"/>
                <w:rFonts w:ascii="Arial" w:hAnsi="Arial" w:cs="Arial"/>
                <w:lang w:val="en-US"/>
              </w:rPr>
            </w:pPr>
            <w:ins w:id="7568" w:author="Author">
              <w:r w:rsidRPr="00514A0A">
                <w:rPr>
                  <w:rFonts w:ascii="Arial" w:hAnsi="Arial" w:cs="Arial"/>
                  <w:lang w:val="en-US"/>
                </w:rPr>
                <w:t>-11.4014</w:t>
              </w:r>
            </w:ins>
          </w:p>
        </w:tc>
        <w:tc>
          <w:tcPr>
            <w:tcW w:w="1152" w:type="dxa"/>
            <w:shd w:val="clear" w:color="auto" w:fill="auto"/>
            <w:tcMar>
              <w:top w:w="12" w:type="dxa"/>
              <w:left w:w="12" w:type="dxa"/>
              <w:bottom w:w="0" w:type="dxa"/>
              <w:right w:w="12" w:type="dxa"/>
            </w:tcMar>
            <w:vAlign w:val="bottom"/>
            <w:hideMark/>
          </w:tcPr>
          <w:p w14:paraId="50DBAB57" w14:textId="77777777" w:rsidR="008D6E73" w:rsidRPr="00514A0A" w:rsidRDefault="008D6E73" w:rsidP="00495F9A">
            <w:pPr>
              <w:spacing w:after="0"/>
              <w:rPr>
                <w:ins w:id="7569" w:author="Author"/>
                <w:rFonts w:ascii="Arial" w:hAnsi="Arial" w:cs="Arial"/>
                <w:lang w:val="en-US"/>
              </w:rPr>
            </w:pPr>
            <w:ins w:id="7570" w:author="Author">
              <w:r w:rsidRPr="00514A0A">
                <w:rPr>
                  <w:rFonts w:ascii="Arial" w:hAnsi="Arial" w:cs="Arial"/>
                  <w:lang w:val="en-US"/>
                </w:rPr>
                <w:t>-82.7778</w:t>
              </w:r>
            </w:ins>
          </w:p>
        </w:tc>
        <w:tc>
          <w:tcPr>
            <w:tcW w:w="1152" w:type="dxa"/>
            <w:shd w:val="clear" w:color="auto" w:fill="auto"/>
            <w:tcMar>
              <w:top w:w="12" w:type="dxa"/>
              <w:left w:w="12" w:type="dxa"/>
              <w:bottom w:w="0" w:type="dxa"/>
              <w:right w:w="12" w:type="dxa"/>
            </w:tcMar>
            <w:vAlign w:val="bottom"/>
            <w:hideMark/>
          </w:tcPr>
          <w:p w14:paraId="1648F93B" w14:textId="77777777" w:rsidR="008D6E73" w:rsidRPr="00514A0A" w:rsidRDefault="008D6E73" w:rsidP="00495F9A">
            <w:pPr>
              <w:spacing w:after="0"/>
              <w:rPr>
                <w:ins w:id="7571" w:author="Author"/>
                <w:rFonts w:ascii="Arial" w:hAnsi="Arial" w:cs="Arial"/>
                <w:lang w:val="en-US"/>
              </w:rPr>
            </w:pPr>
            <w:ins w:id="7572" w:author="Author">
              <w:r w:rsidRPr="00514A0A">
                <w:rPr>
                  <w:rFonts w:ascii="Arial" w:hAnsi="Arial" w:cs="Arial"/>
                  <w:lang w:val="en-US"/>
                </w:rPr>
                <w:t>82.5456</w:t>
              </w:r>
            </w:ins>
          </w:p>
        </w:tc>
        <w:tc>
          <w:tcPr>
            <w:tcW w:w="1152" w:type="dxa"/>
            <w:shd w:val="clear" w:color="auto" w:fill="auto"/>
            <w:tcMar>
              <w:top w:w="12" w:type="dxa"/>
              <w:left w:w="12" w:type="dxa"/>
              <w:bottom w:w="0" w:type="dxa"/>
              <w:right w:w="12" w:type="dxa"/>
            </w:tcMar>
            <w:vAlign w:val="bottom"/>
            <w:hideMark/>
          </w:tcPr>
          <w:p w14:paraId="088E10FF" w14:textId="77777777" w:rsidR="008D6E73" w:rsidRPr="00514A0A" w:rsidRDefault="008D6E73" w:rsidP="00495F9A">
            <w:pPr>
              <w:spacing w:after="0"/>
              <w:rPr>
                <w:ins w:id="7573" w:author="Author"/>
                <w:rFonts w:ascii="Arial" w:hAnsi="Arial" w:cs="Arial"/>
                <w:lang w:val="en-US"/>
              </w:rPr>
            </w:pPr>
            <w:ins w:id="7574" w:author="Author">
              <w:r w:rsidRPr="00514A0A">
                <w:rPr>
                  <w:rFonts w:ascii="Arial" w:hAnsi="Arial" w:cs="Arial"/>
                  <w:lang w:val="en-US"/>
                </w:rPr>
                <w:t>133.7833</w:t>
              </w:r>
            </w:ins>
          </w:p>
        </w:tc>
        <w:tc>
          <w:tcPr>
            <w:tcW w:w="1152" w:type="dxa"/>
            <w:shd w:val="clear" w:color="auto" w:fill="auto"/>
            <w:tcMar>
              <w:top w:w="12" w:type="dxa"/>
              <w:left w:w="12" w:type="dxa"/>
              <w:bottom w:w="0" w:type="dxa"/>
              <w:right w:w="12" w:type="dxa"/>
            </w:tcMar>
            <w:vAlign w:val="bottom"/>
            <w:hideMark/>
          </w:tcPr>
          <w:p w14:paraId="4D2EC1D4" w14:textId="77777777" w:rsidR="008D6E73" w:rsidRPr="00514A0A" w:rsidRDefault="008D6E73" w:rsidP="00495F9A">
            <w:pPr>
              <w:spacing w:after="0"/>
              <w:rPr>
                <w:ins w:id="7575" w:author="Author"/>
                <w:rFonts w:ascii="Arial" w:hAnsi="Arial" w:cs="Arial"/>
                <w:lang w:val="en-US"/>
              </w:rPr>
            </w:pPr>
            <w:ins w:id="7576" w:author="Author">
              <w:r w:rsidRPr="00514A0A">
                <w:rPr>
                  <w:rFonts w:ascii="Arial" w:hAnsi="Arial" w:cs="Arial"/>
                  <w:lang w:val="en-US"/>
                </w:rPr>
                <w:t>51.2692</w:t>
              </w:r>
            </w:ins>
          </w:p>
        </w:tc>
      </w:tr>
      <w:tr w:rsidR="008D6E73" w:rsidRPr="008D6E73" w14:paraId="2123406A" w14:textId="77777777" w:rsidTr="000E0159">
        <w:trPr>
          <w:trHeight w:val="240"/>
          <w:jc w:val="center"/>
          <w:ins w:id="7577" w:author="Author"/>
        </w:trPr>
        <w:tc>
          <w:tcPr>
            <w:tcW w:w="1152" w:type="dxa"/>
            <w:shd w:val="clear" w:color="auto" w:fill="auto"/>
            <w:tcMar>
              <w:top w:w="12" w:type="dxa"/>
              <w:left w:w="12" w:type="dxa"/>
              <w:bottom w:w="0" w:type="dxa"/>
              <w:right w:w="12" w:type="dxa"/>
            </w:tcMar>
            <w:vAlign w:val="bottom"/>
            <w:hideMark/>
          </w:tcPr>
          <w:p w14:paraId="39E3B162" w14:textId="77777777" w:rsidR="008D6E73" w:rsidRPr="00514A0A" w:rsidRDefault="008D6E73" w:rsidP="00495F9A">
            <w:pPr>
              <w:spacing w:after="0"/>
              <w:rPr>
                <w:ins w:id="7578" w:author="Author"/>
                <w:rFonts w:ascii="Arial" w:hAnsi="Arial" w:cs="Arial"/>
                <w:lang w:val="en-US"/>
              </w:rPr>
            </w:pPr>
            <w:ins w:id="7579" w:author="Author">
              <w:r w:rsidRPr="00514A0A">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6F18CB0D" w14:textId="77777777" w:rsidR="008D6E73" w:rsidRPr="00514A0A" w:rsidRDefault="008D6E73" w:rsidP="00495F9A">
            <w:pPr>
              <w:spacing w:after="0"/>
              <w:rPr>
                <w:ins w:id="7580" w:author="Author"/>
                <w:rFonts w:ascii="Arial" w:hAnsi="Arial" w:cs="Arial"/>
                <w:lang w:val="en-US"/>
              </w:rPr>
            </w:pPr>
            <w:ins w:id="7581" w:author="Author">
              <w:r w:rsidRPr="00514A0A">
                <w:rPr>
                  <w:rFonts w:ascii="Arial" w:hAnsi="Arial" w:cs="Arial"/>
                  <w:lang w:val="en-US"/>
                </w:rPr>
                <w:t>123.201</w:t>
              </w:r>
            </w:ins>
          </w:p>
        </w:tc>
        <w:tc>
          <w:tcPr>
            <w:tcW w:w="1152" w:type="dxa"/>
            <w:shd w:val="clear" w:color="auto" w:fill="auto"/>
            <w:tcMar>
              <w:top w:w="12" w:type="dxa"/>
              <w:left w:w="12" w:type="dxa"/>
              <w:bottom w:w="0" w:type="dxa"/>
              <w:right w:w="12" w:type="dxa"/>
            </w:tcMar>
            <w:vAlign w:val="bottom"/>
            <w:hideMark/>
          </w:tcPr>
          <w:p w14:paraId="25329262" w14:textId="77777777" w:rsidR="008D6E73" w:rsidRPr="00514A0A" w:rsidRDefault="008D6E73" w:rsidP="00495F9A">
            <w:pPr>
              <w:spacing w:after="0"/>
              <w:rPr>
                <w:ins w:id="7582" w:author="Author"/>
                <w:rFonts w:ascii="Arial" w:hAnsi="Arial" w:cs="Arial"/>
                <w:lang w:val="en-US"/>
              </w:rPr>
            </w:pPr>
            <w:ins w:id="7583" w:author="Author">
              <w:r w:rsidRPr="00514A0A">
                <w:rPr>
                  <w:rFonts w:ascii="Arial" w:hAnsi="Arial" w:cs="Arial"/>
                  <w:lang w:val="en-US"/>
                </w:rPr>
                <w:t>-14.9014</w:t>
              </w:r>
            </w:ins>
          </w:p>
        </w:tc>
        <w:tc>
          <w:tcPr>
            <w:tcW w:w="1152" w:type="dxa"/>
            <w:shd w:val="clear" w:color="auto" w:fill="auto"/>
            <w:tcMar>
              <w:top w:w="12" w:type="dxa"/>
              <w:left w:w="12" w:type="dxa"/>
              <w:bottom w:w="0" w:type="dxa"/>
              <w:right w:w="12" w:type="dxa"/>
            </w:tcMar>
            <w:vAlign w:val="bottom"/>
            <w:hideMark/>
          </w:tcPr>
          <w:p w14:paraId="2026795E" w14:textId="77777777" w:rsidR="008D6E73" w:rsidRPr="00514A0A" w:rsidRDefault="008D6E73" w:rsidP="00495F9A">
            <w:pPr>
              <w:spacing w:after="0"/>
              <w:rPr>
                <w:ins w:id="7584" w:author="Author"/>
                <w:rFonts w:ascii="Arial" w:hAnsi="Arial" w:cs="Arial"/>
                <w:lang w:val="en-US"/>
              </w:rPr>
            </w:pPr>
            <w:ins w:id="7585" w:author="Author">
              <w:r w:rsidRPr="00514A0A">
                <w:rPr>
                  <w:rFonts w:ascii="Arial" w:hAnsi="Arial" w:cs="Arial"/>
                  <w:lang w:val="en-US"/>
                </w:rPr>
                <w:t>-103.826</w:t>
              </w:r>
            </w:ins>
          </w:p>
        </w:tc>
        <w:tc>
          <w:tcPr>
            <w:tcW w:w="1152" w:type="dxa"/>
            <w:shd w:val="clear" w:color="auto" w:fill="auto"/>
            <w:tcMar>
              <w:top w:w="12" w:type="dxa"/>
              <w:left w:w="12" w:type="dxa"/>
              <w:bottom w:w="0" w:type="dxa"/>
              <w:right w:w="12" w:type="dxa"/>
            </w:tcMar>
            <w:vAlign w:val="bottom"/>
            <w:hideMark/>
          </w:tcPr>
          <w:p w14:paraId="7F0AD4B9" w14:textId="77777777" w:rsidR="008D6E73" w:rsidRPr="00514A0A" w:rsidRDefault="008D6E73" w:rsidP="00495F9A">
            <w:pPr>
              <w:spacing w:after="0"/>
              <w:rPr>
                <w:ins w:id="7586" w:author="Author"/>
                <w:rFonts w:ascii="Arial" w:hAnsi="Arial" w:cs="Arial"/>
                <w:lang w:val="en-US"/>
              </w:rPr>
            </w:pPr>
            <w:ins w:id="7587" w:author="Author">
              <w:r w:rsidRPr="00514A0A">
                <w:rPr>
                  <w:rFonts w:ascii="Arial" w:hAnsi="Arial" w:cs="Arial"/>
                  <w:lang w:val="en-US"/>
                </w:rPr>
                <w:t>71.4253</w:t>
              </w:r>
            </w:ins>
          </w:p>
        </w:tc>
        <w:tc>
          <w:tcPr>
            <w:tcW w:w="1152" w:type="dxa"/>
            <w:shd w:val="clear" w:color="auto" w:fill="auto"/>
            <w:tcMar>
              <w:top w:w="12" w:type="dxa"/>
              <w:left w:w="12" w:type="dxa"/>
              <w:bottom w:w="0" w:type="dxa"/>
              <w:right w:w="12" w:type="dxa"/>
            </w:tcMar>
            <w:vAlign w:val="bottom"/>
            <w:hideMark/>
          </w:tcPr>
          <w:p w14:paraId="5D8FCBA5" w14:textId="77777777" w:rsidR="008D6E73" w:rsidRPr="00514A0A" w:rsidRDefault="008D6E73" w:rsidP="00495F9A">
            <w:pPr>
              <w:spacing w:after="0"/>
              <w:rPr>
                <w:ins w:id="7588" w:author="Author"/>
                <w:rFonts w:ascii="Arial" w:hAnsi="Arial" w:cs="Arial"/>
                <w:lang w:val="en-US"/>
              </w:rPr>
            </w:pPr>
            <w:ins w:id="7589" w:author="Author">
              <w:r w:rsidRPr="00514A0A">
                <w:rPr>
                  <w:rFonts w:ascii="Arial" w:hAnsi="Arial" w:cs="Arial"/>
                  <w:lang w:val="en-US"/>
                </w:rPr>
                <w:t>131.9688</w:t>
              </w:r>
            </w:ins>
          </w:p>
        </w:tc>
        <w:tc>
          <w:tcPr>
            <w:tcW w:w="1152" w:type="dxa"/>
            <w:shd w:val="clear" w:color="auto" w:fill="auto"/>
            <w:tcMar>
              <w:top w:w="12" w:type="dxa"/>
              <w:left w:w="12" w:type="dxa"/>
              <w:bottom w:w="0" w:type="dxa"/>
              <w:right w:w="12" w:type="dxa"/>
            </w:tcMar>
            <w:vAlign w:val="bottom"/>
            <w:hideMark/>
          </w:tcPr>
          <w:p w14:paraId="70845E51" w14:textId="77777777" w:rsidR="008D6E73" w:rsidRPr="00514A0A" w:rsidRDefault="008D6E73" w:rsidP="00495F9A">
            <w:pPr>
              <w:spacing w:after="0"/>
              <w:rPr>
                <w:ins w:id="7590" w:author="Author"/>
                <w:rFonts w:ascii="Arial" w:hAnsi="Arial" w:cs="Arial"/>
                <w:lang w:val="en-US"/>
              </w:rPr>
            </w:pPr>
            <w:ins w:id="7591" w:author="Author">
              <w:r w:rsidRPr="00514A0A">
                <w:rPr>
                  <w:rFonts w:ascii="Arial" w:hAnsi="Arial" w:cs="Arial"/>
                  <w:lang w:val="en-US"/>
                </w:rPr>
                <w:t>54.9534</w:t>
              </w:r>
            </w:ins>
          </w:p>
        </w:tc>
      </w:tr>
      <w:tr w:rsidR="008D6E73" w:rsidRPr="008D6E73" w14:paraId="67EEA88D" w14:textId="77777777" w:rsidTr="000E0159">
        <w:trPr>
          <w:trHeight w:val="240"/>
          <w:jc w:val="center"/>
          <w:ins w:id="7592" w:author="Author"/>
        </w:trPr>
        <w:tc>
          <w:tcPr>
            <w:tcW w:w="1152" w:type="dxa"/>
            <w:shd w:val="clear" w:color="auto" w:fill="auto"/>
            <w:tcMar>
              <w:top w:w="12" w:type="dxa"/>
              <w:left w:w="12" w:type="dxa"/>
              <w:bottom w:w="0" w:type="dxa"/>
              <w:right w:w="12" w:type="dxa"/>
            </w:tcMar>
            <w:vAlign w:val="bottom"/>
            <w:hideMark/>
          </w:tcPr>
          <w:p w14:paraId="606AE711" w14:textId="77777777" w:rsidR="008D6E73" w:rsidRPr="00514A0A" w:rsidRDefault="008D6E73" w:rsidP="00495F9A">
            <w:pPr>
              <w:spacing w:after="0"/>
              <w:rPr>
                <w:ins w:id="7593" w:author="Author"/>
                <w:rFonts w:ascii="Arial" w:hAnsi="Arial" w:cs="Arial"/>
                <w:lang w:val="en-US"/>
              </w:rPr>
            </w:pPr>
            <w:ins w:id="7594" w:author="Author">
              <w:r w:rsidRPr="00514A0A">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002F58BD" w14:textId="77777777" w:rsidR="008D6E73" w:rsidRPr="00514A0A" w:rsidRDefault="008D6E73" w:rsidP="00495F9A">
            <w:pPr>
              <w:spacing w:after="0"/>
              <w:rPr>
                <w:ins w:id="7595" w:author="Author"/>
                <w:rFonts w:ascii="Arial" w:hAnsi="Arial" w:cs="Arial"/>
                <w:lang w:val="en-US"/>
              </w:rPr>
            </w:pPr>
            <w:ins w:id="7596" w:author="Author">
              <w:r w:rsidRPr="00514A0A">
                <w:rPr>
                  <w:rFonts w:ascii="Arial" w:hAnsi="Arial" w:cs="Arial"/>
                  <w:lang w:val="en-US"/>
                </w:rPr>
                <w:t>128.37</w:t>
              </w:r>
            </w:ins>
          </w:p>
        </w:tc>
        <w:tc>
          <w:tcPr>
            <w:tcW w:w="1152" w:type="dxa"/>
            <w:shd w:val="clear" w:color="auto" w:fill="auto"/>
            <w:tcMar>
              <w:top w:w="12" w:type="dxa"/>
              <w:left w:w="12" w:type="dxa"/>
              <w:bottom w:w="0" w:type="dxa"/>
              <w:right w:w="12" w:type="dxa"/>
            </w:tcMar>
            <w:vAlign w:val="bottom"/>
            <w:hideMark/>
          </w:tcPr>
          <w:p w14:paraId="336BEACE" w14:textId="77777777" w:rsidR="008D6E73" w:rsidRPr="00514A0A" w:rsidRDefault="008D6E73" w:rsidP="00495F9A">
            <w:pPr>
              <w:spacing w:after="0"/>
              <w:rPr>
                <w:ins w:id="7597" w:author="Author"/>
                <w:rFonts w:ascii="Arial" w:hAnsi="Arial" w:cs="Arial"/>
                <w:lang w:val="en-US"/>
              </w:rPr>
            </w:pPr>
            <w:ins w:id="7598" w:author="Author">
              <w:r w:rsidRPr="00514A0A">
                <w:rPr>
                  <w:rFonts w:ascii="Arial" w:hAnsi="Arial" w:cs="Arial"/>
                  <w:lang w:val="en-US"/>
                </w:rPr>
                <w:t>-9.2014</w:t>
              </w:r>
            </w:ins>
          </w:p>
        </w:tc>
        <w:tc>
          <w:tcPr>
            <w:tcW w:w="1152" w:type="dxa"/>
            <w:shd w:val="clear" w:color="auto" w:fill="auto"/>
            <w:tcMar>
              <w:top w:w="12" w:type="dxa"/>
              <w:left w:w="12" w:type="dxa"/>
              <w:bottom w:w="0" w:type="dxa"/>
              <w:right w:w="12" w:type="dxa"/>
            </w:tcMar>
            <w:vAlign w:val="bottom"/>
            <w:hideMark/>
          </w:tcPr>
          <w:p w14:paraId="4E1BB7C1" w14:textId="77777777" w:rsidR="008D6E73" w:rsidRPr="00514A0A" w:rsidRDefault="008D6E73" w:rsidP="00495F9A">
            <w:pPr>
              <w:spacing w:after="0"/>
              <w:rPr>
                <w:ins w:id="7599" w:author="Author"/>
                <w:rFonts w:ascii="Arial" w:hAnsi="Arial" w:cs="Arial"/>
                <w:lang w:val="en-US"/>
              </w:rPr>
            </w:pPr>
            <w:ins w:id="7600" w:author="Author">
              <w:r w:rsidRPr="00514A0A">
                <w:rPr>
                  <w:rFonts w:ascii="Arial" w:hAnsi="Arial" w:cs="Arial"/>
                  <w:lang w:val="en-US"/>
                </w:rPr>
                <w:t>75.7845</w:t>
              </w:r>
            </w:ins>
          </w:p>
        </w:tc>
        <w:tc>
          <w:tcPr>
            <w:tcW w:w="1152" w:type="dxa"/>
            <w:shd w:val="clear" w:color="auto" w:fill="auto"/>
            <w:tcMar>
              <w:top w:w="12" w:type="dxa"/>
              <w:left w:w="12" w:type="dxa"/>
              <w:bottom w:w="0" w:type="dxa"/>
              <w:right w:w="12" w:type="dxa"/>
            </w:tcMar>
            <w:vAlign w:val="bottom"/>
            <w:hideMark/>
          </w:tcPr>
          <w:p w14:paraId="186543F4" w14:textId="77777777" w:rsidR="008D6E73" w:rsidRPr="00514A0A" w:rsidRDefault="008D6E73" w:rsidP="00495F9A">
            <w:pPr>
              <w:spacing w:after="0"/>
              <w:rPr>
                <w:ins w:id="7601" w:author="Author"/>
                <w:rFonts w:ascii="Arial" w:hAnsi="Arial" w:cs="Arial"/>
                <w:lang w:val="en-US"/>
              </w:rPr>
            </w:pPr>
            <w:ins w:id="7602" w:author="Author">
              <w:r w:rsidRPr="00514A0A">
                <w:rPr>
                  <w:rFonts w:ascii="Arial" w:hAnsi="Arial" w:cs="Arial"/>
                  <w:lang w:val="en-US"/>
                </w:rPr>
                <w:t>101.9848</w:t>
              </w:r>
            </w:ins>
          </w:p>
        </w:tc>
        <w:tc>
          <w:tcPr>
            <w:tcW w:w="1152" w:type="dxa"/>
            <w:shd w:val="clear" w:color="auto" w:fill="auto"/>
            <w:tcMar>
              <w:top w:w="12" w:type="dxa"/>
              <w:left w:w="12" w:type="dxa"/>
              <w:bottom w:w="0" w:type="dxa"/>
              <w:right w:w="12" w:type="dxa"/>
            </w:tcMar>
            <w:vAlign w:val="bottom"/>
            <w:hideMark/>
          </w:tcPr>
          <w:p w14:paraId="7FEC9D23" w14:textId="77777777" w:rsidR="008D6E73" w:rsidRPr="00514A0A" w:rsidRDefault="008D6E73" w:rsidP="00495F9A">
            <w:pPr>
              <w:spacing w:after="0"/>
              <w:rPr>
                <w:ins w:id="7603" w:author="Author"/>
                <w:rFonts w:ascii="Arial" w:hAnsi="Arial" w:cs="Arial"/>
                <w:lang w:val="en-US"/>
              </w:rPr>
            </w:pPr>
            <w:ins w:id="7604" w:author="Author">
              <w:r w:rsidRPr="00514A0A">
                <w:rPr>
                  <w:rFonts w:ascii="Arial" w:hAnsi="Arial" w:cs="Arial"/>
                  <w:lang w:val="en-US"/>
                </w:rPr>
                <w:t>130.1543</w:t>
              </w:r>
            </w:ins>
          </w:p>
        </w:tc>
        <w:tc>
          <w:tcPr>
            <w:tcW w:w="1152" w:type="dxa"/>
            <w:shd w:val="clear" w:color="auto" w:fill="auto"/>
            <w:tcMar>
              <w:top w:w="12" w:type="dxa"/>
              <w:left w:w="12" w:type="dxa"/>
              <w:bottom w:w="0" w:type="dxa"/>
              <w:right w:w="12" w:type="dxa"/>
            </w:tcMar>
            <w:vAlign w:val="bottom"/>
            <w:hideMark/>
          </w:tcPr>
          <w:p w14:paraId="33553C14" w14:textId="77777777" w:rsidR="008D6E73" w:rsidRPr="00514A0A" w:rsidRDefault="008D6E73" w:rsidP="00495F9A">
            <w:pPr>
              <w:spacing w:after="0"/>
              <w:rPr>
                <w:ins w:id="7605" w:author="Author"/>
                <w:rFonts w:ascii="Arial" w:hAnsi="Arial" w:cs="Arial"/>
                <w:lang w:val="en-US"/>
              </w:rPr>
            </w:pPr>
            <w:ins w:id="7606" w:author="Author">
              <w:r w:rsidRPr="00514A0A">
                <w:rPr>
                  <w:rFonts w:ascii="Arial" w:hAnsi="Arial" w:cs="Arial"/>
                  <w:lang w:val="en-US"/>
                </w:rPr>
                <w:t>55.2368</w:t>
              </w:r>
            </w:ins>
          </w:p>
        </w:tc>
      </w:tr>
      <w:tr w:rsidR="008D6E73" w:rsidRPr="008D6E73" w14:paraId="32868CFA" w14:textId="77777777" w:rsidTr="000E0159">
        <w:trPr>
          <w:trHeight w:val="240"/>
          <w:jc w:val="center"/>
          <w:ins w:id="7607" w:author="Author"/>
        </w:trPr>
        <w:tc>
          <w:tcPr>
            <w:tcW w:w="1152" w:type="dxa"/>
            <w:shd w:val="clear" w:color="auto" w:fill="auto"/>
            <w:tcMar>
              <w:top w:w="12" w:type="dxa"/>
              <w:left w:w="12" w:type="dxa"/>
              <w:bottom w:w="0" w:type="dxa"/>
              <w:right w:w="12" w:type="dxa"/>
            </w:tcMar>
            <w:vAlign w:val="bottom"/>
            <w:hideMark/>
          </w:tcPr>
          <w:p w14:paraId="49C50888" w14:textId="77777777" w:rsidR="008D6E73" w:rsidRPr="00514A0A" w:rsidRDefault="008D6E73" w:rsidP="00495F9A">
            <w:pPr>
              <w:spacing w:after="0"/>
              <w:rPr>
                <w:ins w:id="7608" w:author="Author"/>
                <w:rFonts w:ascii="Arial" w:hAnsi="Arial" w:cs="Arial"/>
                <w:lang w:val="en-US"/>
              </w:rPr>
            </w:pPr>
            <w:ins w:id="7609" w:author="Author">
              <w:r w:rsidRPr="00514A0A">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6E5250C" w14:textId="77777777" w:rsidR="008D6E73" w:rsidRPr="00514A0A" w:rsidRDefault="008D6E73" w:rsidP="00495F9A">
            <w:pPr>
              <w:spacing w:after="0"/>
              <w:rPr>
                <w:ins w:id="7610" w:author="Author"/>
                <w:rFonts w:ascii="Arial" w:hAnsi="Arial" w:cs="Arial"/>
                <w:lang w:val="en-US"/>
              </w:rPr>
            </w:pPr>
            <w:ins w:id="7611" w:author="Author">
              <w:r w:rsidRPr="00514A0A">
                <w:rPr>
                  <w:rFonts w:ascii="Arial" w:hAnsi="Arial" w:cs="Arial"/>
                  <w:lang w:val="en-US"/>
                </w:rPr>
                <w:t>143.502</w:t>
              </w:r>
            </w:ins>
          </w:p>
        </w:tc>
        <w:tc>
          <w:tcPr>
            <w:tcW w:w="1152" w:type="dxa"/>
            <w:shd w:val="clear" w:color="auto" w:fill="auto"/>
            <w:tcMar>
              <w:top w:w="12" w:type="dxa"/>
              <w:left w:w="12" w:type="dxa"/>
              <w:bottom w:w="0" w:type="dxa"/>
              <w:right w:w="12" w:type="dxa"/>
            </w:tcMar>
            <w:vAlign w:val="bottom"/>
            <w:hideMark/>
          </w:tcPr>
          <w:p w14:paraId="3FCAF674" w14:textId="77777777" w:rsidR="008D6E73" w:rsidRPr="00514A0A" w:rsidRDefault="008D6E73" w:rsidP="00495F9A">
            <w:pPr>
              <w:spacing w:after="0"/>
              <w:rPr>
                <w:ins w:id="7612" w:author="Author"/>
                <w:rFonts w:ascii="Arial" w:hAnsi="Arial" w:cs="Arial"/>
                <w:lang w:val="en-US"/>
              </w:rPr>
            </w:pPr>
            <w:ins w:id="7613" w:author="Author">
              <w:r w:rsidRPr="00514A0A">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685DA9B6" w14:textId="77777777" w:rsidR="008D6E73" w:rsidRPr="00514A0A" w:rsidRDefault="008D6E73" w:rsidP="00495F9A">
            <w:pPr>
              <w:spacing w:after="0"/>
              <w:rPr>
                <w:ins w:id="7614" w:author="Author"/>
                <w:rFonts w:ascii="Arial" w:hAnsi="Arial" w:cs="Arial"/>
                <w:lang w:val="en-US"/>
              </w:rPr>
            </w:pPr>
            <w:ins w:id="7615" w:author="Author">
              <w:r w:rsidRPr="00514A0A">
                <w:rPr>
                  <w:rFonts w:ascii="Arial" w:hAnsi="Arial" w:cs="Arial"/>
                  <w:lang w:val="en-US"/>
                </w:rPr>
                <w:t>-77.7663</w:t>
              </w:r>
            </w:ins>
          </w:p>
        </w:tc>
        <w:tc>
          <w:tcPr>
            <w:tcW w:w="1152" w:type="dxa"/>
            <w:shd w:val="clear" w:color="auto" w:fill="auto"/>
            <w:tcMar>
              <w:top w:w="12" w:type="dxa"/>
              <w:left w:w="12" w:type="dxa"/>
              <w:bottom w:w="0" w:type="dxa"/>
              <w:right w:w="12" w:type="dxa"/>
            </w:tcMar>
            <w:vAlign w:val="bottom"/>
            <w:hideMark/>
          </w:tcPr>
          <w:p w14:paraId="6C44A8B2" w14:textId="77777777" w:rsidR="008D6E73" w:rsidRPr="00514A0A" w:rsidRDefault="008D6E73" w:rsidP="00495F9A">
            <w:pPr>
              <w:spacing w:after="0"/>
              <w:rPr>
                <w:ins w:id="7616" w:author="Author"/>
                <w:rFonts w:ascii="Arial" w:hAnsi="Arial" w:cs="Arial"/>
                <w:lang w:val="en-US"/>
              </w:rPr>
            </w:pPr>
            <w:ins w:id="7617" w:author="Author">
              <w:r w:rsidRPr="00514A0A">
                <w:rPr>
                  <w:rFonts w:ascii="Arial" w:hAnsi="Arial" w:cs="Arial"/>
                  <w:lang w:val="en-US"/>
                </w:rPr>
                <w:t>-78.9878</w:t>
              </w:r>
            </w:ins>
          </w:p>
        </w:tc>
        <w:tc>
          <w:tcPr>
            <w:tcW w:w="1152" w:type="dxa"/>
            <w:shd w:val="clear" w:color="auto" w:fill="auto"/>
            <w:tcMar>
              <w:top w:w="12" w:type="dxa"/>
              <w:left w:w="12" w:type="dxa"/>
              <w:bottom w:w="0" w:type="dxa"/>
              <w:right w:w="12" w:type="dxa"/>
            </w:tcMar>
            <w:vAlign w:val="bottom"/>
            <w:hideMark/>
          </w:tcPr>
          <w:p w14:paraId="21089EFD" w14:textId="77777777" w:rsidR="008D6E73" w:rsidRPr="00514A0A" w:rsidRDefault="008D6E73" w:rsidP="00495F9A">
            <w:pPr>
              <w:spacing w:after="0"/>
              <w:rPr>
                <w:ins w:id="7618" w:author="Author"/>
                <w:rFonts w:ascii="Arial" w:hAnsi="Arial" w:cs="Arial"/>
                <w:lang w:val="en-US"/>
              </w:rPr>
            </w:pPr>
            <w:ins w:id="7619" w:author="Author">
              <w:r w:rsidRPr="00514A0A">
                <w:rPr>
                  <w:rFonts w:ascii="Arial" w:hAnsi="Arial" w:cs="Arial"/>
                  <w:lang w:val="en-US"/>
                </w:rPr>
                <w:t>125.9205</w:t>
              </w:r>
            </w:ins>
          </w:p>
        </w:tc>
        <w:tc>
          <w:tcPr>
            <w:tcW w:w="1152" w:type="dxa"/>
            <w:shd w:val="clear" w:color="auto" w:fill="auto"/>
            <w:tcMar>
              <w:top w:w="12" w:type="dxa"/>
              <w:left w:w="12" w:type="dxa"/>
              <w:bottom w:w="0" w:type="dxa"/>
              <w:right w:w="12" w:type="dxa"/>
            </w:tcMar>
            <w:vAlign w:val="bottom"/>
            <w:hideMark/>
          </w:tcPr>
          <w:p w14:paraId="62C82028" w14:textId="77777777" w:rsidR="008D6E73" w:rsidRPr="00514A0A" w:rsidRDefault="008D6E73" w:rsidP="00495F9A">
            <w:pPr>
              <w:spacing w:after="0"/>
              <w:rPr>
                <w:ins w:id="7620" w:author="Author"/>
                <w:rFonts w:ascii="Arial" w:hAnsi="Arial" w:cs="Arial"/>
                <w:lang w:val="en-US"/>
              </w:rPr>
            </w:pPr>
            <w:ins w:id="7621" w:author="Author">
              <w:r w:rsidRPr="00514A0A">
                <w:rPr>
                  <w:rFonts w:ascii="Arial" w:hAnsi="Arial" w:cs="Arial"/>
                  <w:lang w:val="en-US"/>
                </w:rPr>
                <w:t>58.3542</w:t>
              </w:r>
            </w:ins>
          </w:p>
        </w:tc>
      </w:tr>
      <w:tr w:rsidR="008D6E73" w:rsidRPr="00514A0A" w14:paraId="67CBF265" w14:textId="77777777" w:rsidTr="000E0159">
        <w:trPr>
          <w:gridAfter w:val="6"/>
          <w:wAfter w:w="6912" w:type="dxa"/>
          <w:trHeight w:val="252"/>
          <w:jc w:val="center"/>
          <w:ins w:id="7622" w:author="Author"/>
        </w:trPr>
        <w:tc>
          <w:tcPr>
            <w:tcW w:w="1152" w:type="dxa"/>
            <w:shd w:val="clear" w:color="auto" w:fill="auto"/>
            <w:tcMar>
              <w:top w:w="12" w:type="dxa"/>
              <w:left w:w="12" w:type="dxa"/>
              <w:bottom w:w="0" w:type="dxa"/>
              <w:right w:w="12" w:type="dxa"/>
            </w:tcMar>
            <w:vAlign w:val="bottom"/>
            <w:hideMark/>
          </w:tcPr>
          <w:p w14:paraId="6EDB229E" w14:textId="77777777" w:rsidR="008D6E73" w:rsidRPr="00514A0A" w:rsidRDefault="008D6E73" w:rsidP="00495F9A">
            <w:pPr>
              <w:spacing w:after="0"/>
              <w:rPr>
                <w:ins w:id="7623" w:author="Author"/>
                <w:rFonts w:ascii="Arial" w:hAnsi="Arial" w:cs="Arial"/>
                <w:lang w:val="en-US"/>
              </w:rPr>
            </w:pPr>
            <w:ins w:id="7624" w:author="Author">
              <w:r w:rsidRPr="00514A0A">
                <w:rPr>
                  <w:rFonts w:ascii="Arial" w:hAnsi="Arial" w:cs="Arial"/>
                  <w:lang w:val="en-US"/>
                </w:rPr>
                <w:t>Per-Cluster Parameters</w:t>
              </w:r>
            </w:ins>
          </w:p>
        </w:tc>
      </w:tr>
      <w:tr w:rsidR="008D6E73" w:rsidRPr="008D6E73" w14:paraId="379D737E" w14:textId="77777777" w:rsidTr="000E0159">
        <w:trPr>
          <w:trHeight w:val="396"/>
          <w:jc w:val="center"/>
          <w:ins w:id="7625" w:author="Author"/>
        </w:trPr>
        <w:tc>
          <w:tcPr>
            <w:tcW w:w="1152" w:type="dxa"/>
            <w:shd w:val="clear" w:color="auto" w:fill="auto"/>
            <w:tcMar>
              <w:top w:w="12" w:type="dxa"/>
              <w:left w:w="12" w:type="dxa"/>
              <w:bottom w:w="0" w:type="dxa"/>
              <w:right w:w="12" w:type="dxa"/>
            </w:tcMar>
            <w:vAlign w:val="bottom"/>
            <w:hideMark/>
          </w:tcPr>
          <w:p w14:paraId="161EF538" w14:textId="77777777" w:rsidR="008D6E73" w:rsidRPr="00514A0A" w:rsidRDefault="008D6E73" w:rsidP="00495F9A">
            <w:pPr>
              <w:spacing w:after="0"/>
              <w:rPr>
                <w:ins w:id="7626" w:author="Author"/>
                <w:rFonts w:ascii="Arial" w:hAnsi="Arial" w:cs="Arial"/>
                <w:lang w:val="en-US"/>
              </w:rPr>
            </w:pPr>
            <w:ins w:id="7627" w:author="Author">
              <w:r w:rsidRPr="00514A0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3CB227BB" w14:textId="77777777" w:rsidR="008D6E73" w:rsidRPr="00514A0A" w:rsidRDefault="008D6E73" w:rsidP="00495F9A">
            <w:pPr>
              <w:spacing w:after="0"/>
              <w:rPr>
                <w:ins w:id="7628" w:author="Author"/>
                <w:rFonts w:ascii="Arial" w:hAnsi="Arial" w:cs="Arial"/>
                <w:lang w:val="en-US"/>
              </w:rPr>
            </w:pPr>
            <w:ins w:id="7629"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9AB083A" w14:textId="77777777" w:rsidR="008D6E73" w:rsidRPr="00514A0A" w:rsidRDefault="008D6E73" w:rsidP="00495F9A">
            <w:pPr>
              <w:spacing w:after="0"/>
              <w:rPr>
                <w:ins w:id="7630" w:author="Author"/>
                <w:rFonts w:ascii="Arial" w:hAnsi="Arial" w:cs="Arial"/>
                <w:lang w:val="en-US"/>
              </w:rPr>
            </w:pPr>
            <w:ins w:id="7631"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16763FF" w14:textId="77777777" w:rsidR="008D6E73" w:rsidRPr="00514A0A" w:rsidRDefault="008D6E73" w:rsidP="00495F9A">
            <w:pPr>
              <w:spacing w:after="0"/>
              <w:rPr>
                <w:ins w:id="7632" w:author="Author"/>
                <w:rFonts w:ascii="Arial" w:hAnsi="Arial" w:cs="Arial"/>
                <w:lang w:val="en-US"/>
              </w:rPr>
            </w:pPr>
            <w:ins w:id="7633"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674200E" w14:textId="77777777" w:rsidR="008D6E73" w:rsidRPr="00514A0A" w:rsidRDefault="008D6E73" w:rsidP="00495F9A">
            <w:pPr>
              <w:spacing w:after="0"/>
              <w:rPr>
                <w:ins w:id="7634" w:author="Author"/>
                <w:rFonts w:ascii="Arial" w:hAnsi="Arial" w:cs="Arial"/>
                <w:lang w:val="en-US"/>
              </w:rPr>
            </w:pPr>
            <w:ins w:id="7635"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FFE7A93" w14:textId="77777777" w:rsidR="008D6E73" w:rsidRPr="00514A0A" w:rsidRDefault="008D6E73" w:rsidP="00495F9A">
            <w:pPr>
              <w:spacing w:after="0"/>
              <w:rPr>
                <w:ins w:id="7636" w:author="Author"/>
                <w:rFonts w:ascii="Arial" w:hAnsi="Arial" w:cs="Arial"/>
                <w:lang w:val="en-US"/>
              </w:rPr>
            </w:pPr>
            <w:ins w:id="7637"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50B129CD" w14:textId="77777777" w:rsidR="008D6E73" w:rsidRPr="00514A0A" w:rsidRDefault="008D6E73" w:rsidP="00495F9A">
            <w:pPr>
              <w:spacing w:after="0"/>
              <w:rPr>
                <w:ins w:id="7638" w:author="Author"/>
                <w:rFonts w:ascii="Arial" w:hAnsi="Arial" w:cs="Arial"/>
                <w:lang w:val="en-US"/>
              </w:rPr>
            </w:pPr>
          </w:p>
        </w:tc>
      </w:tr>
      <w:tr w:rsidR="008D6E73" w:rsidRPr="008D6E73" w14:paraId="151245CB" w14:textId="77777777" w:rsidTr="000E0159">
        <w:trPr>
          <w:trHeight w:val="240"/>
          <w:jc w:val="center"/>
          <w:ins w:id="7639" w:author="Author"/>
        </w:trPr>
        <w:tc>
          <w:tcPr>
            <w:tcW w:w="1152" w:type="dxa"/>
            <w:shd w:val="clear" w:color="auto" w:fill="auto"/>
            <w:tcMar>
              <w:top w:w="12" w:type="dxa"/>
              <w:left w:w="12" w:type="dxa"/>
              <w:bottom w:w="0" w:type="dxa"/>
              <w:right w:w="12" w:type="dxa"/>
            </w:tcMar>
            <w:vAlign w:val="bottom"/>
            <w:hideMark/>
          </w:tcPr>
          <w:p w14:paraId="2E647055" w14:textId="77777777" w:rsidR="008D6E73" w:rsidRPr="00514A0A" w:rsidRDefault="008D6E73" w:rsidP="00495F9A">
            <w:pPr>
              <w:spacing w:after="0"/>
              <w:rPr>
                <w:ins w:id="7640" w:author="Author"/>
                <w:rFonts w:ascii="Arial" w:hAnsi="Arial" w:cs="Arial"/>
                <w:lang w:val="en-US"/>
              </w:rPr>
            </w:pPr>
            <w:ins w:id="7641" w:author="Author">
              <w:r w:rsidRPr="00514A0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5E363243" w14:textId="77777777" w:rsidR="008D6E73" w:rsidRPr="00514A0A" w:rsidRDefault="008D6E73" w:rsidP="00495F9A">
            <w:pPr>
              <w:spacing w:after="0"/>
              <w:rPr>
                <w:ins w:id="7642" w:author="Author"/>
                <w:rFonts w:ascii="Arial" w:hAnsi="Arial" w:cs="Arial"/>
                <w:lang w:val="en-US"/>
              </w:rPr>
            </w:pPr>
            <w:ins w:id="7643" w:author="Author">
              <w:r w:rsidRPr="00514A0A">
                <w:rPr>
                  <w:rFonts w:ascii="Arial" w:hAnsi="Arial" w:cs="Arial"/>
                  <w:lang w:val="en-US"/>
                </w:rPr>
                <w:t>10.0229</w:t>
              </w:r>
            </w:ins>
          </w:p>
        </w:tc>
        <w:tc>
          <w:tcPr>
            <w:tcW w:w="1152" w:type="dxa"/>
            <w:shd w:val="clear" w:color="auto" w:fill="auto"/>
            <w:tcMar>
              <w:top w:w="12" w:type="dxa"/>
              <w:left w:w="12" w:type="dxa"/>
              <w:bottom w:w="0" w:type="dxa"/>
              <w:right w:w="12" w:type="dxa"/>
            </w:tcMar>
            <w:vAlign w:val="bottom"/>
            <w:hideMark/>
          </w:tcPr>
          <w:p w14:paraId="603315D2" w14:textId="77777777" w:rsidR="008D6E73" w:rsidRPr="00514A0A" w:rsidRDefault="008D6E73" w:rsidP="00495F9A">
            <w:pPr>
              <w:spacing w:after="0"/>
              <w:rPr>
                <w:ins w:id="7644" w:author="Author"/>
                <w:rFonts w:ascii="Arial" w:hAnsi="Arial" w:cs="Arial"/>
                <w:lang w:val="en-US"/>
              </w:rPr>
            </w:pPr>
            <w:ins w:id="7645" w:author="Author">
              <w:r w:rsidRPr="00514A0A">
                <w:rPr>
                  <w:rFonts w:ascii="Arial" w:hAnsi="Arial" w:cs="Arial"/>
                  <w:lang w:val="en-US"/>
                </w:rPr>
                <w:t>18.6752</w:t>
              </w:r>
            </w:ins>
          </w:p>
        </w:tc>
        <w:tc>
          <w:tcPr>
            <w:tcW w:w="1152" w:type="dxa"/>
            <w:shd w:val="clear" w:color="auto" w:fill="auto"/>
            <w:tcMar>
              <w:top w:w="12" w:type="dxa"/>
              <w:left w:w="12" w:type="dxa"/>
              <w:bottom w:w="0" w:type="dxa"/>
              <w:right w:w="12" w:type="dxa"/>
            </w:tcMar>
            <w:vAlign w:val="bottom"/>
            <w:hideMark/>
          </w:tcPr>
          <w:p w14:paraId="22D8FF32" w14:textId="77777777" w:rsidR="008D6E73" w:rsidRPr="00514A0A" w:rsidRDefault="008D6E73" w:rsidP="00495F9A">
            <w:pPr>
              <w:spacing w:after="0"/>
              <w:rPr>
                <w:ins w:id="7646" w:author="Author"/>
                <w:rFonts w:ascii="Arial" w:hAnsi="Arial" w:cs="Arial"/>
                <w:lang w:val="en-US"/>
              </w:rPr>
            </w:pPr>
            <w:ins w:id="7647" w:author="Author">
              <w:r w:rsidRPr="00514A0A">
                <w:rPr>
                  <w:rFonts w:ascii="Arial" w:hAnsi="Arial" w:cs="Arial"/>
                  <w:lang w:val="en-US"/>
                </w:rPr>
                <w:t>6.0483</w:t>
              </w:r>
            </w:ins>
          </w:p>
        </w:tc>
        <w:tc>
          <w:tcPr>
            <w:tcW w:w="1152" w:type="dxa"/>
            <w:shd w:val="clear" w:color="auto" w:fill="auto"/>
            <w:tcMar>
              <w:top w:w="12" w:type="dxa"/>
              <w:left w:w="12" w:type="dxa"/>
              <w:bottom w:w="0" w:type="dxa"/>
              <w:right w:w="12" w:type="dxa"/>
            </w:tcMar>
            <w:vAlign w:val="bottom"/>
            <w:hideMark/>
          </w:tcPr>
          <w:p w14:paraId="79C2D5D6" w14:textId="77777777" w:rsidR="008D6E73" w:rsidRPr="00514A0A" w:rsidRDefault="008D6E73" w:rsidP="00495F9A">
            <w:pPr>
              <w:spacing w:after="0"/>
              <w:rPr>
                <w:ins w:id="7648" w:author="Author"/>
                <w:rFonts w:ascii="Arial" w:hAnsi="Arial" w:cs="Arial"/>
                <w:lang w:val="en-US"/>
              </w:rPr>
            </w:pPr>
            <w:ins w:id="7649" w:author="Author">
              <w:r w:rsidRPr="00514A0A">
                <w:rPr>
                  <w:rFonts w:ascii="Arial" w:hAnsi="Arial" w:cs="Arial"/>
                  <w:lang w:val="en-US"/>
                </w:rPr>
                <w:t>9.9189</w:t>
              </w:r>
            </w:ins>
          </w:p>
        </w:tc>
        <w:tc>
          <w:tcPr>
            <w:tcW w:w="1152" w:type="dxa"/>
            <w:shd w:val="clear" w:color="auto" w:fill="auto"/>
            <w:tcMar>
              <w:top w:w="12" w:type="dxa"/>
              <w:left w:w="12" w:type="dxa"/>
              <w:bottom w:w="0" w:type="dxa"/>
              <w:right w:w="12" w:type="dxa"/>
            </w:tcMar>
            <w:vAlign w:val="bottom"/>
            <w:hideMark/>
          </w:tcPr>
          <w:p w14:paraId="4292672E" w14:textId="77777777" w:rsidR="008D6E73" w:rsidRPr="00514A0A" w:rsidRDefault="008D6E73" w:rsidP="00495F9A">
            <w:pPr>
              <w:spacing w:after="0"/>
              <w:rPr>
                <w:ins w:id="7650" w:author="Author"/>
                <w:rFonts w:ascii="Arial" w:hAnsi="Arial" w:cs="Arial"/>
                <w:lang w:val="en-US"/>
              </w:rPr>
            </w:pPr>
            <w:ins w:id="7651"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058D340B" w14:textId="77777777" w:rsidR="008D6E73" w:rsidRPr="00514A0A" w:rsidRDefault="008D6E73" w:rsidP="00495F9A">
            <w:pPr>
              <w:spacing w:after="0"/>
              <w:rPr>
                <w:ins w:id="7652" w:author="Author"/>
                <w:rFonts w:ascii="Arial" w:hAnsi="Arial" w:cs="Arial"/>
                <w:lang w:val="en-US"/>
              </w:rPr>
            </w:pPr>
          </w:p>
        </w:tc>
      </w:tr>
    </w:tbl>
    <w:p w14:paraId="4D0AD605" w14:textId="77777777" w:rsidR="008D6E73" w:rsidRPr="008D6E73" w:rsidRDefault="008D6E73" w:rsidP="00495F9A">
      <w:pPr>
        <w:rPr>
          <w:ins w:id="7653" w:author="Author"/>
        </w:rPr>
      </w:pPr>
    </w:p>
    <w:p w14:paraId="4D85F692" w14:textId="534F9806" w:rsidR="00F27B90" w:rsidRDefault="00BB4923" w:rsidP="00F27B90">
      <w:pPr>
        <w:pStyle w:val="Caption"/>
        <w:jc w:val="center"/>
        <w:rPr>
          <w:ins w:id="7654" w:author="Author"/>
          <w:highlight w:val="yellow"/>
        </w:rPr>
      </w:pPr>
      <w:ins w:id="7655" w:author="Author">
        <w:r>
          <w:t>Table 7.2.2-</w:t>
        </w:r>
        <w:r w:rsidR="00A3727D">
          <w:t>8</w:t>
        </w:r>
        <w:r>
          <w:t xml:space="preserve">: </w:t>
        </w:r>
        <w:r w:rsidR="00F27B90">
          <w:t xml:space="preserve">Channel model parameters </w:t>
        </w:r>
        <w:r w:rsidR="00F27B90" w:rsidRPr="00B503AD">
          <w:t xml:space="preserve">for InO CDL-C </w:t>
        </w:r>
        <w:r w:rsidR="00F27B90">
          <w:t>at</w:t>
        </w:r>
        <w:r w:rsidR="00F27B90" w:rsidRPr="00B503AD">
          <w:t xml:space="preserve"> 28 GHz.</w:t>
        </w:r>
      </w:ins>
    </w:p>
    <w:p w14:paraId="27512FF5" w14:textId="77777777" w:rsidR="00F27B90" w:rsidRDefault="00F27B90" w:rsidP="00F27B90">
      <w:pPr>
        <w:spacing w:after="0"/>
        <w:rPr>
          <w:ins w:id="7656"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8E1ED8" w14:paraId="00B36876" w14:textId="77777777" w:rsidTr="00DA50F0">
        <w:trPr>
          <w:trHeight w:val="237"/>
          <w:jc w:val="center"/>
          <w:ins w:id="7657" w:author="Author"/>
        </w:trPr>
        <w:tc>
          <w:tcPr>
            <w:tcW w:w="1152" w:type="dxa"/>
            <w:shd w:val="clear" w:color="auto" w:fill="FFFFFF" w:themeFill="background1"/>
            <w:tcMar>
              <w:top w:w="12" w:type="dxa"/>
              <w:left w:w="12" w:type="dxa"/>
              <w:bottom w:w="0" w:type="dxa"/>
              <w:right w:w="12" w:type="dxa"/>
            </w:tcMar>
            <w:vAlign w:val="bottom"/>
            <w:hideMark/>
          </w:tcPr>
          <w:p w14:paraId="70A99993" w14:textId="77777777" w:rsidR="00F27B90" w:rsidRPr="00495F9A" w:rsidRDefault="00F27B90" w:rsidP="00DA50F0">
            <w:pPr>
              <w:spacing w:after="0"/>
              <w:rPr>
                <w:ins w:id="7658" w:author="Author"/>
                <w:rFonts w:ascii="Arial" w:eastAsia="Batang" w:hAnsi="Arial" w:cs="Arial"/>
                <w:lang w:val="en-US"/>
              </w:rPr>
            </w:pPr>
            <w:ins w:id="7659" w:author="Author">
              <w:r w:rsidRPr="00495F9A">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357598DC" w14:textId="77777777" w:rsidR="00F27B90" w:rsidRPr="00495F9A" w:rsidRDefault="00F27B90" w:rsidP="00DA50F0">
            <w:pPr>
              <w:spacing w:after="0"/>
              <w:rPr>
                <w:ins w:id="7660" w:author="Author"/>
                <w:rFonts w:ascii="Arial" w:eastAsia="Batang" w:hAnsi="Arial" w:cs="Arial"/>
                <w:lang w:val="en-US"/>
              </w:rPr>
            </w:pPr>
            <w:ins w:id="7661" w:author="Author">
              <w:r w:rsidRPr="00495F9A">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7B75FE85" w14:textId="77777777" w:rsidR="00F27B90" w:rsidRPr="00495F9A" w:rsidRDefault="00F27B90" w:rsidP="00DA50F0">
            <w:pPr>
              <w:spacing w:after="0"/>
              <w:rPr>
                <w:ins w:id="7662" w:author="Author"/>
                <w:rFonts w:ascii="Arial" w:eastAsia="Batang" w:hAnsi="Arial" w:cs="Arial"/>
                <w:lang w:val="en-US"/>
              </w:rPr>
            </w:pPr>
            <w:ins w:id="7663" w:author="Author">
              <w:r w:rsidRPr="00495F9A">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78B222E8" w14:textId="77777777" w:rsidR="00F27B90" w:rsidRPr="00495F9A" w:rsidRDefault="00F27B90" w:rsidP="00DA50F0">
            <w:pPr>
              <w:spacing w:after="0"/>
              <w:rPr>
                <w:ins w:id="7664" w:author="Author"/>
                <w:rFonts w:ascii="Arial" w:eastAsia="Batang" w:hAnsi="Arial" w:cs="Arial"/>
                <w:lang w:val="en-US"/>
              </w:rPr>
            </w:pPr>
            <w:ins w:id="7665" w:author="Author">
              <w:r w:rsidRPr="00495F9A">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64F22261" w14:textId="77777777" w:rsidR="00F27B90" w:rsidRPr="00495F9A" w:rsidRDefault="00F27B90" w:rsidP="00DA50F0">
            <w:pPr>
              <w:spacing w:after="0"/>
              <w:rPr>
                <w:ins w:id="7666" w:author="Author"/>
                <w:rFonts w:ascii="Arial" w:eastAsia="Batang" w:hAnsi="Arial" w:cs="Arial"/>
                <w:lang w:val="en-US"/>
              </w:rPr>
            </w:pPr>
            <w:ins w:id="7667" w:author="Author">
              <w:r w:rsidRPr="00495F9A">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381DC612" w14:textId="77777777" w:rsidR="00F27B90" w:rsidRPr="00495F9A" w:rsidRDefault="00F27B90" w:rsidP="00DA50F0">
            <w:pPr>
              <w:spacing w:after="0"/>
              <w:rPr>
                <w:ins w:id="7668" w:author="Author"/>
                <w:rFonts w:ascii="Arial" w:eastAsia="Batang" w:hAnsi="Arial" w:cs="Arial"/>
                <w:lang w:val="en-US"/>
              </w:rPr>
            </w:pPr>
            <w:ins w:id="7669" w:author="Author">
              <w:r w:rsidRPr="00495F9A">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69446A6B" w14:textId="77777777" w:rsidR="00F27B90" w:rsidRPr="00495F9A" w:rsidRDefault="00F27B90" w:rsidP="00DA50F0">
            <w:pPr>
              <w:spacing w:after="0"/>
              <w:rPr>
                <w:ins w:id="7670" w:author="Author"/>
                <w:rFonts w:ascii="Arial" w:eastAsia="Batang" w:hAnsi="Arial" w:cs="Arial"/>
                <w:lang w:val="en-US"/>
              </w:rPr>
            </w:pPr>
            <w:ins w:id="7671" w:author="Author">
              <w:r w:rsidRPr="00495F9A">
                <w:rPr>
                  <w:rFonts w:ascii="Arial" w:eastAsia="Batang" w:hAnsi="Arial" w:cs="Arial"/>
                  <w:lang w:val="en-US"/>
                </w:rPr>
                <w:t>ZOA in [°]</w:t>
              </w:r>
            </w:ins>
          </w:p>
        </w:tc>
      </w:tr>
      <w:tr w:rsidR="00F27B90" w:rsidRPr="008E1ED8" w14:paraId="612C0F46" w14:textId="77777777" w:rsidTr="00DA50F0">
        <w:trPr>
          <w:trHeight w:val="237"/>
          <w:jc w:val="center"/>
          <w:ins w:id="7672" w:author="Author"/>
        </w:trPr>
        <w:tc>
          <w:tcPr>
            <w:tcW w:w="1152" w:type="dxa"/>
            <w:shd w:val="clear" w:color="auto" w:fill="FFFFFF" w:themeFill="background1"/>
            <w:tcMar>
              <w:top w:w="12" w:type="dxa"/>
              <w:left w:w="12" w:type="dxa"/>
              <w:bottom w:w="0" w:type="dxa"/>
              <w:right w:w="12" w:type="dxa"/>
            </w:tcMar>
            <w:vAlign w:val="bottom"/>
            <w:hideMark/>
          </w:tcPr>
          <w:p w14:paraId="7DBB2552" w14:textId="77777777" w:rsidR="00F27B90" w:rsidRPr="00495F9A" w:rsidRDefault="00F27B90" w:rsidP="00DA50F0">
            <w:pPr>
              <w:spacing w:after="0"/>
              <w:rPr>
                <w:ins w:id="7673" w:author="Author"/>
                <w:rFonts w:ascii="Arial" w:eastAsia="Batang" w:hAnsi="Arial" w:cs="Arial"/>
                <w:lang w:val="en-US"/>
              </w:rPr>
            </w:pPr>
            <w:ins w:id="7674" w:author="Author">
              <w:r w:rsidRPr="00495F9A">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0F93AC4F" w14:textId="77777777" w:rsidR="00F27B90" w:rsidRPr="00495F9A" w:rsidRDefault="00F27B90" w:rsidP="00DA50F0">
            <w:pPr>
              <w:spacing w:after="0"/>
              <w:rPr>
                <w:ins w:id="7675" w:author="Author"/>
                <w:rFonts w:ascii="Arial" w:eastAsia="Batang" w:hAnsi="Arial" w:cs="Arial"/>
                <w:lang w:val="en-US"/>
              </w:rPr>
            </w:pPr>
            <w:ins w:id="7676" w:author="Author">
              <w:r w:rsidRPr="00495F9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F4618E9" w14:textId="77777777" w:rsidR="00F27B90" w:rsidRPr="00495F9A" w:rsidRDefault="00F27B90" w:rsidP="00DA50F0">
            <w:pPr>
              <w:spacing w:after="0"/>
              <w:rPr>
                <w:ins w:id="7677" w:author="Author"/>
                <w:rFonts w:ascii="Arial" w:eastAsia="Batang" w:hAnsi="Arial" w:cs="Arial"/>
                <w:lang w:val="en-US"/>
              </w:rPr>
            </w:pPr>
            <w:ins w:id="7678" w:author="Author">
              <w:r w:rsidRPr="00495F9A">
                <w:rPr>
                  <w:rFonts w:ascii="Arial" w:eastAsia="Batang" w:hAnsi="Arial" w:cs="Arial"/>
                  <w:lang w:val="en-US"/>
                </w:rPr>
                <w:t>-4.4215</w:t>
              </w:r>
            </w:ins>
          </w:p>
        </w:tc>
        <w:tc>
          <w:tcPr>
            <w:tcW w:w="1152" w:type="dxa"/>
            <w:shd w:val="clear" w:color="auto" w:fill="FFFFFF" w:themeFill="background1"/>
            <w:tcMar>
              <w:top w:w="12" w:type="dxa"/>
              <w:left w:w="12" w:type="dxa"/>
              <w:bottom w:w="0" w:type="dxa"/>
              <w:right w:w="12" w:type="dxa"/>
            </w:tcMar>
            <w:vAlign w:val="bottom"/>
            <w:hideMark/>
          </w:tcPr>
          <w:p w14:paraId="2F365DB0" w14:textId="77777777" w:rsidR="00F27B90" w:rsidRPr="00495F9A" w:rsidRDefault="00F27B90" w:rsidP="00DA50F0">
            <w:pPr>
              <w:spacing w:after="0"/>
              <w:rPr>
                <w:ins w:id="7679" w:author="Author"/>
                <w:rFonts w:ascii="Arial" w:eastAsia="Batang" w:hAnsi="Arial" w:cs="Arial"/>
                <w:lang w:val="en-US"/>
              </w:rPr>
            </w:pPr>
            <w:ins w:id="7680" w:author="Author">
              <w:r w:rsidRPr="00495F9A">
                <w:rPr>
                  <w:rFonts w:ascii="Arial" w:eastAsia="Batang" w:hAnsi="Arial" w:cs="Arial"/>
                  <w:lang w:val="en-US"/>
                </w:rPr>
                <w:t>-48.3848</w:t>
              </w:r>
            </w:ins>
          </w:p>
        </w:tc>
        <w:tc>
          <w:tcPr>
            <w:tcW w:w="1152" w:type="dxa"/>
            <w:shd w:val="clear" w:color="auto" w:fill="FFFFFF" w:themeFill="background1"/>
            <w:tcMar>
              <w:top w:w="12" w:type="dxa"/>
              <w:left w:w="12" w:type="dxa"/>
              <w:bottom w:w="0" w:type="dxa"/>
              <w:right w:w="12" w:type="dxa"/>
            </w:tcMar>
            <w:vAlign w:val="bottom"/>
            <w:hideMark/>
          </w:tcPr>
          <w:p w14:paraId="53B507DF" w14:textId="77777777" w:rsidR="00F27B90" w:rsidRPr="00495F9A" w:rsidRDefault="00F27B90" w:rsidP="00DA50F0">
            <w:pPr>
              <w:spacing w:after="0"/>
              <w:rPr>
                <w:ins w:id="7681" w:author="Author"/>
                <w:rFonts w:ascii="Arial" w:eastAsia="Batang" w:hAnsi="Arial" w:cs="Arial"/>
                <w:lang w:val="en-US"/>
              </w:rPr>
            </w:pPr>
            <w:ins w:id="7682" w:author="Author">
              <w:r w:rsidRPr="00495F9A">
                <w:rPr>
                  <w:rFonts w:ascii="Arial" w:eastAsia="Batang" w:hAnsi="Arial" w:cs="Arial"/>
                  <w:lang w:val="en-US"/>
                </w:rPr>
                <w:t>-132.8363</w:t>
              </w:r>
            </w:ins>
          </w:p>
        </w:tc>
        <w:tc>
          <w:tcPr>
            <w:tcW w:w="1152" w:type="dxa"/>
            <w:shd w:val="clear" w:color="auto" w:fill="FFFFFF" w:themeFill="background1"/>
            <w:tcMar>
              <w:top w:w="12" w:type="dxa"/>
              <w:left w:w="12" w:type="dxa"/>
              <w:bottom w:w="0" w:type="dxa"/>
              <w:right w:w="12" w:type="dxa"/>
            </w:tcMar>
            <w:vAlign w:val="bottom"/>
            <w:hideMark/>
          </w:tcPr>
          <w:p w14:paraId="62FBD52B" w14:textId="77777777" w:rsidR="00F27B90" w:rsidRPr="00495F9A" w:rsidRDefault="00F27B90" w:rsidP="00DA50F0">
            <w:pPr>
              <w:spacing w:after="0"/>
              <w:rPr>
                <w:ins w:id="7683" w:author="Author"/>
                <w:rFonts w:ascii="Arial" w:eastAsia="Batang" w:hAnsi="Arial" w:cs="Arial"/>
                <w:lang w:val="en-US"/>
              </w:rPr>
            </w:pPr>
            <w:ins w:id="7684" w:author="Author">
              <w:r w:rsidRPr="00495F9A">
                <w:rPr>
                  <w:rFonts w:ascii="Arial" w:eastAsia="Batang" w:hAnsi="Arial" w:cs="Arial"/>
                  <w:lang w:val="en-US"/>
                </w:rPr>
                <w:t>93.0309</w:t>
              </w:r>
            </w:ins>
          </w:p>
        </w:tc>
        <w:tc>
          <w:tcPr>
            <w:tcW w:w="1152" w:type="dxa"/>
            <w:shd w:val="clear" w:color="auto" w:fill="FFFFFF" w:themeFill="background1"/>
            <w:tcMar>
              <w:top w:w="12" w:type="dxa"/>
              <w:left w:w="12" w:type="dxa"/>
              <w:bottom w:w="0" w:type="dxa"/>
              <w:right w:w="12" w:type="dxa"/>
            </w:tcMar>
            <w:vAlign w:val="bottom"/>
            <w:hideMark/>
          </w:tcPr>
          <w:p w14:paraId="722DC6AF" w14:textId="77777777" w:rsidR="00F27B90" w:rsidRPr="00495F9A" w:rsidRDefault="00F27B90" w:rsidP="00DA50F0">
            <w:pPr>
              <w:spacing w:after="0"/>
              <w:rPr>
                <w:ins w:id="7685" w:author="Author"/>
                <w:rFonts w:ascii="Arial" w:eastAsia="Batang" w:hAnsi="Arial" w:cs="Arial"/>
                <w:lang w:val="en-US"/>
              </w:rPr>
            </w:pPr>
            <w:ins w:id="7686" w:author="Author">
              <w:r w:rsidRPr="00495F9A">
                <w:rPr>
                  <w:rFonts w:ascii="Arial" w:eastAsia="Batang" w:hAnsi="Arial" w:cs="Arial"/>
                  <w:lang w:val="en-US"/>
                </w:rPr>
                <w:t>93.3988</w:t>
              </w:r>
            </w:ins>
          </w:p>
        </w:tc>
      </w:tr>
      <w:tr w:rsidR="00F27B90" w:rsidRPr="008E1ED8" w14:paraId="325285DF" w14:textId="77777777" w:rsidTr="00DA50F0">
        <w:trPr>
          <w:trHeight w:val="237"/>
          <w:jc w:val="center"/>
          <w:ins w:id="7687" w:author="Author"/>
        </w:trPr>
        <w:tc>
          <w:tcPr>
            <w:tcW w:w="1152" w:type="dxa"/>
            <w:shd w:val="clear" w:color="auto" w:fill="FFFFFF" w:themeFill="background1"/>
            <w:tcMar>
              <w:top w:w="12" w:type="dxa"/>
              <w:left w:w="12" w:type="dxa"/>
              <w:bottom w:w="0" w:type="dxa"/>
              <w:right w:w="12" w:type="dxa"/>
            </w:tcMar>
            <w:vAlign w:val="bottom"/>
            <w:hideMark/>
          </w:tcPr>
          <w:p w14:paraId="7252D940" w14:textId="77777777" w:rsidR="00F27B90" w:rsidRPr="00495F9A" w:rsidRDefault="00F27B90" w:rsidP="00DA50F0">
            <w:pPr>
              <w:spacing w:after="0"/>
              <w:rPr>
                <w:ins w:id="7688" w:author="Author"/>
                <w:rFonts w:ascii="Arial" w:eastAsia="Batang" w:hAnsi="Arial" w:cs="Arial"/>
                <w:lang w:val="en-US"/>
              </w:rPr>
            </w:pPr>
            <w:ins w:id="7689" w:author="Author">
              <w:r w:rsidRPr="00495F9A">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F6570DF" w14:textId="77777777" w:rsidR="00F27B90" w:rsidRPr="00495F9A" w:rsidRDefault="00F27B90" w:rsidP="00DA50F0">
            <w:pPr>
              <w:spacing w:after="0"/>
              <w:rPr>
                <w:ins w:id="7690" w:author="Author"/>
                <w:rFonts w:ascii="Arial" w:eastAsia="Batang" w:hAnsi="Arial" w:cs="Arial"/>
                <w:lang w:val="en-US"/>
              </w:rPr>
            </w:pPr>
            <w:ins w:id="7691" w:author="Author">
              <w:r w:rsidRPr="00495F9A">
                <w:rPr>
                  <w:rFonts w:ascii="Arial" w:eastAsia="Batang" w:hAnsi="Arial" w:cs="Arial"/>
                  <w:lang w:val="en-US"/>
                </w:rPr>
                <w:t>6.297</w:t>
              </w:r>
            </w:ins>
          </w:p>
        </w:tc>
        <w:tc>
          <w:tcPr>
            <w:tcW w:w="1152" w:type="dxa"/>
            <w:shd w:val="clear" w:color="auto" w:fill="FFFFFF" w:themeFill="background1"/>
            <w:tcMar>
              <w:top w:w="12" w:type="dxa"/>
              <w:left w:w="12" w:type="dxa"/>
              <w:bottom w:w="0" w:type="dxa"/>
              <w:right w:w="12" w:type="dxa"/>
            </w:tcMar>
            <w:vAlign w:val="bottom"/>
            <w:hideMark/>
          </w:tcPr>
          <w:p w14:paraId="21A80856" w14:textId="77777777" w:rsidR="00F27B90" w:rsidRPr="00495F9A" w:rsidRDefault="00F27B90" w:rsidP="00DA50F0">
            <w:pPr>
              <w:spacing w:after="0"/>
              <w:rPr>
                <w:ins w:id="7692" w:author="Author"/>
                <w:rFonts w:ascii="Arial" w:eastAsia="Batang" w:hAnsi="Arial" w:cs="Arial"/>
                <w:lang w:val="en-US"/>
              </w:rPr>
            </w:pPr>
            <w:ins w:id="7693" w:author="Author">
              <w:r w:rsidRPr="00495F9A">
                <w:rPr>
                  <w:rFonts w:ascii="Arial" w:eastAsia="Batang" w:hAnsi="Arial" w:cs="Arial"/>
                  <w:lang w:val="en-US"/>
                </w:rPr>
                <w:t>-1.25</w:t>
              </w:r>
            </w:ins>
          </w:p>
        </w:tc>
        <w:tc>
          <w:tcPr>
            <w:tcW w:w="1152" w:type="dxa"/>
            <w:shd w:val="clear" w:color="auto" w:fill="FFFFFF" w:themeFill="background1"/>
            <w:tcMar>
              <w:top w:w="12" w:type="dxa"/>
              <w:left w:w="12" w:type="dxa"/>
              <w:bottom w:w="0" w:type="dxa"/>
              <w:right w:w="12" w:type="dxa"/>
            </w:tcMar>
            <w:vAlign w:val="bottom"/>
            <w:hideMark/>
          </w:tcPr>
          <w:p w14:paraId="46547F51" w14:textId="77777777" w:rsidR="00F27B90" w:rsidRPr="00495F9A" w:rsidRDefault="00F27B90" w:rsidP="00DA50F0">
            <w:pPr>
              <w:spacing w:after="0"/>
              <w:rPr>
                <w:ins w:id="7694" w:author="Author"/>
                <w:rFonts w:ascii="Arial" w:eastAsia="Batang" w:hAnsi="Arial" w:cs="Arial"/>
                <w:lang w:val="en-US"/>
              </w:rPr>
            </w:pPr>
            <w:ins w:id="7695"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32A5297B" w14:textId="77777777" w:rsidR="00F27B90" w:rsidRPr="00495F9A" w:rsidRDefault="00F27B90" w:rsidP="00DA50F0">
            <w:pPr>
              <w:spacing w:after="0"/>
              <w:rPr>
                <w:ins w:id="7696" w:author="Author"/>
                <w:rFonts w:ascii="Arial" w:eastAsia="Batang" w:hAnsi="Arial" w:cs="Arial"/>
                <w:lang w:val="en-US"/>
              </w:rPr>
            </w:pPr>
            <w:ins w:id="7697"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05353279" w14:textId="77777777" w:rsidR="00F27B90" w:rsidRPr="00495F9A" w:rsidRDefault="00F27B90" w:rsidP="00DA50F0">
            <w:pPr>
              <w:spacing w:after="0"/>
              <w:rPr>
                <w:ins w:id="7698" w:author="Author"/>
                <w:rFonts w:ascii="Arial" w:eastAsia="Batang" w:hAnsi="Arial" w:cs="Arial"/>
                <w:lang w:val="en-US"/>
              </w:rPr>
            </w:pPr>
            <w:ins w:id="7699"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64DDF6D0" w14:textId="77777777" w:rsidR="00F27B90" w:rsidRPr="00495F9A" w:rsidRDefault="00F27B90" w:rsidP="00DA50F0">
            <w:pPr>
              <w:spacing w:after="0"/>
              <w:rPr>
                <w:ins w:id="7700" w:author="Author"/>
                <w:rFonts w:ascii="Arial" w:eastAsia="Batang" w:hAnsi="Arial" w:cs="Arial"/>
                <w:lang w:val="en-US"/>
              </w:rPr>
            </w:pPr>
            <w:ins w:id="7701" w:author="Author">
              <w:r w:rsidRPr="00495F9A">
                <w:rPr>
                  <w:rFonts w:ascii="Arial" w:eastAsia="Batang" w:hAnsi="Arial" w:cs="Arial"/>
                  <w:lang w:val="en-US"/>
                </w:rPr>
                <w:t>71.5254</w:t>
              </w:r>
            </w:ins>
          </w:p>
        </w:tc>
      </w:tr>
      <w:tr w:rsidR="00F27B90" w:rsidRPr="008E1ED8" w14:paraId="66761B33" w14:textId="77777777" w:rsidTr="00DA50F0">
        <w:trPr>
          <w:trHeight w:val="237"/>
          <w:jc w:val="center"/>
          <w:ins w:id="7702" w:author="Author"/>
        </w:trPr>
        <w:tc>
          <w:tcPr>
            <w:tcW w:w="1152" w:type="dxa"/>
            <w:shd w:val="clear" w:color="auto" w:fill="FFFFFF" w:themeFill="background1"/>
            <w:tcMar>
              <w:top w:w="12" w:type="dxa"/>
              <w:left w:w="12" w:type="dxa"/>
              <w:bottom w:w="0" w:type="dxa"/>
              <w:right w:w="12" w:type="dxa"/>
            </w:tcMar>
            <w:vAlign w:val="bottom"/>
            <w:hideMark/>
          </w:tcPr>
          <w:p w14:paraId="22E67C9A" w14:textId="77777777" w:rsidR="00F27B90" w:rsidRPr="00495F9A" w:rsidRDefault="00F27B90" w:rsidP="00DA50F0">
            <w:pPr>
              <w:spacing w:after="0"/>
              <w:rPr>
                <w:ins w:id="7703" w:author="Author"/>
                <w:rFonts w:ascii="Arial" w:eastAsia="Batang" w:hAnsi="Arial" w:cs="Arial"/>
                <w:lang w:val="en-US"/>
              </w:rPr>
            </w:pPr>
            <w:ins w:id="7704" w:author="Author">
              <w:r w:rsidRPr="00495F9A">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7F46E972" w14:textId="77777777" w:rsidR="00F27B90" w:rsidRPr="00495F9A" w:rsidRDefault="00F27B90" w:rsidP="00DA50F0">
            <w:pPr>
              <w:spacing w:after="0"/>
              <w:rPr>
                <w:ins w:id="7705" w:author="Author"/>
                <w:rFonts w:ascii="Arial" w:eastAsia="Batang" w:hAnsi="Arial" w:cs="Arial"/>
                <w:lang w:val="en-US"/>
              </w:rPr>
            </w:pPr>
            <w:ins w:id="7706" w:author="Author">
              <w:r w:rsidRPr="00495F9A">
                <w:rPr>
                  <w:rFonts w:ascii="Arial" w:eastAsia="Batang" w:hAnsi="Arial" w:cs="Arial"/>
                  <w:lang w:val="en-US"/>
                </w:rPr>
                <w:t>6.657</w:t>
              </w:r>
            </w:ins>
          </w:p>
        </w:tc>
        <w:tc>
          <w:tcPr>
            <w:tcW w:w="1152" w:type="dxa"/>
            <w:shd w:val="clear" w:color="auto" w:fill="FFFFFF" w:themeFill="background1"/>
            <w:tcMar>
              <w:top w:w="12" w:type="dxa"/>
              <w:left w:w="12" w:type="dxa"/>
              <w:bottom w:w="0" w:type="dxa"/>
              <w:right w:w="12" w:type="dxa"/>
            </w:tcMar>
            <w:vAlign w:val="bottom"/>
            <w:hideMark/>
          </w:tcPr>
          <w:p w14:paraId="5E76C1E2" w14:textId="77777777" w:rsidR="00F27B90" w:rsidRPr="00495F9A" w:rsidRDefault="00F27B90" w:rsidP="00DA50F0">
            <w:pPr>
              <w:spacing w:after="0"/>
              <w:rPr>
                <w:ins w:id="7707" w:author="Author"/>
                <w:rFonts w:ascii="Arial" w:eastAsia="Batang" w:hAnsi="Arial" w:cs="Arial"/>
                <w:lang w:val="en-US"/>
              </w:rPr>
            </w:pPr>
            <w:ins w:id="7708" w:author="Author">
              <w:r w:rsidRPr="00495F9A">
                <w:rPr>
                  <w:rFonts w:ascii="Arial" w:eastAsia="Batang" w:hAnsi="Arial" w:cs="Arial"/>
                  <w:lang w:val="en-US"/>
                </w:rPr>
                <w:t>-3.4684</w:t>
              </w:r>
            </w:ins>
          </w:p>
        </w:tc>
        <w:tc>
          <w:tcPr>
            <w:tcW w:w="1152" w:type="dxa"/>
            <w:shd w:val="clear" w:color="auto" w:fill="FFFFFF" w:themeFill="background1"/>
            <w:tcMar>
              <w:top w:w="12" w:type="dxa"/>
              <w:left w:w="12" w:type="dxa"/>
              <w:bottom w:w="0" w:type="dxa"/>
              <w:right w:w="12" w:type="dxa"/>
            </w:tcMar>
            <w:vAlign w:val="bottom"/>
            <w:hideMark/>
          </w:tcPr>
          <w:p w14:paraId="0CF8E487" w14:textId="77777777" w:rsidR="00F27B90" w:rsidRPr="00495F9A" w:rsidRDefault="00F27B90" w:rsidP="00DA50F0">
            <w:pPr>
              <w:spacing w:after="0"/>
              <w:rPr>
                <w:ins w:id="7709" w:author="Author"/>
                <w:rFonts w:ascii="Arial" w:eastAsia="Batang" w:hAnsi="Arial" w:cs="Arial"/>
                <w:lang w:val="en-US"/>
              </w:rPr>
            </w:pPr>
            <w:ins w:id="7710"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4363D853" w14:textId="77777777" w:rsidR="00F27B90" w:rsidRPr="00495F9A" w:rsidRDefault="00F27B90" w:rsidP="00DA50F0">
            <w:pPr>
              <w:spacing w:after="0"/>
              <w:rPr>
                <w:ins w:id="7711" w:author="Author"/>
                <w:rFonts w:ascii="Arial" w:eastAsia="Batang" w:hAnsi="Arial" w:cs="Arial"/>
                <w:lang w:val="en-US"/>
              </w:rPr>
            </w:pPr>
            <w:ins w:id="7712"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686EB45A" w14:textId="77777777" w:rsidR="00F27B90" w:rsidRPr="00495F9A" w:rsidRDefault="00F27B90" w:rsidP="00DA50F0">
            <w:pPr>
              <w:spacing w:after="0"/>
              <w:rPr>
                <w:ins w:id="7713" w:author="Author"/>
                <w:rFonts w:ascii="Arial" w:eastAsia="Batang" w:hAnsi="Arial" w:cs="Arial"/>
                <w:lang w:val="en-US"/>
              </w:rPr>
            </w:pPr>
            <w:ins w:id="7714"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7A09D67B" w14:textId="77777777" w:rsidR="00F27B90" w:rsidRPr="00495F9A" w:rsidRDefault="00F27B90" w:rsidP="00DA50F0">
            <w:pPr>
              <w:spacing w:after="0"/>
              <w:rPr>
                <w:ins w:id="7715" w:author="Author"/>
                <w:rFonts w:ascii="Arial" w:eastAsia="Batang" w:hAnsi="Arial" w:cs="Arial"/>
                <w:lang w:val="en-US"/>
              </w:rPr>
            </w:pPr>
            <w:ins w:id="7716" w:author="Author">
              <w:r w:rsidRPr="00495F9A">
                <w:rPr>
                  <w:rFonts w:ascii="Arial" w:eastAsia="Batang" w:hAnsi="Arial" w:cs="Arial"/>
                  <w:lang w:val="en-US"/>
                </w:rPr>
                <w:t>71.5254</w:t>
              </w:r>
            </w:ins>
          </w:p>
        </w:tc>
      </w:tr>
      <w:tr w:rsidR="00F27B90" w:rsidRPr="008E1ED8" w14:paraId="01991B91" w14:textId="77777777" w:rsidTr="00DA50F0">
        <w:trPr>
          <w:trHeight w:val="237"/>
          <w:jc w:val="center"/>
          <w:ins w:id="7717" w:author="Author"/>
        </w:trPr>
        <w:tc>
          <w:tcPr>
            <w:tcW w:w="1152" w:type="dxa"/>
            <w:shd w:val="clear" w:color="auto" w:fill="FFFFFF" w:themeFill="background1"/>
            <w:tcMar>
              <w:top w:w="12" w:type="dxa"/>
              <w:left w:w="12" w:type="dxa"/>
              <w:bottom w:w="0" w:type="dxa"/>
              <w:right w:w="12" w:type="dxa"/>
            </w:tcMar>
            <w:vAlign w:val="bottom"/>
            <w:hideMark/>
          </w:tcPr>
          <w:p w14:paraId="5BFE70BB" w14:textId="77777777" w:rsidR="00F27B90" w:rsidRPr="00495F9A" w:rsidRDefault="00F27B90" w:rsidP="00DA50F0">
            <w:pPr>
              <w:spacing w:after="0"/>
              <w:rPr>
                <w:ins w:id="7718" w:author="Author"/>
                <w:rFonts w:ascii="Arial" w:eastAsia="Batang" w:hAnsi="Arial" w:cs="Arial"/>
                <w:lang w:val="en-US"/>
              </w:rPr>
            </w:pPr>
            <w:ins w:id="7719" w:author="Author">
              <w:r w:rsidRPr="00495F9A">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4B37A3C7" w14:textId="77777777" w:rsidR="00F27B90" w:rsidRPr="00495F9A" w:rsidRDefault="00F27B90" w:rsidP="00DA50F0">
            <w:pPr>
              <w:spacing w:after="0"/>
              <w:rPr>
                <w:ins w:id="7720" w:author="Author"/>
                <w:rFonts w:ascii="Arial" w:eastAsia="Batang" w:hAnsi="Arial" w:cs="Arial"/>
                <w:lang w:val="en-US"/>
              </w:rPr>
            </w:pPr>
            <w:ins w:id="7721" w:author="Author">
              <w:r w:rsidRPr="00495F9A">
                <w:rPr>
                  <w:rFonts w:ascii="Arial" w:eastAsia="Batang" w:hAnsi="Arial" w:cs="Arial"/>
                  <w:lang w:val="en-US"/>
                </w:rPr>
                <w:t>6.987</w:t>
              </w:r>
            </w:ins>
          </w:p>
        </w:tc>
        <w:tc>
          <w:tcPr>
            <w:tcW w:w="1152" w:type="dxa"/>
            <w:shd w:val="clear" w:color="auto" w:fill="FFFFFF" w:themeFill="background1"/>
            <w:tcMar>
              <w:top w:w="12" w:type="dxa"/>
              <w:left w:w="12" w:type="dxa"/>
              <w:bottom w:w="0" w:type="dxa"/>
              <w:right w:w="12" w:type="dxa"/>
            </w:tcMar>
            <w:vAlign w:val="bottom"/>
            <w:hideMark/>
          </w:tcPr>
          <w:p w14:paraId="3092EE13" w14:textId="77777777" w:rsidR="00F27B90" w:rsidRPr="00495F9A" w:rsidRDefault="00F27B90" w:rsidP="00DA50F0">
            <w:pPr>
              <w:spacing w:after="0"/>
              <w:rPr>
                <w:ins w:id="7722" w:author="Author"/>
                <w:rFonts w:ascii="Arial" w:eastAsia="Batang" w:hAnsi="Arial" w:cs="Arial"/>
                <w:lang w:val="en-US"/>
              </w:rPr>
            </w:pPr>
            <w:ins w:id="7723" w:author="Author">
              <w:r w:rsidRPr="00495F9A">
                <w:rPr>
                  <w:rFonts w:ascii="Arial" w:eastAsia="Batang" w:hAnsi="Arial" w:cs="Arial"/>
                  <w:lang w:val="en-US"/>
                </w:rPr>
                <w:t>-5.2294</w:t>
              </w:r>
            </w:ins>
          </w:p>
        </w:tc>
        <w:tc>
          <w:tcPr>
            <w:tcW w:w="1152" w:type="dxa"/>
            <w:shd w:val="clear" w:color="auto" w:fill="FFFFFF" w:themeFill="background1"/>
            <w:tcMar>
              <w:top w:w="12" w:type="dxa"/>
              <w:left w:w="12" w:type="dxa"/>
              <w:bottom w:w="0" w:type="dxa"/>
              <w:right w:w="12" w:type="dxa"/>
            </w:tcMar>
            <w:vAlign w:val="bottom"/>
            <w:hideMark/>
          </w:tcPr>
          <w:p w14:paraId="0FC40E25" w14:textId="77777777" w:rsidR="00F27B90" w:rsidRPr="00495F9A" w:rsidRDefault="00F27B90" w:rsidP="00DA50F0">
            <w:pPr>
              <w:spacing w:after="0"/>
              <w:rPr>
                <w:ins w:id="7724" w:author="Author"/>
                <w:rFonts w:ascii="Arial" w:eastAsia="Batang" w:hAnsi="Arial" w:cs="Arial"/>
                <w:lang w:val="en-US"/>
              </w:rPr>
            </w:pPr>
            <w:ins w:id="7725"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6F5F609A" w14:textId="77777777" w:rsidR="00F27B90" w:rsidRPr="00495F9A" w:rsidRDefault="00F27B90" w:rsidP="00DA50F0">
            <w:pPr>
              <w:spacing w:after="0"/>
              <w:rPr>
                <w:ins w:id="7726" w:author="Author"/>
                <w:rFonts w:ascii="Arial" w:eastAsia="Batang" w:hAnsi="Arial" w:cs="Arial"/>
                <w:lang w:val="en-US"/>
              </w:rPr>
            </w:pPr>
            <w:ins w:id="7727"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3909F8DE" w14:textId="77777777" w:rsidR="00F27B90" w:rsidRPr="00495F9A" w:rsidRDefault="00F27B90" w:rsidP="00DA50F0">
            <w:pPr>
              <w:spacing w:after="0"/>
              <w:rPr>
                <w:ins w:id="7728" w:author="Author"/>
                <w:rFonts w:ascii="Arial" w:eastAsia="Batang" w:hAnsi="Arial" w:cs="Arial"/>
                <w:lang w:val="en-US"/>
              </w:rPr>
            </w:pPr>
            <w:ins w:id="7729"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4E9D3F7A" w14:textId="77777777" w:rsidR="00F27B90" w:rsidRPr="00495F9A" w:rsidRDefault="00F27B90" w:rsidP="00DA50F0">
            <w:pPr>
              <w:spacing w:after="0"/>
              <w:rPr>
                <w:ins w:id="7730" w:author="Author"/>
                <w:rFonts w:ascii="Arial" w:eastAsia="Batang" w:hAnsi="Arial" w:cs="Arial"/>
                <w:lang w:val="en-US"/>
              </w:rPr>
            </w:pPr>
            <w:ins w:id="7731" w:author="Author">
              <w:r w:rsidRPr="00495F9A">
                <w:rPr>
                  <w:rFonts w:ascii="Arial" w:eastAsia="Batang" w:hAnsi="Arial" w:cs="Arial"/>
                  <w:lang w:val="en-US"/>
                </w:rPr>
                <w:t>71.5254</w:t>
              </w:r>
            </w:ins>
          </w:p>
        </w:tc>
      </w:tr>
      <w:tr w:rsidR="00F27B90" w:rsidRPr="008E1ED8" w14:paraId="7C052BB1" w14:textId="77777777" w:rsidTr="00DA50F0">
        <w:trPr>
          <w:trHeight w:val="237"/>
          <w:jc w:val="center"/>
          <w:ins w:id="7732" w:author="Author"/>
        </w:trPr>
        <w:tc>
          <w:tcPr>
            <w:tcW w:w="1152" w:type="dxa"/>
            <w:shd w:val="clear" w:color="auto" w:fill="FFFFFF" w:themeFill="background1"/>
            <w:tcMar>
              <w:top w:w="12" w:type="dxa"/>
              <w:left w:w="12" w:type="dxa"/>
              <w:bottom w:w="0" w:type="dxa"/>
              <w:right w:w="12" w:type="dxa"/>
            </w:tcMar>
            <w:vAlign w:val="bottom"/>
            <w:hideMark/>
          </w:tcPr>
          <w:p w14:paraId="69C340E5" w14:textId="77777777" w:rsidR="00F27B90" w:rsidRPr="00495F9A" w:rsidRDefault="00F27B90" w:rsidP="00DA50F0">
            <w:pPr>
              <w:spacing w:after="0"/>
              <w:rPr>
                <w:ins w:id="7733" w:author="Author"/>
                <w:rFonts w:ascii="Arial" w:eastAsia="Batang" w:hAnsi="Arial" w:cs="Arial"/>
                <w:lang w:val="en-US"/>
              </w:rPr>
            </w:pPr>
            <w:ins w:id="7734" w:author="Author">
              <w:r w:rsidRPr="00495F9A">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029D8C61" w14:textId="77777777" w:rsidR="00F27B90" w:rsidRPr="00495F9A" w:rsidRDefault="00F27B90" w:rsidP="00DA50F0">
            <w:pPr>
              <w:spacing w:after="0"/>
              <w:rPr>
                <w:ins w:id="7735" w:author="Author"/>
                <w:rFonts w:ascii="Arial" w:eastAsia="Batang" w:hAnsi="Arial" w:cs="Arial"/>
                <w:lang w:val="en-US"/>
              </w:rPr>
            </w:pPr>
            <w:ins w:id="7736" w:author="Author">
              <w:r w:rsidRPr="00495F9A">
                <w:rPr>
                  <w:rFonts w:ascii="Arial" w:eastAsia="Batang" w:hAnsi="Arial" w:cs="Arial"/>
                  <w:lang w:val="en-US"/>
                </w:rPr>
                <w:t>6.528</w:t>
              </w:r>
            </w:ins>
          </w:p>
        </w:tc>
        <w:tc>
          <w:tcPr>
            <w:tcW w:w="1152" w:type="dxa"/>
            <w:shd w:val="clear" w:color="auto" w:fill="FFFFFF" w:themeFill="background1"/>
            <w:tcMar>
              <w:top w:w="12" w:type="dxa"/>
              <w:left w:w="12" w:type="dxa"/>
              <w:bottom w:w="0" w:type="dxa"/>
              <w:right w:w="12" w:type="dxa"/>
            </w:tcMar>
            <w:vAlign w:val="bottom"/>
            <w:hideMark/>
          </w:tcPr>
          <w:p w14:paraId="711F157D" w14:textId="77777777" w:rsidR="00F27B90" w:rsidRPr="00495F9A" w:rsidRDefault="00F27B90" w:rsidP="00DA50F0">
            <w:pPr>
              <w:spacing w:after="0"/>
              <w:rPr>
                <w:ins w:id="7737" w:author="Author"/>
                <w:rFonts w:ascii="Arial" w:eastAsia="Batang" w:hAnsi="Arial" w:cs="Arial"/>
                <w:lang w:val="en-US"/>
              </w:rPr>
            </w:pPr>
            <w:ins w:id="7738" w:author="Author">
              <w:r w:rsidRPr="00495F9A">
                <w:rPr>
                  <w:rFonts w:ascii="Arial" w:eastAsia="Batang" w:hAnsi="Arial" w:cs="Arial"/>
                  <w:lang w:val="en-US"/>
                </w:rPr>
                <w:t>-2.5215</w:t>
              </w:r>
            </w:ins>
          </w:p>
        </w:tc>
        <w:tc>
          <w:tcPr>
            <w:tcW w:w="1152" w:type="dxa"/>
            <w:shd w:val="clear" w:color="auto" w:fill="FFFFFF" w:themeFill="background1"/>
            <w:tcMar>
              <w:top w:w="12" w:type="dxa"/>
              <w:left w:w="12" w:type="dxa"/>
              <w:bottom w:w="0" w:type="dxa"/>
              <w:right w:w="12" w:type="dxa"/>
            </w:tcMar>
            <w:vAlign w:val="bottom"/>
            <w:hideMark/>
          </w:tcPr>
          <w:p w14:paraId="50885BB7" w14:textId="77777777" w:rsidR="00F27B90" w:rsidRPr="00495F9A" w:rsidRDefault="00F27B90" w:rsidP="00DA50F0">
            <w:pPr>
              <w:spacing w:after="0"/>
              <w:rPr>
                <w:ins w:id="7739" w:author="Author"/>
                <w:rFonts w:ascii="Arial" w:eastAsia="Batang" w:hAnsi="Arial" w:cs="Arial"/>
                <w:lang w:val="en-US"/>
              </w:rPr>
            </w:pPr>
            <w:ins w:id="7740" w:author="Author">
              <w:r w:rsidRPr="00495F9A">
                <w:rPr>
                  <w:rFonts w:ascii="Arial" w:eastAsia="Batang" w:hAnsi="Arial" w:cs="Arial"/>
                  <w:lang w:val="en-US"/>
                </w:rPr>
                <w:t>-42.0936</w:t>
              </w:r>
            </w:ins>
          </w:p>
        </w:tc>
        <w:tc>
          <w:tcPr>
            <w:tcW w:w="1152" w:type="dxa"/>
            <w:shd w:val="clear" w:color="auto" w:fill="FFFFFF" w:themeFill="background1"/>
            <w:tcMar>
              <w:top w:w="12" w:type="dxa"/>
              <w:left w:w="12" w:type="dxa"/>
              <w:bottom w:w="0" w:type="dxa"/>
              <w:right w:w="12" w:type="dxa"/>
            </w:tcMar>
            <w:vAlign w:val="bottom"/>
            <w:hideMark/>
          </w:tcPr>
          <w:p w14:paraId="1A335D44" w14:textId="77777777" w:rsidR="00F27B90" w:rsidRPr="00495F9A" w:rsidRDefault="00F27B90" w:rsidP="00DA50F0">
            <w:pPr>
              <w:spacing w:after="0"/>
              <w:rPr>
                <w:ins w:id="7741" w:author="Author"/>
                <w:rFonts w:ascii="Arial" w:eastAsia="Batang" w:hAnsi="Arial" w:cs="Arial"/>
                <w:lang w:val="en-US"/>
              </w:rPr>
            </w:pPr>
            <w:ins w:id="7742" w:author="Author">
              <w:r w:rsidRPr="00495F9A">
                <w:rPr>
                  <w:rFonts w:ascii="Arial" w:eastAsia="Batang" w:hAnsi="Arial" w:cs="Arial"/>
                  <w:lang w:val="en-US"/>
                </w:rPr>
                <w:t>-151.6038</w:t>
              </w:r>
            </w:ins>
          </w:p>
        </w:tc>
        <w:tc>
          <w:tcPr>
            <w:tcW w:w="1152" w:type="dxa"/>
            <w:shd w:val="clear" w:color="auto" w:fill="FFFFFF" w:themeFill="background1"/>
            <w:tcMar>
              <w:top w:w="12" w:type="dxa"/>
              <w:left w:w="12" w:type="dxa"/>
              <w:bottom w:w="0" w:type="dxa"/>
              <w:right w:w="12" w:type="dxa"/>
            </w:tcMar>
            <w:vAlign w:val="bottom"/>
            <w:hideMark/>
          </w:tcPr>
          <w:p w14:paraId="3F8DAEC1" w14:textId="77777777" w:rsidR="00F27B90" w:rsidRPr="00495F9A" w:rsidRDefault="00F27B90" w:rsidP="00DA50F0">
            <w:pPr>
              <w:spacing w:after="0"/>
              <w:rPr>
                <w:ins w:id="7743" w:author="Author"/>
                <w:rFonts w:ascii="Arial" w:eastAsia="Batang" w:hAnsi="Arial" w:cs="Arial"/>
                <w:lang w:val="en-US"/>
              </w:rPr>
            </w:pPr>
            <w:ins w:id="7744" w:author="Author">
              <w:r w:rsidRPr="00495F9A">
                <w:rPr>
                  <w:rFonts w:ascii="Arial" w:eastAsia="Batang" w:hAnsi="Arial" w:cs="Arial"/>
                  <w:lang w:val="en-US"/>
                </w:rPr>
                <w:t>103.0827</w:t>
              </w:r>
            </w:ins>
          </w:p>
        </w:tc>
        <w:tc>
          <w:tcPr>
            <w:tcW w:w="1152" w:type="dxa"/>
            <w:shd w:val="clear" w:color="auto" w:fill="FFFFFF" w:themeFill="background1"/>
            <w:tcMar>
              <w:top w:w="12" w:type="dxa"/>
              <w:left w:w="12" w:type="dxa"/>
              <w:bottom w:w="0" w:type="dxa"/>
              <w:right w:w="12" w:type="dxa"/>
            </w:tcMar>
            <w:vAlign w:val="bottom"/>
            <w:hideMark/>
          </w:tcPr>
          <w:p w14:paraId="3975ECAB" w14:textId="77777777" w:rsidR="00F27B90" w:rsidRPr="00495F9A" w:rsidRDefault="00F27B90" w:rsidP="00DA50F0">
            <w:pPr>
              <w:spacing w:after="0"/>
              <w:rPr>
                <w:ins w:id="7745" w:author="Author"/>
                <w:rFonts w:ascii="Arial" w:eastAsia="Batang" w:hAnsi="Arial" w:cs="Arial"/>
                <w:lang w:val="en-US"/>
              </w:rPr>
            </w:pPr>
            <w:ins w:id="7746" w:author="Author">
              <w:r w:rsidRPr="00495F9A">
                <w:rPr>
                  <w:rFonts w:ascii="Arial" w:eastAsia="Batang" w:hAnsi="Arial" w:cs="Arial"/>
                  <w:lang w:val="en-US"/>
                </w:rPr>
                <w:t>68.703</w:t>
              </w:r>
            </w:ins>
          </w:p>
        </w:tc>
      </w:tr>
      <w:tr w:rsidR="00F27B90" w:rsidRPr="008E1ED8" w14:paraId="19234CE5" w14:textId="77777777" w:rsidTr="00DA50F0">
        <w:trPr>
          <w:trHeight w:val="237"/>
          <w:jc w:val="center"/>
          <w:ins w:id="7747" w:author="Author"/>
        </w:trPr>
        <w:tc>
          <w:tcPr>
            <w:tcW w:w="1152" w:type="dxa"/>
            <w:shd w:val="clear" w:color="auto" w:fill="FFFFFF" w:themeFill="background1"/>
            <w:tcMar>
              <w:top w:w="12" w:type="dxa"/>
              <w:left w:w="12" w:type="dxa"/>
              <w:bottom w:w="0" w:type="dxa"/>
              <w:right w:w="12" w:type="dxa"/>
            </w:tcMar>
            <w:vAlign w:val="bottom"/>
            <w:hideMark/>
          </w:tcPr>
          <w:p w14:paraId="6D6A21C1" w14:textId="77777777" w:rsidR="00F27B90" w:rsidRPr="00495F9A" w:rsidRDefault="00F27B90" w:rsidP="00DA50F0">
            <w:pPr>
              <w:spacing w:after="0"/>
              <w:rPr>
                <w:ins w:id="7748" w:author="Author"/>
                <w:rFonts w:ascii="Arial" w:eastAsia="Batang" w:hAnsi="Arial" w:cs="Arial"/>
                <w:lang w:val="en-US"/>
              </w:rPr>
            </w:pPr>
            <w:ins w:id="7749" w:author="Author">
              <w:r w:rsidRPr="00495F9A">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1B9DDE14" w14:textId="77777777" w:rsidR="00F27B90" w:rsidRPr="00495F9A" w:rsidRDefault="00F27B90" w:rsidP="00DA50F0">
            <w:pPr>
              <w:spacing w:after="0"/>
              <w:rPr>
                <w:ins w:id="7750" w:author="Author"/>
                <w:rFonts w:ascii="Arial" w:eastAsia="Batang" w:hAnsi="Arial" w:cs="Arial"/>
                <w:lang w:val="en-US"/>
              </w:rPr>
            </w:pPr>
            <w:ins w:id="7751" w:author="Author">
              <w:r w:rsidRPr="00495F9A">
                <w:rPr>
                  <w:rFonts w:ascii="Arial" w:eastAsia="Batang" w:hAnsi="Arial" w:cs="Arial"/>
                  <w:lang w:val="en-US"/>
                </w:rPr>
                <w:t>19.098</w:t>
              </w:r>
            </w:ins>
          </w:p>
        </w:tc>
        <w:tc>
          <w:tcPr>
            <w:tcW w:w="1152" w:type="dxa"/>
            <w:shd w:val="clear" w:color="auto" w:fill="FFFFFF" w:themeFill="background1"/>
            <w:tcMar>
              <w:top w:w="12" w:type="dxa"/>
              <w:left w:w="12" w:type="dxa"/>
              <w:bottom w:w="0" w:type="dxa"/>
              <w:right w:w="12" w:type="dxa"/>
            </w:tcMar>
            <w:vAlign w:val="bottom"/>
            <w:hideMark/>
          </w:tcPr>
          <w:p w14:paraId="125D6D93" w14:textId="77777777" w:rsidR="00F27B90" w:rsidRPr="00495F9A" w:rsidRDefault="00F27B90" w:rsidP="00DA50F0">
            <w:pPr>
              <w:spacing w:after="0"/>
              <w:rPr>
                <w:ins w:id="7752" w:author="Author"/>
                <w:rFonts w:ascii="Arial" w:eastAsia="Batang" w:hAnsi="Arial" w:cs="Arial"/>
                <w:lang w:val="en-US"/>
              </w:rPr>
            </w:pPr>
            <w:ins w:id="7753" w:author="Author">
              <w:r w:rsidRPr="00495F9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5415EBF" w14:textId="77777777" w:rsidR="00F27B90" w:rsidRPr="00495F9A" w:rsidRDefault="00F27B90" w:rsidP="00DA50F0">
            <w:pPr>
              <w:spacing w:after="0"/>
              <w:rPr>
                <w:ins w:id="7754" w:author="Author"/>
                <w:rFonts w:ascii="Arial" w:eastAsia="Batang" w:hAnsi="Arial" w:cs="Arial"/>
                <w:lang w:val="en-US"/>
              </w:rPr>
            </w:pPr>
            <w:ins w:id="7755"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57DC7DA8" w14:textId="77777777" w:rsidR="00F27B90" w:rsidRPr="00495F9A" w:rsidRDefault="00F27B90" w:rsidP="00DA50F0">
            <w:pPr>
              <w:spacing w:after="0"/>
              <w:rPr>
                <w:ins w:id="7756" w:author="Author"/>
                <w:rFonts w:ascii="Arial" w:eastAsia="Batang" w:hAnsi="Arial" w:cs="Arial"/>
                <w:lang w:val="en-US"/>
              </w:rPr>
            </w:pPr>
            <w:ins w:id="7757"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40CD7FAE" w14:textId="77777777" w:rsidR="00F27B90" w:rsidRPr="00495F9A" w:rsidRDefault="00F27B90" w:rsidP="00DA50F0">
            <w:pPr>
              <w:spacing w:after="0"/>
              <w:rPr>
                <w:ins w:id="7758" w:author="Author"/>
                <w:rFonts w:ascii="Arial" w:eastAsia="Batang" w:hAnsi="Arial" w:cs="Arial"/>
                <w:lang w:val="en-US"/>
              </w:rPr>
            </w:pPr>
            <w:ins w:id="7759"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26A81466" w14:textId="77777777" w:rsidR="00F27B90" w:rsidRPr="00495F9A" w:rsidRDefault="00F27B90" w:rsidP="00DA50F0">
            <w:pPr>
              <w:spacing w:after="0"/>
              <w:rPr>
                <w:ins w:id="7760" w:author="Author"/>
                <w:rFonts w:ascii="Arial" w:eastAsia="Batang" w:hAnsi="Arial" w:cs="Arial"/>
                <w:lang w:val="en-US"/>
              </w:rPr>
            </w:pPr>
            <w:ins w:id="7761" w:author="Author">
              <w:r w:rsidRPr="00495F9A">
                <w:rPr>
                  <w:rFonts w:ascii="Arial" w:eastAsia="Batang" w:hAnsi="Arial" w:cs="Arial"/>
                  <w:lang w:val="en-US"/>
                </w:rPr>
                <w:t>76.0412</w:t>
              </w:r>
            </w:ins>
          </w:p>
        </w:tc>
      </w:tr>
      <w:tr w:rsidR="00F27B90" w:rsidRPr="008E1ED8" w14:paraId="2E4173BA" w14:textId="77777777" w:rsidTr="00DA50F0">
        <w:trPr>
          <w:trHeight w:val="237"/>
          <w:jc w:val="center"/>
          <w:ins w:id="7762" w:author="Author"/>
        </w:trPr>
        <w:tc>
          <w:tcPr>
            <w:tcW w:w="1152" w:type="dxa"/>
            <w:shd w:val="clear" w:color="auto" w:fill="FFFFFF" w:themeFill="background1"/>
            <w:tcMar>
              <w:top w:w="12" w:type="dxa"/>
              <w:left w:w="12" w:type="dxa"/>
              <w:bottom w:w="0" w:type="dxa"/>
              <w:right w:w="12" w:type="dxa"/>
            </w:tcMar>
            <w:vAlign w:val="bottom"/>
            <w:hideMark/>
          </w:tcPr>
          <w:p w14:paraId="7A49BDBC" w14:textId="77777777" w:rsidR="00F27B90" w:rsidRPr="00495F9A" w:rsidRDefault="00F27B90" w:rsidP="00DA50F0">
            <w:pPr>
              <w:spacing w:after="0"/>
              <w:rPr>
                <w:ins w:id="7763" w:author="Author"/>
                <w:rFonts w:ascii="Arial" w:eastAsia="Batang" w:hAnsi="Arial" w:cs="Arial"/>
                <w:lang w:val="en-US"/>
              </w:rPr>
            </w:pPr>
            <w:ins w:id="7764" w:author="Author">
              <w:r w:rsidRPr="00495F9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A00DF9C" w14:textId="77777777" w:rsidR="00F27B90" w:rsidRPr="00495F9A" w:rsidRDefault="00F27B90" w:rsidP="00DA50F0">
            <w:pPr>
              <w:spacing w:after="0"/>
              <w:rPr>
                <w:ins w:id="7765" w:author="Author"/>
                <w:rFonts w:ascii="Arial" w:eastAsia="Batang" w:hAnsi="Arial" w:cs="Arial"/>
                <w:lang w:val="en-US"/>
              </w:rPr>
            </w:pPr>
            <w:ins w:id="7766" w:author="Author">
              <w:r w:rsidRPr="00495F9A">
                <w:rPr>
                  <w:rFonts w:ascii="Arial" w:eastAsia="Batang" w:hAnsi="Arial" w:cs="Arial"/>
                  <w:lang w:val="en-US"/>
                </w:rPr>
                <w:t>19.344</w:t>
              </w:r>
            </w:ins>
          </w:p>
        </w:tc>
        <w:tc>
          <w:tcPr>
            <w:tcW w:w="1152" w:type="dxa"/>
            <w:shd w:val="clear" w:color="auto" w:fill="FFFFFF" w:themeFill="background1"/>
            <w:tcMar>
              <w:top w:w="12" w:type="dxa"/>
              <w:left w:w="12" w:type="dxa"/>
              <w:bottom w:w="0" w:type="dxa"/>
              <w:right w:w="12" w:type="dxa"/>
            </w:tcMar>
            <w:vAlign w:val="bottom"/>
            <w:hideMark/>
          </w:tcPr>
          <w:p w14:paraId="0E8F6FDE" w14:textId="77777777" w:rsidR="00F27B90" w:rsidRPr="00495F9A" w:rsidRDefault="00F27B90" w:rsidP="00DA50F0">
            <w:pPr>
              <w:spacing w:after="0"/>
              <w:rPr>
                <w:ins w:id="7767" w:author="Author"/>
                <w:rFonts w:ascii="Arial" w:eastAsia="Batang" w:hAnsi="Arial" w:cs="Arial"/>
                <w:lang w:val="en-US"/>
              </w:rPr>
            </w:pPr>
            <w:ins w:id="7768" w:author="Author">
              <w:r w:rsidRPr="00495F9A">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2FC3456E" w14:textId="77777777" w:rsidR="00F27B90" w:rsidRPr="00495F9A" w:rsidRDefault="00F27B90" w:rsidP="00DA50F0">
            <w:pPr>
              <w:spacing w:after="0"/>
              <w:rPr>
                <w:ins w:id="7769" w:author="Author"/>
                <w:rFonts w:ascii="Arial" w:eastAsia="Batang" w:hAnsi="Arial" w:cs="Arial"/>
                <w:lang w:val="en-US"/>
              </w:rPr>
            </w:pPr>
            <w:ins w:id="7770"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714B661F" w14:textId="77777777" w:rsidR="00F27B90" w:rsidRPr="00495F9A" w:rsidRDefault="00F27B90" w:rsidP="00DA50F0">
            <w:pPr>
              <w:spacing w:after="0"/>
              <w:rPr>
                <w:ins w:id="7771" w:author="Author"/>
                <w:rFonts w:ascii="Arial" w:eastAsia="Batang" w:hAnsi="Arial" w:cs="Arial"/>
                <w:lang w:val="en-US"/>
              </w:rPr>
            </w:pPr>
            <w:ins w:id="7772"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7499B94E" w14:textId="77777777" w:rsidR="00F27B90" w:rsidRPr="00495F9A" w:rsidRDefault="00F27B90" w:rsidP="00DA50F0">
            <w:pPr>
              <w:spacing w:after="0"/>
              <w:rPr>
                <w:ins w:id="7773" w:author="Author"/>
                <w:rFonts w:ascii="Arial" w:eastAsia="Batang" w:hAnsi="Arial" w:cs="Arial"/>
                <w:lang w:val="en-US"/>
              </w:rPr>
            </w:pPr>
            <w:ins w:id="7774"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4866E3E4" w14:textId="77777777" w:rsidR="00F27B90" w:rsidRPr="00495F9A" w:rsidRDefault="00F27B90" w:rsidP="00DA50F0">
            <w:pPr>
              <w:spacing w:after="0"/>
              <w:rPr>
                <w:ins w:id="7775" w:author="Author"/>
                <w:rFonts w:ascii="Arial" w:eastAsia="Batang" w:hAnsi="Arial" w:cs="Arial"/>
                <w:lang w:val="en-US"/>
              </w:rPr>
            </w:pPr>
            <w:ins w:id="7776" w:author="Author">
              <w:r w:rsidRPr="00495F9A">
                <w:rPr>
                  <w:rFonts w:ascii="Arial" w:eastAsia="Batang" w:hAnsi="Arial" w:cs="Arial"/>
                  <w:lang w:val="en-US"/>
                </w:rPr>
                <w:t>76.0412</w:t>
              </w:r>
            </w:ins>
          </w:p>
        </w:tc>
      </w:tr>
      <w:tr w:rsidR="00F27B90" w:rsidRPr="008E1ED8" w14:paraId="731BAB56" w14:textId="77777777" w:rsidTr="00DA50F0">
        <w:trPr>
          <w:trHeight w:val="237"/>
          <w:jc w:val="center"/>
          <w:ins w:id="7777" w:author="Author"/>
        </w:trPr>
        <w:tc>
          <w:tcPr>
            <w:tcW w:w="1152" w:type="dxa"/>
            <w:shd w:val="clear" w:color="auto" w:fill="FFFFFF" w:themeFill="background1"/>
            <w:tcMar>
              <w:top w:w="12" w:type="dxa"/>
              <w:left w:w="12" w:type="dxa"/>
              <w:bottom w:w="0" w:type="dxa"/>
              <w:right w:w="12" w:type="dxa"/>
            </w:tcMar>
            <w:vAlign w:val="bottom"/>
            <w:hideMark/>
          </w:tcPr>
          <w:p w14:paraId="20016E81" w14:textId="77777777" w:rsidR="00F27B90" w:rsidRPr="00495F9A" w:rsidRDefault="00F27B90" w:rsidP="00DA50F0">
            <w:pPr>
              <w:spacing w:after="0"/>
              <w:rPr>
                <w:ins w:id="7778" w:author="Author"/>
                <w:rFonts w:ascii="Arial" w:eastAsia="Batang" w:hAnsi="Arial" w:cs="Arial"/>
                <w:lang w:val="en-US"/>
              </w:rPr>
            </w:pPr>
            <w:ins w:id="7779" w:author="Author">
              <w:r w:rsidRPr="00495F9A">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1F90CB9" w14:textId="77777777" w:rsidR="00F27B90" w:rsidRPr="00495F9A" w:rsidRDefault="00F27B90" w:rsidP="00DA50F0">
            <w:pPr>
              <w:spacing w:after="0"/>
              <w:rPr>
                <w:ins w:id="7780" w:author="Author"/>
                <w:rFonts w:ascii="Arial" w:eastAsia="Batang" w:hAnsi="Arial" w:cs="Arial"/>
                <w:lang w:val="en-US"/>
              </w:rPr>
            </w:pPr>
            <w:ins w:id="7781" w:author="Author">
              <w:r w:rsidRPr="00495F9A">
                <w:rPr>
                  <w:rFonts w:ascii="Arial" w:eastAsia="Batang" w:hAnsi="Arial" w:cs="Arial"/>
                  <w:lang w:val="en-US"/>
                </w:rPr>
                <w:t>19.68</w:t>
              </w:r>
            </w:ins>
          </w:p>
        </w:tc>
        <w:tc>
          <w:tcPr>
            <w:tcW w:w="1152" w:type="dxa"/>
            <w:shd w:val="clear" w:color="auto" w:fill="FFFFFF" w:themeFill="background1"/>
            <w:tcMar>
              <w:top w:w="12" w:type="dxa"/>
              <w:left w:w="12" w:type="dxa"/>
              <w:bottom w:w="0" w:type="dxa"/>
              <w:right w:w="12" w:type="dxa"/>
            </w:tcMar>
            <w:vAlign w:val="bottom"/>
            <w:hideMark/>
          </w:tcPr>
          <w:p w14:paraId="7A6A0872" w14:textId="77777777" w:rsidR="00F27B90" w:rsidRPr="00495F9A" w:rsidRDefault="00F27B90" w:rsidP="00DA50F0">
            <w:pPr>
              <w:spacing w:after="0"/>
              <w:rPr>
                <w:ins w:id="7782" w:author="Author"/>
                <w:rFonts w:ascii="Arial" w:eastAsia="Batang" w:hAnsi="Arial" w:cs="Arial"/>
                <w:lang w:val="en-US"/>
              </w:rPr>
            </w:pPr>
            <w:ins w:id="7783" w:author="Author">
              <w:r w:rsidRPr="00495F9A">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50D2E557" w14:textId="77777777" w:rsidR="00F27B90" w:rsidRPr="00495F9A" w:rsidRDefault="00F27B90" w:rsidP="00DA50F0">
            <w:pPr>
              <w:spacing w:after="0"/>
              <w:rPr>
                <w:ins w:id="7784" w:author="Author"/>
                <w:rFonts w:ascii="Arial" w:eastAsia="Batang" w:hAnsi="Arial" w:cs="Arial"/>
                <w:lang w:val="en-US"/>
              </w:rPr>
            </w:pPr>
            <w:ins w:id="7785"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45B5120C" w14:textId="77777777" w:rsidR="00F27B90" w:rsidRPr="00495F9A" w:rsidRDefault="00F27B90" w:rsidP="00DA50F0">
            <w:pPr>
              <w:spacing w:after="0"/>
              <w:rPr>
                <w:ins w:id="7786" w:author="Author"/>
                <w:rFonts w:ascii="Arial" w:eastAsia="Batang" w:hAnsi="Arial" w:cs="Arial"/>
                <w:lang w:val="en-US"/>
              </w:rPr>
            </w:pPr>
            <w:ins w:id="7787"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4E822F39" w14:textId="77777777" w:rsidR="00F27B90" w:rsidRPr="00495F9A" w:rsidRDefault="00F27B90" w:rsidP="00DA50F0">
            <w:pPr>
              <w:spacing w:after="0"/>
              <w:rPr>
                <w:ins w:id="7788" w:author="Author"/>
                <w:rFonts w:ascii="Arial" w:eastAsia="Batang" w:hAnsi="Arial" w:cs="Arial"/>
                <w:lang w:val="en-US"/>
              </w:rPr>
            </w:pPr>
            <w:ins w:id="7789"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735A87E1" w14:textId="77777777" w:rsidR="00F27B90" w:rsidRPr="00495F9A" w:rsidRDefault="00F27B90" w:rsidP="00DA50F0">
            <w:pPr>
              <w:spacing w:after="0"/>
              <w:rPr>
                <w:ins w:id="7790" w:author="Author"/>
                <w:rFonts w:ascii="Arial" w:eastAsia="Batang" w:hAnsi="Arial" w:cs="Arial"/>
                <w:lang w:val="en-US"/>
              </w:rPr>
            </w:pPr>
            <w:ins w:id="7791" w:author="Author">
              <w:r w:rsidRPr="00495F9A">
                <w:rPr>
                  <w:rFonts w:ascii="Arial" w:eastAsia="Batang" w:hAnsi="Arial" w:cs="Arial"/>
                  <w:lang w:val="en-US"/>
                </w:rPr>
                <w:t>76.0412</w:t>
              </w:r>
            </w:ins>
          </w:p>
        </w:tc>
      </w:tr>
      <w:tr w:rsidR="00F27B90" w:rsidRPr="008E1ED8" w14:paraId="348D93B3" w14:textId="77777777" w:rsidTr="00DA50F0">
        <w:trPr>
          <w:trHeight w:val="237"/>
          <w:jc w:val="center"/>
          <w:ins w:id="7792" w:author="Author"/>
        </w:trPr>
        <w:tc>
          <w:tcPr>
            <w:tcW w:w="1152" w:type="dxa"/>
            <w:shd w:val="clear" w:color="auto" w:fill="FFFFFF" w:themeFill="background1"/>
            <w:tcMar>
              <w:top w:w="12" w:type="dxa"/>
              <w:left w:w="12" w:type="dxa"/>
              <w:bottom w:w="0" w:type="dxa"/>
              <w:right w:w="12" w:type="dxa"/>
            </w:tcMar>
            <w:vAlign w:val="bottom"/>
            <w:hideMark/>
          </w:tcPr>
          <w:p w14:paraId="0788F1F7" w14:textId="77777777" w:rsidR="00F27B90" w:rsidRPr="00495F9A" w:rsidRDefault="00F27B90" w:rsidP="00DA50F0">
            <w:pPr>
              <w:spacing w:after="0"/>
              <w:rPr>
                <w:ins w:id="7793" w:author="Author"/>
                <w:rFonts w:ascii="Arial" w:eastAsia="Batang" w:hAnsi="Arial" w:cs="Arial"/>
                <w:lang w:val="en-US"/>
              </w:rPr>
            </w:pPr>
            <w:ins w:id="7794" w:author="Author">
              <w:r w:rsidRPr="00495F9A">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2BB73D9D" w14:textId="77777777" w:rsidR="00F27B90" w:rsidRPr="00495F9A" w:rsidRDefault="00F27B90" w:rsidP="00DA50F0">
            <w:pPr>
              <w:spacing w:after="0"/>
              <w:rPr>
                <w:ins w:id="7795" w:author="Author"/>
                <w:rFonts w:ascii="Arial" w:eastAsia="Batang" w:hAnsi="Arial" w:cs="Arial"/>
                <w:lang w:val="en-US"/>
              </w:rPr>
            </w:pPr>
            <w:ins w:id="7796" w:author="Author">
              <w:r w:rsidRPr="00495F9A">
                <w:rPr>
                  <w:rFonts w:ascii="Arial" w:eastAsia="Batang" w:hAnsi="Arial" w:cs="Arial"/>
                  <w:lang w:val="en-US"/>
                </w:rPr>
                <w:t>19.752</w:t>
              </w:r>
            </w:ins>
          </w:p>
        </w:tc>
        <w:tc>
          <w:tcPr>
            <w:tcW w:w="1152" w:type="dxa"/>
            <w:shd w:val="clear" w:color="auto" w:fill="FFFFFF" w:themeFill="background1"/>
            <w:tcMar>
              <w:top w:w="12" w:type="dxa"/>
              <w:left w:w="12" w:type="dxa"/>
              <w:bottom w:w="0" w:type="dxa"/>
              <w:right w:w="12" w:type="dxa"/>
            </w:tcMar>
            <w:vAlign w:val="bottom"/>
            <w:hideMark/>
          </w:tcPr>
          <w:p w14:paraId="2FC3824F" w14:textId="77777777" w:rsidR="00F27B90" w:rsidRPr="00495F9A" w:rsidRDefault="00F27B90" w:rsidP="00DA50F0">
            <w:pPr>
              <w:spacing w:after="0"/>
              <w:rPr>
                <w:ins w:id="7797" w:author="Author"/>
                <w:rFonts w:ascii="Arial" w:eastAsia="Batang" w:hAnsi="Arial" w:cs="Arial"/>
                <w:lang w:val="en-US"/>
              </w:rPr>
            </w:pPr>
            <w:ins w:id="7798" w:author="Author">
              <w:r w:rsidRPr="00495F9A">
                <w:rPr>
                  <w:rFonts w:ascii="Arial" w:eastAsia="Batang" w:hAnsi="Arial" w:cs="Arial"/>
                  <w:lang w:val="en-US"/>
                </w:rPr>
                <w:t>-7.4215</w:t>
              </w:r>
            </w:ins>
          </w:p>
        </w:tc>
        <w:tc>
          <w:tcPr>
            <w:tcW w:w="1152" w:type="dxa"/>
            <w:shd w:val="clear" w:color="auto" w:fill="FFFFFF" w:themeFill="background1"/>
            <w:tcMar>
              <w:top w:w="12" w:type="dxa"/>
              <w:left w:w="12" w:type="dxa"/>
              <w:bottom w:w="0" w:type="dxa"/>
              <w:right w:w="12" w:type="dxa"/>
            </w:tcMar>
            <w:vAlign w:val="bottom"/>
            <w:hideMark/>
          </w:tcPr>
          <w:p w14:paraId="7A6AD51B" w14:textId="77777777" w:rsidR="00F27B90" w:rsidRPr="00495F9A" w:rsidRDefault="00F27B90" w:rsidP="00DA50F0">
            <w:pPr>
              <w:spacing w:after="0"/>
              <w:rPr>
                <w:ins w:id="7799" w:author="Author"/>
                <w:rFonts w:ascii="Arial" w:eastAsia="Batang" w:hAnsi="Arial" w:cs="Arial"/>
                <w:lang w:val="en-US"/>
              </w:rPr>
            </w:pPr>
            <w:ins w:id="7800" w:author="Author">
              <w:r w:rsidRPr="00495F9A">
                <w:rPr>
                  <w:rFonts w:ascii="Arial" w:eastAsia="Batang" w:hAnsi="Arial" w:cs="Arial"/>
                  <w:lang w:val="en-US"/>
                </w:rPr>
                <w:t>79.2514</w:t>
              </w:r>
            </w:ins>
          </w:p>
        </w:tc>
        <w:tc>
          <w:tcPr>
            <w:tcW w:w="1152" w:type="dxa"/>
            <w:shd w:val="clear" w:color="auto" w:fill="FFFFFF" w:themeFill="background1"/>
            <w:tcMar>
              <w:top w:w="12" w:type="dxa"/>
              <w:left w:w="12" w:type="dxa"/>
              <w:bottom w:w="0" w:type="dxa"/>
              <w:right w:w="12" w:type="dxa"/>
            </w:tcMar>
            <w:vAlign w:val="bottom"/>
            <w:hideMark/>
          </w:tcPr>
          <w:p w14:paraId="6F7E66CA" w14:textId="77777777" w:rsidR="00F27B90" w:rsidRPr="00495F9A" w:rsidRDefault="00F27B90" w:rsidP="00DA50F0">
            <w:pPr>
              <w:spacing w:after="0"/>
              <w:rPr>
                <w:ins w:id="7801" w:author="Author"/>
                <w:rFonts w:ascii="Arial" w:eastAsia="Batang" w:hAnsi="Arial" w:cs="Arial"/>
                <w:lang w:val="en-US"/>
              </w:rPr>
            </w:pPr>
            <w:ins w:id="7802" w:author="Author">
              <w:r w:rsidRPr="00495F9A">
                <w:rPr>
                  <w:rFonts w:ascii="Arial" w:eastAsia="Batang" w:hAnsi="Arial" w:cs="Arial"/>
                  <w:lang w:val="en-US"/>
                </w:rPr>
                <w:t>82.9728</w:t>
              </w:r>
            </w:ins>
          </w:p>
        </w:tc>
        <w:tc>
          <w:tcPr>
            <w:tcW w:w="1152" w:type="dxa"/>
            <w:shd w:val="clear" w:color="auto" w:fill="FFFFFF" w:themeFill="background1"/>
            <w:tcMar>
              <w:top w:w="12" w:type="dxa"/>
              <w:left w:w="12" w:type="dxa"/>
              <w:bottom w:w="0" w:type="dxa"/>
              <w:right w:w="12" w:type="dxa"/>
            </w:tcMar>
            <w:vAlign w:val="bottom"/>
            <w:hideMark/>
          </w:tcPr>
          <w:p w14:paraId="5F3A487F" w14:textId="77777777" w:rsidR="00F27B90" w:rsidRPr="00495F9A" w:rsidRDefault="00F27B90" w:rsidP="00DA50F0">
            <w:pPr>
              <w:spacing w:after="0"/>
              <w:rPr>
                <w:ins w:id="7803" w:author="Author"/>
                <w:rFonts w:ascii="Arial" w:eastAsia="Batang" w:hAnsi="Arial" w:cs="Arial"/>
                <w:lang w:val="en-US"/>
              </w:rPr>
            </w:pPr>
            <w:ins w:id="7804" w:author="Author">
              <w:r w:rsidRPr="00495F9A">
                <w:rPr>
                  <w:rFonts w:ascii="Arial" w:eastAsia="Batang" w:hAnsi="Arial" w:cs="Arial"/>
                  <w:lang w:val="en-US"/>
                </w:rPr>
                <w:t>116.6821</w:t>
              </w:r>
            </w:ins>
          </w:p>
        </w:tc>
        <w:tc>
          <w:tcPr>
            <w:tcW w:w="1152" w:type="dxa"/>
            <w:shd w:val="clear" w:color="auto" w:fill="FFFFFF" w:themeFill="background1"/>
            <w:tcMar>
              <w:top w:w="12" w:type="dxa"/>
              <w:left w:w="12" w:type="dxa"/>
              <w:bottom w:w="0" w:type="dxa"/>
              <w:right w:w="12" w:type="dxa"/>
            </w:tcMar>
            <w:vAlign w:val="bottom"/>
            <w:hideMark/>
          </w:tcPr>
          <w:p w14:paraId="59FC0661" w14:textId="77777777" w:rsidR="00F27B90" w:rsidRPr="00495F9A" w:rsidRDefault="00F27B90" w:rsidP="00DA50F0">
            <w:pPr>
              <w:spacing w:after="0"/>
              <w:rPr>
                <w:ins w:id="7805" w:author="Author"/>
                <w:rFonts w:ascii="Arial" w:eastAsia="Batang" w:hAnsi="Arial" w:cs="Arial"/>
                <w:lang w:val="en-US"/>
              </w:rPr>
            </w:pPr>
            <w:ins w:id="7806" w:author="Author">
              <w:r w:rsidRPr="00495F9A">
                <w:rPr>
                  <w:rFonts w:ascii="Arial" w:eastAsia="Batang" w:hAnsi="Arial" w:cs="Arial"/>
                  <w:lang w:val="en-US"/>
                </w:rPr>
                <w:t>64.8928</w:t>
              </w:r>
            </w:ins>
          </w:p>
        </w:tc>
      </w:tr>
      <w:tr w:rsidR="00F27B90" w:rsidRPr="008E1ED8" w14:paraId="13025760" w14:textId="77777777" w:rsidTr="00DA50F0">
        <w:trPr>
          <w:trHeight w:val="237"/>
          <w:jc w:val="center"/>
          <w:ins w:id="7807" w:author="Author"/>
        </w:trPr>
        <w:tc>
          <w:tcPr>
            <w:tcW w:w="1152" w:type="dxa"/>
            <w:shd w:val="clear" w:color="auto" w:fill="FFFFFF" w:themeFill="background1"/>
            <w:tcMar>
              <w:top w:w="12" w:type="dxa"/>
              <w:left w:w="12" w:type="dxa"/>
              <w:bottom w:w="0" w:type="dxa"/>
              <w:right w:w="12" w:type="dxa"/>
            </w:tcMar>
            <w:vAlign w:val="bottom"/>
            <w:hideMark/>
          </w:tcPr>
          <w:p w14:paraId="36681969" w14:textId="77777777" w:rsidR="00F27B90" w:rsidRPr="00495F9A" w:rsidRDefault="00F27B90" w:rsidP="00DA50F0">
            <w:pPr>
              <w:spacing w:after="0"/>
              <w:rPr>
                <w:ins w:id="7808" w:author="Author"/>
                <w:rFonts w:ascii="Arial" w:eastAsia="Batang" w:hAnsi="Arial" w:cs="Arial"/>
                <w:lang w:val="en-US"/>
              </w:rPr>
            </w:pPr>
            <w:ins w:id="7809" w:author="Author">
              <w:r w:rsidRPr="00495F9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52A3B3C0" w14:textId="77777777" w:rsidR="00F27B90" w:rsidRPr="00495F9A" w:rsidRDefault="00F27B90" w:rsidP="00DA50F0">
            <w:pPr>
              <w:spacing w:after="0"/>
              <w:rPr>
                <w:ins w:id="7810" w:author="Author"/>
                <w:rFonts w:ascii="Arial" w:eastAsia="Batang" w:hAnsi="Arial" w:cs="Arial"/>
                <w:lang w:val="en-US"/>
              </w:rPr>
            </w:pPr>
            <w:ins w:id="7811" w:author="Author">
              <w:r w:rsidRPr="00495F9A">
                <w:rPr>
                  <w:rFonts w:ascii="Arial" w:eastAsia="Batang" w:hAnsi="Arial" w:cs="Arial"/>
                  <w:lang w:val="en-US"/>
                </w:rPr>
                <w:t>23.805</w:t>
              </w:r>
            </w:ins>
          </w:p>
        </w:tc>
        <w:tc>
          <w:tcPr>
            <w:tcW w:w="1152" w:type="dxa"/>
            <w:shd w:val="clear" w:color="auto" w:fill="FFFFFF" w:themeFill="background1"/>
            <w:tcMar>
              <w:top w:w="12" w:type="dxa"/>
              <w:left w:w="12" w:type="dxa"/>
              <w:bottom w:w="0" w:type="dxa"/>
              <w:right w:w="12" w:type="dxa"/>
            </w:tcMar>
            <w:vAlign w:val="bottom"/>
            <w:hideMark/>
          </w:tcPr>
          <w:p w14:paraId="6D33A816" w14:textId="77777777" w:rsidR="00F27B90" w:rsidRPr="00495F9A" w:rsidRDefault="00F27B90" w:rsidP="00DA50F0">
            <w:pPr>
              <w:spacing w:after="0"/>
              <w:rPr>
                <w:ins w:id="7812" w:author="Author"/>
                <w:rFonts w:ascii="Arial" w:eastAsia="Batang" w:hAnsi="Arial" w:cs="Arial"/>
                <w:lang w:val="en-US"/>
              </w:rPr>
            </w:pPr>
            <w:ins w:id="7813" w:author="Author">
              <w:r w:rsidRPr="00495F9A">
                <w:rPr>
                  <w:rFonts w:ascii="Arial" w:eastAsia="Batang" w:hAnsi="Arial" w:cs="Arial"/>
                  <w:lang w:val="en-US"/>
                </w:rPr>
                <w:t>-7.1215</w:t>
              </w:r>
            </w:ins>
          </w:p>
        </w:tc>
        <w:tc>
          <w:tcPr>
            <w:tcW w:w="1152" w:type="dxa"/>
            <w:shd w:val="clear" w:color="auto" w:fill="FFFFFF" w:themeFill="background1"/>
            <w:tcMar>
              <w:top w:w="12" w:type="dxa"/>
              <w:left w:w="12" w:type="dxa"/>
              <w:bottom w:w="0" w:type="dxa"/>
              <w:right w:w="12" w:type="dxa"/>
            </w:tcMar>
            <w:vAlign w:val="bottom"/>
            <w:hideMark/>
          </w:tcPr>
          <w:p w14:paraId="71C43DF0" w14:textId="77777777" w:rsidR="00F27B90" w:rsidRPr="00495F9A" w:rsidRDefault="00F27B90" w:rsidP="00DA50F0">
            <w:pPr>
              <w:spacing w:after="0"/>
              <w:rPr>
                <w:ins w:id="7814" w:author="Author"/>
                <w:rFonts w:ascii="Arial" w:eastAsia="Batang" w:hAnsi="Arial" w:cs="Arial"/>
                <w:lang w:val="en-US"/>
              </w:rPr>
            </w:pPr>
            <w:ins w:id="7815" w:author="Author">
              <w:r w:rsidRPr="00495F9A">
                <w:rPr>
                  <w:rFonts w:ascii="Arial" w:eastAsia="Batang" w:hAnsi="Arial" w:cs="Arial"/>
                  <w:lang w:val="en-US"/>
                </w:rPr>
                <w:t>-67.4716</w:t>
              </w:r>
            </w:ins>
          </w:p>
        </w:tc>
        <w:tc>
          <w:tcPr>
            <w:tcW w:w="1152" w:type="dxa"/>
            <w:shd w:val="clear" w:color="auto" w:fill="FFFFFF" w:themeFill="background1"/>
            <w:tcMar>
              <w:top w:w="12" w:type="dxa"/>
              <w:left w:w="12" w:type="dxa"/>
              <w:bottom w:w="0" w:type="dxa"/>
              <w:right w:w="12" w:type="dxa"/>
            </w:tcMar>
            <w:vAlign w:val="bottom"/>
            <w:hideMark/>
          </w:tcPr>
          <w:p w14:paraId="10891A66" w14:textId="77777777" w:rsidR="00F27B90" w:rsidRPr="00495F9A" w:rsidRDefault="00F27B90" w:rsidP="00DA50F0">
            <w:pPr>
              <w:spacing w:after="0"/>
              <w:rPr>
                <w:ins w:id="7816" w:author="Author"/>
                <w:rFonts w:ascii="Arial" w:eastAsia="Batang" w:hAnsi="Arial" w:cs="Arial"/>
                <w:lang w:val="en-US"/>
              </w:rPr>
            </w:pPr>
            <w:ins w:id="7817" w:author="Author">
              <w:r w:rsidRPr="00495F9A">
                <w:rPr>
                  <w:rFonts w:ascii="Arial" w:eastAsia="Batang" w:hAnsi="Arial" w:cs="Arial"/>
                  <w:lang w:val="en-US"/>
                </w:rPr>
                <w:t>90.8339</w:t>
              </w:r>
            </w:ins>
          </w:p>
        </w:tc>
        <w:tc>
          <w:tcPr>
            <w:tcW w:w="1152" w:type="dxa"/>
            <w:shd w:val="clear" w:color="auto" w:fill="FFFFFF" w:themeFill="background1"/>
            <w:tcMar>
              <w:top w:w="12" w:type="dxa"/>
              <w:left w:w="12" w:type="dxa"/>
              <w:bottom w:w="0" w:type="dxa"/>
              <w:right w:w="12" w:type="dxa"/>
            </w:tcMar>
            <w:vAlign w:val="bottom"/>
            <w:hideMark/>
          </w:tcPr>
          <w:p w14:paraId="76C6786B" w14:textId="77777777" w:rsidR="00F27B90" w:rsidRPr="00495F9A" w:rsidRDefault="00F27B90" w:rsidP="00DA50F0">
            <w:pPr>
              <w:spacing w:after="0"/>
              <w:rPr>
                <w:ins w:id="7818" w:author="Author"/>
                <w:rFonts w:ascii="Arial" w:eastAsia="Batang" w:hAnsi="Arial" w:cs="Arial"/>
                <w:lang w:val="en-US"/>
              </w:rPr>
            </w:pPr>
            <w:ins w:id="7819" w:author="Author">
              <w:r w:rsidRPr="00495F9A">
                <w:rPr>
                  <w:rFonts w:ascii="Arial" w:eastAsia="Batang" w:hAnsi="Arial" w:cs="Arial"/>
                  <w:lang w:val="en-US"/>
                </w:rPr>
                <w:t>87.4138</w:t>
              </w:r>
            </w:ins>
          </w:p>
        </w:tc>
        <w:tc>
          <w:tcPr>
            <w:tcW w:w="1152" w:type="dxa"/>
            <w:shd w:val="clear" w:color="auto" w:fill="FFFFFF" w:themeFill="background1"/>
            <w:tcMar>
              <w:top w:w="12" w:type="dxa"/>
              <w:left w:w="12" w:type="dxa"/>
              <w:bottom w:w="0" w:type="dxa"/>
              <w:right w:w="12" w:type="dxa"/>
            </w:tcMar>
            <w:vAlign w:val="bottom"/>
            <w:hideMark/>
          </w:tcPr>
          <w:p w14:paraId="37069802" w14:textId="77777777" w:rsidR="00F27B90" w:rsidRPr="00495F9A" w:rsidRDefault="00F27B90" w:rsidP="00DA50F0">
            <w:pPr>
              <w:spacing w:after="0"/>
              <w:rPr>
                <w:ins w:id="7820" w:author="Author"/>
                <w:rFonts w:ascii="Arial" w:eastAsia="Batang" w:hAnsi="Arial" w:cs="Arial"/>
                <w:lang w:val="en-US"/>
              </w:rPr>
            </w:pPr>
            <w:ins w:id="7821" w:author="Author">
              <w:r w:rsidRPr="00495F9A">
                <w:rPr>
                  <w:rFonts w:ascii="Arial" w:eastAsia="Batang" w:hAnsi="Arial" w:cs="Arial"/>
                  <w:lang w:val="en-US"/>
                </w:rPr>
                <w:t>59.8126</w:t>
              </w:r>
            </w:ins>
          </w:p>
        </w:tc>
      </w:tr>
      <w:tr w:rsidR="00F27B90" w:rsidRPr="008E1ED8" w14:paraId="2EE56907" w14:textId="77777777" w:rsidTr="00DA50F0">
        <w:trPr>
          <w:trHeight w:val="237"/>
          <w:jc w:val="center"/>
          <w:ins w:id="7822" w:author="Author"/>
        </w:trPr>
        <w:tc>
          <w:tcPr>
            <w:tcW w:w="1152" w:type="dxa"/>
            <w:shd w:val="clear" w:color="auto" w:fill="FFFFFF" w:themeFill="background1"/>
            <w:tcMar>
              <w:top w:w="12" w:type="dxa"/>
              <w:left w:w="12" w:type="dxa"/>
              <w:bottom w:w="0" w:type="dxa"/>
              <w:right w:w="12" w:type="dxa"/>
            </w:tcMar>
            <w:vAlign w:val="bottom"/>
            <w:hideMark/>
          </w:tcPr>
          <w:p w14:paraId="5BDEBEC3" w14:textId="77777777" w:rsidR="00F27B90" w:rsidRPr="00495F9A" w:rsidRDefault="00F27B90" w:rsidP="00DA50F0">
            <w:pPr>
              <w:spacing w:after="0"/>
              <w:rPr>
                <w:ins w:id="7823" w:author="Author"/>
                <w:rFonts w:ascii="Arial" w:eastAsia="Batang" w:hAnsi="Arial" w:cs="Arial"/>
                <w:lang w:val="en-US"/>
              </w:rPr>
            </w:pPr>
            <w:ins w:id="7824" w:author="Author">
              <w:r w:rsidRPr="00495F9A">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0B492439" w14:textId="77777777" w:rsidR="00F27B90" w:rsidRPr="00495F9A" w:rsidRDefault="00F27B90" w:rsidP="00DA50F0">
            <w:pPr>
              <w:spacing w:after="0"/>
              <w:rPr>
                <w:ins w:id="7825" w:author="Author"/>
                <w:rFonts w:ascii="Arial" w:eastAsia="Batang" w:hAnsi="Arial" w:cs="Arial"/>
                <w:lang w:val="en-US"/>
              </w:rPr>
            </w:pPr>
            <w:ins w:id="7826" w:author="Author">
              <w:r w:rsidRPr="00495F9A">
                <w:rPr>
                  <w:rFonts w:ascii="Arial" w:eastAsia="Batang" w:hAnsi="Arial" w:cs="Arial"/>
                  <w:lang w:val="en-US"/>
                </w:rPr>
                <w:t>24.639</w:t>
              </w:r>
            </w:ins>
          </w:p>
        </w:tc>
        <w:tc>
          <w:tcPr>
            <w:tcW w:w="1152" w:type="dxa"/>
            <w:shd w:val="clear" w:color="auto" w:fill="FFFFFF" w:themeFill="background1"/>
            <w:tcMar>
              <w:top w:w="12" w:type="dxa"/>
              <w:left w:w="12" w:type="dxa"/>
              <w:bottom w:w="0" w:type="dxa"/>
              <w:right w:w="12" w:type="dxa"/>
            </w:tcMar>
            <w:vAlign w:val="bottom"/>
            <w:hideMark/>
          </w:tcPr>
          <w:p w14:paraId="0FFF48F8" w14:textId="77777777" w:rsidR="00F27B90" w:rsidRPr="00495F9A" w:rsidRDefault="00F27B90" w:rsidP="00DA50F0">
            <w:pPr>
              <w:spacing w:after="0"/>
              <w:rPr>
                <w:ins w:id="7827" w:author="Author"/>
                <w:rFonts w:ascii="Arial" w:eastAsia="Batang" w:hAnsi="Arial" w:cs="Arial"/>
                <w:lang w:val="en-US"/>
              </w:rPr>
            </w:pPr>
            <w:ins w:id="7828" w:author="Author">
              <w:r w:rsidRPr="00495F9A">
                <w:rPr>
                  <w:rFonts w:ascii="Arial" w:eastAsia="Batang" w:hAnsi="Arial" w:cs="Arial"/>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4F9F16A7" w14:textId="77777777" w:rsidR="00F27B90" w:rsidRPr="00495F9A" w:rsidRDefault="00F27B90" w:rsidP="00DA50F0">
            <w:pPr>
              <w:spacing w:after="0"/>
              <w:rPr>
                <w:ins w:id="7829" w:author="Author"/>
                <w:rFonts w:ascii="Arial" w:eastAsia="Batang" w:hAnsi="Arial" w:cs="Arial"/>
                <w:lang w:val="en-US"/>
              </w:rPr>
            </w:pPr>
            <w:ins w:id="7830" w:author="Author">
              <w:r w:rsidRPr="00495F9A">
                <w:rPr>
                  <w:rFonts w:ascii="Arial" w:eastAsia="Batang" w:hAnsi="Arial" w:cs="Arial"/>
                  <w:lang w:val="en-US"/>
                </w:rPr>
                <w:t>86.8222</w:t>
              </w:r>
            </w:ins>
          </w:p>
        </w:tc>
        <w:tc>
          <w:tcPr>
            <w:tcW w:w="1152" w:type="dxa"/>
            <w:shd w:val="clear" w:color="auto" w:fill="FFFFFF" w:themeFill="background1"/>
            <w:tcMar>
              <w:top w:w="12" w:type="dxa"/>
              <w:left w:w="12" w:type="dxa"/>
              <w:bottom w:w="0" w:type="dxa"/>
              <w:right w:w="12" w:type="dxa"/>
            </w:tcMar>
            <w:vAlign w:val="bottom"/>
            <w:hideMark/>
          </w:tcPr>
          <w:p w14:paraId="2534E63A" w14:textId="77777777" w:rsidR="00F27B90" w:rsidRPr="00495F9A" w:rsidRDefault="00F27B90" w:rsidP="00DA50F0">
            <w:pPr>
              <w:spacing w:after="0"/>
              <w:rPr>
                <w:ins w:id="7831" w:author="Author"/>
                <w:rFonts w:ascii="Arial" w:eastAsia="Batang" w:hAnsi="Arial" w:cs="Arial"/>
                <w:lang w:val="en-US"/>
              </w:rPr>
            </w:pPr>
            <w:ins w:id="7832" w:author="Author">
              <w:r w:rsidRPr="00495F9A">
                <w:rPr>
                  <w:rFonts w:ascii="Arial" w:eastAsia="Batang" w:hAnsi="Arial" w:cs="Arial"/>
                  <w:lang w:val="en-US"/>
                </w:rPr>
                <w:t>-95.3722</w:t>
              </w:r>
            </w:ins>
          </w:p>
        </w:tc>
        <w:tc>
          <w:tcPr>
            <w:tcW w:w="1152" w:type="dxa"/>
            <w:shd w:val="clear" w:color="auto" w:fill="FFFFFF" w:themeFill="background1"/>
            <w:tcMar>
              <w:top w:w="12" w:type="dxa"/>
              <w:left w:w="12" w:type="dxa"/>
              <w:bottom w:w="0" w:type="dxa"/>
              <w:right w:w="12" w:type="dxa"/>
            </w:tcMar>
            <w:vAlign w:val="bottom"/>
            <w:hideMark/>
          </w:tcPr>
          <w:p w14:paraId="79710593" w14:textId="77777777" w:rsidR="00F27B90" w:rsidRPr="00495F9A" w:rsidRDefault="00F27B90" w:rsidP="00DA50F0">
            <w:pPr>
              <w:spacing w:after="0"/>
              <w:rPr>
                <w:ins w:id="7833" w:author="Author"/>
                <w:rFonts w:ascii="Arial" w:eastAsia="Batang" w:hAnsi="Arial" w:cs="Arial"/>
                <w:lang w:val="en-US"/>
              </w:rPr>
            </w:pPr>
            <w:ins w:id="7834" w:author="Author">
              <w:r w:rsidRPr="00495F9A">
                <w:rPr>
                  <w:rFonts w:ascii="Arial" w:eastAsia="Batang" w:hAnsi="Arial" w:cs="Arial"/>
                  <w:lang w:val="en-US"/>
                </w:rPr>
                <w:t>119.3429</w:t>
              </w:r>
            </w:ins>
          </w:p>
        </w:tc>
        <w:tc>
          <w:tcPr>
            <w:tcW w:w="1152" w:type="dxa"/>
            <w:shd w:val="clear" w:color="auto" w:fill="FFFFFF" w:themeFill="background1"/>
            <w:tcMar>
              <w:top w:w="12" w:type="dxa"/>
              <w:left w:w="12" w:type="dxa"/>
              <w:bottom w:w="0" w:type="dxa"/>
              <w:right w:w="12" w:type="dxa"/>
            </w:tcMar>
            <w:vAlign w:val="bottom"/>
            <w:hideMark/>
          </w:tcPr>
          <w:p w14:paraId="7FEFD5AE" w14:textId="77777777" w:rsidR="00F27B90" w:rsidRPr="00495F9A" w:rsidRDefault="00F27B90" w:rsidP="00DA50F0">
            <w:pPr>
              <w:spacing w:after="0"/>
              <w:rPr>
                <w:ins w:id="7835" w:author="Author"/>
                <w:rFonts w:ascii="Arial" w:eastAsia="Batang" w:hAnsi="Arial" w:cs="Arial"/>
                <w:lang w:val="en-US"/>
              </w:rPr>
            </w:pPr>
            <w:ins w:id="7836" w:author="Author">
              <w:r w:rsidRPr="00495F9A">
                <w:rPr>
                  <w:rFonts w:ascii="Arial" w:eastAsia="Batang" w:hAnsi="Arial" w:cs="Arial"/>
                  <w:lang w:val="en-US"/>
                </w:rPr>
                <w:t>70.5376</w:t>
              </w:r>
            </w:ins>
          </w:p>
        </w:tc>
      </w:tr>
      <w:tr w:rsidR="00F27B90" w:rsidRPr="008E1ED8" w14:paraId="1F8FA135" w14:textId="77777777" w:rsidTr="00DA50F0">
        <w:trPr>
          <w:trHeight w:val="237"/>
          <w:jc w:val="center"/>
          <w:ins w:id="7837" w:author="Author"/>
        </w:trPr>
        <w:tc>
          <w:tcPr>
            <w:tcW w:w="1152" w:type="dxa"/>
            <w:shd w:val="clear" w:color="auto" w:fill="FFFFFF" w:themeFill="background1"/>
            <w:tcMar>
              <w:top w:w="12" w:type="dxa"/>
              <w:left w:w="12" w:type="dxa"/>
              <w:bottom w:w="0" w:type="dxa"/>
              <w:right w:w="12" w:type="dxa"/>
            </w:tcMar>
            <w:vAlign w:val="bottom"/>
            <w:hideMark/>
          </w:tcPr>
          <w:p w14:paraId="31FAEBEA" w14:textId="77777777" w:rsidR="00F27B90" w:rsidRPr="00495F9A" w:rsidRDefault="00F27B90" w:rsidP="00DA50F0">
            <w:pPr>
              <w:spacing w:after="0"/>
              <w:rPr>
                <w:ins w:id="7838" w:author="Author"/>
                <w:rFonts w:ascii="Arial" w:eastAsia="Batang" w:hAnsi="Arial" w:cs="Arial"/>
                <w:lang w:val="en-US"/>
              </w:rPr>
            </w:pPr>
            <w:ins w:id="7839" w:author="Author">
              <w:r w:rsidRPr="00495F9A">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02393698" w14:textId="77777777" w:rsidR="00F27B90" w:rsidRPr="00495F9A" w:rsidRDefault="00F27B90" w:rsidP="00DA50F0">
            <w:pPr>
              <w:spacing w:after="0"/>
              <w:rPr>
                <w:ins w:id="7840" w:author="Author"/>
                <w:rFonts w:ascii="Arial" w:eastAsia="Batang" w:hAnsi="Arial" w:cs="Arial"/>
                <w:lang w:val="en-US"/>
              </w:rPr>
            </w:pPr>
            <w:ins w:id="7841" w:author="Author">
              <w:r w:rsidRPr="00495F9A">
                <w:rPr>
                  <w:rFonts w:ascii="Arial" w:eastAsia="Batang" w:hAnsi="Arial" w:cs="Arial"/>
                  <w:lang w:val="en-US"/>
                </w:rPr>
                <w:t>28.008</w:t>
              </w:r>
            </w:ins>
          </w:p>
        </w:tc>
        <w:tc>
          <w:tcPr>
            <w:tcW w:w="1152" w:type="dxa"/>
            <w:shd w:val="clear" w:color="auto" w:fill="FFFFFF" w:themeFill="background1"/>
            <w:tcMar>
              <w:top w:w="12" w:type="dxa"/>
              <w:left w:w="12" w:type="dxa"/>
              <w:bottom w:w="0" w:type="dxa"/>
              <w:right w:w="12" w:type="dxa"/>
            </w:tcMar>
            <w:vAlign w:val="bottom"/>
            <w:hideMark/>
          </w:tcPr>
          <w:p w14:paraId="67F01CBD" w14:textId="77777777" w:rsidR="00F27B90" w:rsidRPr="00495F9A" w:rsidRDefault="00F27B90" w:rsidP="00DA50F0">
            <w:pPr>
              <w:spacing w:after="0"/>
              <w:rPr>
                <w:ins w:id="7842" w:author="Author"/>
                <w:rFonts w:ascii="Arial" w:eastAsia="Batang" w:hAnsi="Arial" w:cs="Arial"/>
                <w:lang w:val="en-US"/>
              </w:rPr>
            </w:pPr>
            <w:ins w:id="7843" w:author="Author">
              <w:r w:rsidRPr="00495F9A">
                <w:rPr>
                  <w:rFonts w:ascii="Arial" w:eastAsia="Batang" w:hAnsi="Arial" w:cs="Arial"/>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018B6F5C" w14:textId="77777777" w:rsidR="00F27B90" w:rsidRPr="00495F9A" w:rsidRDefault="00F27B90" w:rsidP="00DA50F0">
            <w:pPr>
              <w:spacing w:after="0"/>
              <w:rPr>
                <w:ins w:id="7844" w:author="Author"/>
                <w:rFonts w:ascii="Arial" w:eastAsia="Batang" w:hAnsi="Arial" w:cs="Arial"/>
                <w:lang w:val="en-US"/>
              </w:rPr>
            </w:pPr>
            <w:ins w:id="7845" w:author="Author">
              <w:r w:rsidRPr="00495F9A">
                <w:rPr>
                  <w:rFonts w:ascii="Arial" w:eastAsia="Batang" w:hAnsi="Arial" w:cs="Arial"/>
                  <w:lang w:val="en-US"/>
                </w:rPr>
                <w:t>-102.233</w:t>
              </w:r>
            </w:ins>
          </w:p>
        </w:tc>
        <w:tc>
          <w:tcPr>
            <w:tcW w:w="1152" w:type="dxa"/>
            <w:shd w:val="clear" w:color="auto" w:fill="FFFFFF" w:themeFill="background1"/>
            <w:tcMar>
              <w:top w:w="12" w:type="dxa"/>
              <w:left w:w="12" w:type="dxa"/>
              <w:bottom w:w="0" w:type="dxa"/>
              <w:right w:w="12" w:type="dxa"/>
            </w:tcMar>
            <w:vAlign w:val="bottom"/>
            <w:hideMark/>
          </w:tcPr>
          <w:p w14:paraId="5D3BC7BB" w14:textId="77777777" w:rsidR="00F27B90" w:rsidRPr="00495F9A" w:rsidRDefault="00F27B90" w:rsidP="00DA50F0">
            <w:pPr>
              <w:spacing w:after="0"/>
              <w:rPr>
                <w:ins w:id="7846" w:author="Author"/>
                <w:rFonts w:ascii="Arial" w:eastAsia="Batang" w:hAnsi="Arial" w:cs="Arial"/>
                <w:lang w:val="en-US"/>
              </w:rPr>
            </w:pPr>
            <w:ins w:id="7847" w:author="Author">
              <w:r w:rsidRPr="00495F9A">
                <w:rPr>
                  <w:rFonts w:ascii="Arial" w:eastAsia="Batang" w:hAnsi="Arial" w:cs="Arial"/>
                  <w:lang w:val="en-US"/>
                </w:rPr>
                <w:t>76.9531</w:t>
              </w:r>
            </w:ins>
          </w:p>
        </w:tc>
        <w:tc>
          <w:tcPr>
            <w:tcW w:w="1152" w:type="dxa"/>
            <w:shd w:val="clear" w:color="auto" w:fill="FFFFFF" w:themeFill="background1"/>
            <w:tcMar>
              <w:top w:w="12" w:type="dxa"/>
              <w:left w:w="12" w:type="dxa"/>
              <w:bottom w:w="0" w:type="dxa"/>
              <w:right w:w="12" w:type="dxa"/>
            </w:tcMar>
            <w:vAlign w:val="bottom"/>
            <w:hideMark/>
          </w:tcPr>
          <w:p w14:paraId="596A2A53" w14:textId="77777777" w:rsidR="00F27B90" w:rsidRPr="00495F9A" w:rsidRDefault="00F27B90" w:rsidP="00DA50F0">
            <w:pPr>
              <w:spacing w:after="0"/>
              <w:rPr>
                <w:ins w:id="7848" w:author="Author"/>
                <w:rFonts w:ascii="Arial" w:eastAsia="Batang" w:hAnsi="Arial" w:cs="Arial"/>
                <w:lang w:val="en-US"/>
              </w:rPr>
            </w:pPr>
            <w:ins w:id="7849" w:author="Author">
              <w:r w:rsidRPr="00495F9A">
                <w:rPr>
                  <w:rFonts w:ascii="Arial" w:eastAsia="Batang" w:hAnsi="Arial" w:cs="Arial"/>
                  <w:lang w:val="en-US"/>
                </w:rPr>
                <w:t>82.0922</w:t>
              </w:r>
            </w:ins>
          </w:p>
        </w:tc>
        <w:tc>
          <w:tcPr>
            <w:tcW w:w="1152" w:type="dxa"/>
            <w:shd w:val="clear" w:color="auto" w:fill="FFFFFF" w:themeFill="background1"/>
            <w:tcMar>
              <w:top w:w="12" w:type="dxa"/>
              <w:left w:w="12" w:type="dxa"/>
              <w:bottom w:w="0" w:type="dxa"/>
              <w:right w:w="12" w:type="dxa"/>
            </w:tcMar>
            <w:vAlign w:val="bottom"/>
            <w:hideMark/>
          </w:tcPr>
          <w:p w14:paraId="58E68BD7" w14:textId="77777777" w:rsidR="00F27B90" w:rsidRPr="00495F9A" w:rsidRDefault="00F27B90" w:rsidP="00DA50F0">
            <w:pPr>
              <w:spacing w:after="0"/>
              <w:rPr>
                <w:ins w:id="7850" w:author="Author"/>
                <w:rFonts w:ascii="Arial" w:eastAsia="Batang" w:hAnsi="Arial" w:cs="Arial"/>
                <w:lang w:val="en-US"/>
              </w:rPr>
            </w:pPr>
            <w:ins w:id="7851" w:author="Author">
              <w:r w:rsidRPr="00495F9A">
                <w:rPr>
                  <w:rFonts w:ascii="Arial" w:eastAsia="Batang" w:hAnsi="Arial" w:cs="Arial"/>
                  <w:lang w:val="en-US"/>
                </w:rPr>
                <w:t>55.1556</w:t>
              </w:r>
            </w:ins>
          </w:p>
        </w:tc>
      </w:tr>
      <w:tr w:rsidR="00F27B90" w:rsidRPr="008E1ED8" w14:paraId="4922BE1E" w14:textId="77777777" w:rsidTr="00DA50F0">
        <w:trPr>
          <w:trHeight w:val="237"/>
          <w:jc w:val="center"/>
          <w:ins w:id="7852" w:author="Author"/>
        </w:trPr>
        <w:tc>
          <w:tcPr>
            <w:tcW w:w="1152" w:type="dxa"/>
            <w:shd w:val="clear" w:color="auto" w:fill="FFFFFF" w:themeFill="background1"/>
            <w:tcMar>
              <w:top w:w="12" w:type="dxa"/>
              <w:left w:w="12" w:type="dxa"/>
              <w:bottom w:w="0" w:type="dxa"/>
              <w:right w:w="12" w:type="dxa"/>
            </w:tcMar>
            <w:vAlign w:val="bottom"/>
            <w:hideMark/>
          </w:tcPr>
          <w:p w14:paraId="64282985" w14:textId="77777777" w:rsidR="00F27B90" w:rsidRPr="00495F9A" w:rsidRDefault="00F27B90" w:rsidP="00DA50F0">
            <w:pPr>
              <w:spacing w:after="0"/>
              <w:rPr>
                <w:ins w:id="7853" w:author="Author"/>
                <w:rFonts w:ascii="Arial" w:eastAsia="Batang" w:hAnsi="Arial" w:cs="Arial"/>
                <w:lang w:val="en-US"/>
              </w:rPr>
            </w:pPr>
            <w:ins w:id="7854" w:author="Author">
              <w:r w:rsidRPr="00495F9A">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73CDC727" w14:textId="77777777" w:rsidR="00F27B90" w:rsidRPr="00495F9A" w:rsidRDefault="00F27B90" w:rsidP="00DA50F0">
            <w:pPr>
              <w:spacing w:after="0"/>
              <w:rPr>
                <w:ins w:id="7855" w:author="Author"/>
                <w:rFonts w:ascii="Arial" w:eastAsia="Batang" w:hAnsi="Arial" w:cs="Arial"/>
                <w:lang w:val="en-US"/>
              </w:rPr>
            </w:pPr>
            <w:ins w:id="7856" w:author="Author">
              <w:r w:rsidRPr="00495F9A">
                <w:rPr>
                  <w:rFonts w:ascii="Arial" w:eastAsia="Batang" w:hAnsi="Arial" w:cs="Arial"/>
                  <w:lang w:val="en-US"/>
                </w:rPr>
                <w:t>36.855</w:t>
              </w:r>
            </w:ins>
          </w:p>
        </w:tc>
        <w:tc>
          <w:tcPr>
            <w:tcW w:w="1152" w:type="dxa"/>
            <w:shd w:val="clear" w:color="auto" w:fill="FFFFFF" w:themeFill="background1"/>
            <w:tcMar>
              <w:top w:w="12" w:type="dxa"/>
              <w:left w:w="12" w:type="dxa"/>
              <w:bottom w:w="0" w:type="dxa"/>
              <w:right w:w="12" w:type="dxa"/>
            </w:tcMar>
            <w:vAlign w:val="bottom"/>
            <w:hideMark/>
          </w:tcPr>
          <w:p w14:paraId="385E1C54" w14:textId="77777777" w:rsidR="00F27B90" w:rsidRPr="00495F9A" w:rsidRDefault="00F27B90" w:rsidP="00DA50F0">
            <w:pPr>
              <w:spacing w:after="0"/>
              <w:rPr>
                <w:ins w:id="7857" w:author="Author"/>
                <w:rFonts w:ascii="Arial" w:eastAsia="Batang" w:hAnsi="Arial" w:cs="Arial"/>
                <w:lang w:val="en-US"/>
              </w:rPr>
            </w:pPr>
            <w:ins w:id="7858" w:author="Author">
              <w:r w:rsidRPr="00495F9A">
                <w:rPr>
                  <w:rFonts w:ascii="Arial" w:eastAsia="Batang" w:hAnsi="Arial" w:cs="Arial"/>
                  <w:lang w:val="en-US"/>
                </w:rPr>
                <w:t>-5.1215</w:t>
              </w:r>
            </w:ins>
          </w:p>
        </w:tc>
        <w:tc>
          <w:tcPr>
            <w:tcW w:w="1152" w:type="dxa"/>
            <w:shd w:val="clear" w:color="auto" w:fill="FFFFFF" w:themeFill="background1"/>
            <w:tcMar>
              <w:top w:w="12" w:type="dxa"/>
              <w:left w:w="12" w:type="dxa"/>
              <w:bottom w:w="0" w:type="dxa"/>
              <w:right w:w="12" w:type="dxa"/>
            </w:tcMar>
            <w:vAlign w:val="bottom"/>
            <w:hideMark/>
          </w:tcPr>
          <w:p w14:paraId="0D71916B" w14:textId="77777777" w:rsidR="00F27B90" w:rsidRPr="00495F9A" w:rsidRDefault="00F27B90" w:rsidP="00DA50F0">
            <w:pPr>
              <w:spacing w:after="0"/>
              <w:rPr>
                <w:ins w:id="7859" w:author="Author"/>
                <w:rFonts w:ascii="Arial" w:eastAsia="Batang" w:hAnsi="Arial" w:cs="Arial"/>
                <w:lang w:val="en-US"/>
              </w:rPr>
            </w:pPr>
            <w:ins w:id="7860" w:author="Author">
              <w:r w:rsidRPr="00495F9A">
                <w:rPr>
                  <w:rFonts w:ascii="Arial" w:eastAsia="Batang" w:hAnsi="Arial" w:cs="Arial"/>
                  <w:lang w:val="en-US"/>
                </w:rPr>
                <w:t>-57.6616</w:t>
              </w:r>
            </w:ins>
          </w:p>
        </w:tc>
        <w:tc>
          <w:tcPr>
            <w:tcW w:w="1152" w:type="dxa"/>
            <w:shd w:val="clear" w:color="auto" w:fill="FFFFFF" w:themeFill="background1"/>
            <w:tcMar>
              <w:top w:w="12" w:type="dxa"/>
              <w:left w:w="12" w:type="dxa"/>
              <w:bottom w:w="0" w:type="dxa"/>
              <w:right w:w="12" w:type="dxa"/>
            </w:tcMar>
            <w:vAlign w:val="bottom"/>
            <w:hideMark/>
          </w:tcPr>
          <w:p w14:paraId="58E4739C" w14:textId="77777777" w:rsidR="00F27B90" w:rsidRPr="00495F9A" w:rsidRDefault="00F27B90" w:rsidP="00DA50F0">
            <w:pPr>
              <w:spacing w:after="0"/>
              <w:rPr>
                <w:ins w:id="7861" w:author="Author"/>
                <w:rFonts w:ascii="Arial" w:eastAsia="Batang" w:hAnsi="Arial" w:cs="Arial"/>
                <w:lang w:val="en-US"/>
              </w:rPr>
            </w:pPr>
            <w:ins w:id="7862" w:author="Author">
              <w:r w:rsidRPr="00495F9A">
                <w:rPr>
                  <w:rFonts w:ascii="Arial" w:eastAsia="Batang" w:hAnsi="Arial" w:cs="Arial"/>
                  <w:lang w:val="en-US"/>
                </w:rPr>
                <w:t>91.9671</w:t>
              </w:r>
            </w:ins>
          </w:p>
        </w:tc>
        <w:tc>
          <w:tcPr>
            <w:tcW w:w="1152" w:type="dxa"/>
            <w:shd w:val="clear" w:color="auto" w:fill="FFFFFF" w:themeFill="background1"/>
            <w:tcMar>
              <w:top w:w="12" w:type="dxa"/>
              <w:left w:w="12" w:type="dxa"/>
              <w:bottom w:w="0" w:type="dxa"/>
              <w:right w:w="12" w:type="dxa"/>
            </w:tcMar>
            <w:vAlign w:val="bottom"/>
            <w:hideMark/>
          </w:tcPr>
          <w:p w14:paraId="4F341B49" w14:textId="77777777" w:rsidR="00F27B90" w:rsidRPr="00495F9A" w:rsidRDefault="00F27B90" w:rsidP="00DA50F0">
            <w:pPr>
              <w:spacing w:after="0"/>
              <w:rPr>
                <w:ins w:id="7863" w:author="Author"/>
                <w:rFonts w:ascii="Arial" w:eastAsia="Batang" w:hAnsi="Arial" w:cs="Arial"/>
                <w:lang w:val="en-US"/>
              </w:rPr>
            </w:pPr>
            <w:ins w:id="7864" w:author="Author">
              <w:r w:rsidRPr="00495F9A">
                <w:rPr>
                  <w:rFonts w:ascii="Arial" w:eastAsia="Batang" w:hAnsi="Arial" w:cs="Arial"/>
                  <w:lang w:val="en-US"/>
                </w:rPr>
                <w:t>112.2475</w:t>
              </w:r>
            </w:ins>
          </w:p>
        </w:tc>
        <w:tc>
          <w:tcPr>
            <w:tcW w:w="1152" w:type="dxa"/>
            <w:shd w:val="clear" w:color="auto" w:fill="FFFFFF" w:themeFill="background1"/>
            <w:tcMar>
              <w:top w:w="12" w:type="dxa"/>
              <w:left w:w="12" w:type="dxa"/>
              <w:bottom w:w="0" w:type="dxa"/>
              <w:right w:w="12" w:type="dxa"/>
            </w:tcMar>
            <w:vAlign w:val="bottom"/>
            <w:hideMark/>
          </w:tcPr>
          <w:p w14:paraId="1D07A3C7" w14:textId="77777777" w:rsidR="00F27B90" w:rsidRPr="00495F9A" w:rsidRDefault="00F27B90" w:rsidP="00DA50F0">
            <w:pPr>
              <w:spacing w:after="0"/>
              <w:rPr>
                <w:ins w:id="7865" w:author="Author"/>
                <w:rFonts w:ascii="Arial" w:eastAsia="Batang" w:hAnsi="Arial" w:cs="Arial"/>
                <w:lang w:val="en-US"/>
              </w:rPr>
            </w:pPr>
            <w:ins w:id="7866" w:author="Author">
              <w:r w:rsidRPr="00495F9A">
                <w:rPr>
                  <w:rFonts w:ascii="Arial" w:eastAsia="Batang" w:hAnsi="Arial" w:cs="Arial"/>
                  <w:lang w:val="en-US"/>
                </w:rPr>
                <w:t>97.6324</w:t>
              </w:r>
            </w:ins>
          </w:p>
        </w:tc>
      </w:tr>
      <w:tr w:rsidR="00F27B90" w:rsidRPr="008E1ED8" w14:paraId="717B2CE1" w14:textId="77777777" w:rsidTr="00DA50F0">
        <w:trPr>
          <w:trHeight w:val="237"/>
          <w:jc w:val="center"/>
          <w:ins w:id="7867" w:author="Author"/>
        </w:trPr>
        <w:tc>
          <w:tcPr>
            <w:tcW w:w="1152" w:type="dxa"/>
            <w:shd w:val="clear" w:color="auto" w:fill="FFFFFF" w:themeFill="background1"/>
            <w:tcMar>
              <w:top w:w="12" w:type="dxa"/>
              <w:left w:w="12" w:type="dxa"/>
              <w:bottom w:w="0" w:type="dxa"/>
              <w:right w:w="12" w:type="dxa"/>
            </w:tcMar>
            <w:vAlign w:val="bottom"/>
            <w:hideMark/>
          </w:tcPr>
          <w:p w14:paraId="54E460E9" w14:textId="77777777" w:rsidR="00F27B90" w:rsidRPr="00495F9A" w:rsidRDefault="00F27B90" w:rsidP="00DA50F0">
            <w:pPr>
              <w:spacing w:after="0"/>
              <w:rPr>
                <w:ins w:id="7868" w:author="Author"/>
                <w:rFonts w:ascii="Arial" w:eastAsia="Batang" w:hAnsi="Arial" w:cs="Arial"/>
                <w:lang w:val="en-US"/>
              </w:rPr>
            </w:pPr>
            <w:ins w:id="7869" w:author="Author">
              <w:r w:rsidRPr="00495F9A">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5866A695" w14:textId="77777777" w:rsidR="00F27B90" w:rsidRPr="00495F9A" w:rsidRDefault="00F27B90" w:rsidP="00DA50F0">
            <w:pPr>
              <w:spacing w:after="0"/>
              <w:rPr>
                <w:ins w:id="7870" w:author="Author"/>
                <w:rFonts w:ascii="Arial" w:eastAsia="Batang" w:hAnsi="Arial" w:cs="Arial"/>
                <w:lang w:val="en-US"/>
              </w:rPr>
            </w:pPr>
            <w:ins w:id="7871" w:author="Author">
              <w:r w:rsidRPr="00495F9A">
                <w:rPr>
                  <w:rFonts w:ascii="Arial" w:eastAsia="Batang" w:hAnsi="Arial" w:cs="Arial"/>
                  <w:lang w:val="en-US"/>
                </w:rPr>
                <w:t>39.249</w:t>
              </w:r>
            </w:ins>
          </w:p>
        </w:tc>
        <w:tc>
          <w:tcPr>
            <w:tcW w:w="1152" w:type="dxa"/>
            <w:shd w:val="clear" w:color="auto" w:fill="FFFFFF" w:themeFill="background1"/>
            <w:tcMar>
              <w:top w:w="12" w:type="dxa"/>
              <w:left w:w="12" w:type="dxa"/>
              <w:bottom w:w="0" w:type="dxa"/>
              <w:right w:w="12" w:type="dxa"/>
            </w:tcMar>
            <w:vAlign w:val="bottom"/>
            <w:hideMark/>
          </w:tcPr>
          <w:p w14:paraId="75117718" w14:textId="77777777" w:rsidR="00F27B90" w:rsidRPr="00495F9A" w:rsidRDefault="00F27B90" w:rsidP="00DA50F0">
            <w:pPr>
              <w:spacing w:after="0"/>
              <w:rPr>
                <w:ins w:id="7872" w:author="Author"/>
                <w:rFonts w:ascii="Arial" w:eastAsia="Batang" w:hAnsi="Arial" w:cs="Arial"/>
                <w:lang w:val="en-US"/>
              </w:rPr>
            </w:pPr>
            <w:ins w:id="7873" w:author="Author">
              <w:r w:rsidRPr="00495F9A">
                <w:rPr>
                  <w:rFonts w:ascii="Arial" w:eastAsia="Batang" w:hAnsi="Arial" w:cs="Arial"/>
                  <w:lang w:val="en-US"/>
                </w:rPr>
                <w:t>-6.8215</w:t>
              </w:r>
            </w:ins>
          </w:p>
        </w:tc>
        <w:tc>
          <w:tcPr>
            <w:tcW w:w="1152" w:type="dxa"/>
            <w:shd w:val="clear" w:color="auto" w:fill="FFFFFF" w:themeFill="background1"/>
            <w:tcMar>
              <w:top w:w="12" w:type="dxa"/>
              <w:left w:w="12" w:type="dxa"/>
              <w:bottom w:w="0" w:type="dxa"/>
              <w:right w:w="12" w:type="dxa"/>
            </w:tcMar>
            <w:vAlign w:val="bottom"/>
            <w:hideMark/>
          </w:tcPr>
          <w:p w14:paraId="3A12D32C" w14:textId="77777777" w:rsidR="00F27B90" w:rsidRPr="00495F9A" w:rsidRDefault="00F27B90" w:rsidP="00DA50F0">
            <w:pPr>
              <w:spacing w:after="0"/>
              <w:rPr>
                <w:ins w:id="7874" w:author="Author"/>
                <w:rFonts w:ascii="Arial" w:eastAsia="Batang" w:hAnsi="Arial" w:cs="Arial"/>
                <w:lang w:val="en-US"/>
              </w:rPr>
            </w:pPr>
            <w:ins w:id="7875" w:author="Author">
              <w:r w:rsidRPr="00495F9A">
                <w:rPr>
                  <w:rFonts w:ascii="Arial" w:eastAsia="Batang" w:hAnsi="Arial" w:cs="Arial"/>
                  <w:lang w:val="en-US"/>
                </w:rPr>
                <w:t>-67.2583</w:t>
              </w:r>
            </w:ins>
          </w:p>
        </w:tc>
        <w:tc>
          <w:tcPr>
            <w:tcW w:w="1152" w:type="dxa"/>
            <w:shd w:val="clear" w:color="auto" w:fill="FFFFFF" w:themeFill="background1"/>
            <w:tcMar>
              <w:top w:w="12" w:type="dxa"/>
              <w:left w:w="12" w:type="dxa"/>
              <w:bottom w:w="0" w:type="dxa"/>
              <w:right w:w="12" w:type="dxa"/>
            </w:tcMar>
            <w:vAlign w:val="bottom"/>
            <w:hideMark/>
          </w:tcPr>
          <w:p w14:paraId="7F3C17C5" w14:textId="77777777" w:rsidR="00F27B90" w:rsidRPr="00495F9A" w:rsidRDefault="00F27B90" w:rsidP="00DA50F0">
            <w:pPr>
              <w:spacing w:after="0"/>
              <w:rPr>
                <w:ins w:id="7876" w:author="Author"/>
                <w:rFonts w:ascii="Arial" w:eastAsia="Batang" w:hAnsi="Arial" w:cs="Arial"/>
                <w:lang w:val="en-US"/>
              </w:rPr>
            </w:pPr>
            <w:ins w:id="7877" w:author="Author">
              <w:r w:rsidRPr="00495F9A">
                <w:rPr>
                  <w:rFonts w:ascii="Arial" w:eastAsia="Batang" w:hAnsi="Arial" w:cs="Arial"/>
                  <w:lang w:val="en-US"/>
                </w:rPr>
                <w:t>-109.9613</w:t>
              </w:r>
            </w:ins>
          </w:p>
        </w:tc>
        <w:tc>
          <w:tcPr>
            <w:tcW w:w="1152" w:type="dxa"/>
            <w:shd w:val="clear" w:color="auto" w:fill="FFFFFF" w:themeFill="background1"/>
            <w:tcMar>
              <w:top w:w="12" w:type="dxa"/>
              <w:left w:w="12" w:type="dxa"/>
              <w:bottom w:w="0" w:type="dxa"/>
              <w:right w:w="12" w:type="dxa"/>
            </w:tcMar>
            <w:vAlign w:val="bottom"/>
            <w:hideMark/>
          </w:tcPr>
          <w:p w14:paraId="3F68EA23" w14:textId="77777777" w:rsidR="00F27B90" w:rsidRPr="00495F9A" w:rsidRDefault="00F27B90" w:rsidP="00DA50F0">
            <w:pPr>
              <w:spacing w:after="0"/>
              <w:rPr>
                <w:ins w:id="7878" w:author="Author"/>
                <w:rFonts w:ascii="Arial" w:eastAsia="Batang" w:hAnsi="Arial" w:cs="Arial"/>
                <w:lang w:val="en-US"/>
              </w:rPr>
            </w:pPr>
            <w:ins w:id="7879" w:author="Author">
              <w:r w:rsidRPr="00495F9A">
                <w:rPr>
                  <w:rFonts w:ascii="Arial" w:eastAsia="Batang" w:hAnsi="Arial" w:cs="Arial"/>
                  <w:lang w:val="en-US"/>
                </w:rPr>
                <w:t>113.7257</w:t>
              </w:r>
            </w:ins>
          </w:p>
        </w:tc>
        <w:tc>
          <w:tcPr>
            <w:tcW w:w="1152" w:type="dxa"/>
            <w:shd w:val="clear" w:color="auto" w:fill="FFFFFF" w:themeFill="background1"/>
            <w:tcMar>
              <w:top w:w="12" w:type="dxa"/>
              <w:left w:w="12" w:type="dxa"/>
              <w:bottom w:w="0" w:type="dxa"/>
              <w:right w:w="12" w:type="dxa"/>
            </w:tcMar>
            <w:vAlign w:val="bottom"/>
            <w:hideMark/>
          </w:tcPr>
          <w:p w14:paraId="36EB0713" w14:textId="77777777" w:rsidR="00F27B90" w:rsidRPr="00495F9A" w:rsidRDefault="00F27B90" w:rsidP="00DA50F0">
            <w:pPr>
              <w:spacing w:after="0"/>
              <w:rPr>
                <w:ins w:id="7880" w:author="Author"/>
                <w:rFonts w:ascii="Arial" w:eastAsia="Batang" w:hAnsi="Arial" w:cs="Arial"/>
                <w:lang w:val="en-US"/>
              </w:rPr>
            </w:pPr>
            <w:ins w:id="7881" w:author="Author">
              <w:r w:rsidRPr="00495F9A">
                <w:rPr>
                  <w:rFonts w:ascii="Arial" w:eastAsia="Batang" w:hAnsi="Arial" w:cs="Arial"/>
                  <w:lang w:val="en-US"/>
                </w:rPr>
                <w:t>54.5912</w:t>
              </w:r>
            </w:ins>
          </w:p>
        </w:tc>
      </w:tr>
      <w:tr w:rsidR="00F27B90" w:rsidRPr="008E1ED8" w14:paraId="5321B08F" w14:textId="77777777" w:rsidTr="00DA50F0">
        <w:trPr>
          <w:trHeight w:val="237"/>
          <w:jc w:val="center"/>
          <w:ins w:id="7882" w:author="Author"/>
        </w:trPr>
        <w:tc>
          <w:tcPr>
            <w:tcW w:w="1152" w:type="dxa"/>
            <w:shd w:val="clear" w:color="auto" w:fill="FFFFFF" w:themeFill="background1"/>
            <w:tcMar>
              <w:top w:w="12" w:type="dxa"/>
              <w:left w:w="12" w:type="dxa"/>
              <w:bottom w:w="0" w:type="dxa"/>
              <w:right w:w="12" w:type="dxa"/>
            </w:tcMar>
            <w:vAlign w:val="bottom"/>
            <w:hideMark/>
          </w:tcPr>
          <w:p w14:paraId="1D75B0CC" w14:textId="77777777" w:rsidR="00F27B90" w:rsidRPr="00495F9A" w:rsidRDefault="00F27B90" w:rsidP="00DA50F0">
            <w:pPr>
              <w:spacing w:after="0"/>
              <w:rPr>
                <w:ins w:id="7883" w:author="Author"/>
                <w:rFonts w:ascii="Arial" w:eastAsia="Batang" w:hAnsi="Arial" w:cs="Arial"/>
                <w:lang w:val="en-US"/>
              </w:rPr>
            </w:pPr>
            <w:ins w:id="7884" w:author="Author">
              <w:r w:rsidRPr="00495F9A">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470C3BBB" w14:textId="77777777" w:rsidR="00F27B90" w:rsidRPr="00495F9A" w:rsidRDefault="00F27B90" w:rsidP="00DA50F0">
            <w:pPr>
              <w:spacing w:after="0"/>
              <w:rPr>
                <w:ins w:id="7885" w:author="Author"/>
                <w:rFonts w:ascii="Arial" w:eastAsia="Batang" w:hAnsi="Arial" w:cs="Arial"/>
                <w:lang w:val="en-US"/>
              </w:rPr>
            </w:pPr>
            <w:ins w:id="7886" w:author="Author">
              <w:r w:rsidRPr="00495F9A">
                <w:rPr>
                  <w:rFonts w:ascii="Arial" w:eastAsia="Batang" w:hAnsi="Arial" w:cs="Arial"/>
                  <w:lang w:val="en-US"/>
                </w:rPr>
                <w:t>65.112</w:t>
              </w:r>
            </w:ins>
          </w:p>
        </w:tc>
        <w:tc>
          <w:tcPr>
            <w:tcW w:w="1152" w:type="dxa"/>
            <w:shd w:val="clear" w:color="auto" w:fill="FFFFFF" w:themeFill="background1"/>
            <w:tcMar>
              <w:top w:w="12" w:type="dxa"/>
              <w:left w:w="12" w:type="dxa"/>
              <w:bottom w:w="0" w:type="dxa"/>
              <w:right w:w="12" w:type="dxa"/>
            </w:tcMar>
            <w:vAlign w:val="bottom"/>
            <w:hideMark/>
          </w:tcPr>
          <w:p w14:paraId="3B5C428F" w14:textId="77777777" w:rsidR="00F27B90" w:rsidRPr="00495F9A" w:rsidRDefault="00F27B90" w:rsidP="00DA50F0">
            <w:pPr>
              <w:spacing w:after="0"/>
              <w:rPr>
                <w:ins w:id="7887" w:author="Author"/>
                <w:rFonts w:ascii="Arial" w:eastAsia="Batang" w:hAnsi="Arial" w:cs="Arial"/>
                <w:lang w:val="en-US"/>
              </w:rPr>
            </w:pPr>
            <w:ins w:id="7888" w:author="Author">
              <w:r w:rsidRPr="00495F9A">
                <w:rPr>
                  <w:rFonts w:ascii="Arial" w:eastAsia="Batang" w:hAnsi="Arial" w:cs="Arial"/>
                  <w:lang w:val="en-US"/>
                </w:rPr>
                <w:t>-8.7215</w:t>
              </w:r>
            </w:ins>
          </w:p>
        </w:tc>
        <w:tc>
          <w:tcPr>
            <w:tcW w:w="1152" w:type="dxa"/>
            <w:shd w:val="clear" w:color="auto" w:fill="FFFFFF" w:themeFill="background1"/>
            <w:tcMar>
              <w:top w:w="12" w:type="dxa"/>
              <w:left w:w="12" w:type="dxa"/>
              <w:bottom w:w="0" w:type="dxa"/>
              <w:right w:w="12" w:type="dxa"/>
            </w:tcMar>
            <w:vAlign w:val="bottom"/>
            <w:hideMark/>
          </w:tcPr>
          <w:p w14:paraId="5D7248AE" w14:textId="77777777" w:rsidR="00F27B90" w:rsidRPr="00495F9A" w:rsidRDefault="00F27B90" w:rsidP="00DA50F0">
            <w:pPr>
              <w:spacing w:after="0"/>
              <w:rPr>
                <w:ins w:id="7889" w:author="Author"/>
                <w:rFonts w:ascii="Arial" w:eastAsia="Batang" w:hAnsi="Arial" w:cs="Arial"/>
                <w:lang w:val="en-US"/>
              </w:rPr>
            </w:pPr>
            <w:ins w:id="7890" w:author="Author">
              <w:r w:rsidRPr="00495F9A">
                <w:rPr>
                  <w:rFonts w:ascii="Arial" w:eastAsia="Batang" w:hAnsi="Arial" w:cs="Arial"/>
                  <w:lang w:val="en-US"/>
                </w:rPr>
                <w:t>-82.3998</w:t>
              </w:r>
            </w:ins>
          </w:p>
        </w:tc>
        <w:tc>
          <w:tcPr>
            <w:tcW w:w="1152" w:type="dxa"/>
            <w:shd w:val="clear" w:color="auto" w:fill="FFFFFF" w:themeFill="background1"/>
            <w:tcMar>
              <w:top w:w="12" w:type="dxa"/>
              <w:left w:w="12" w:type="dxa"/>
              <w:bottom w:w="0" w:type="dxa"/>
              <w:right w:w="12" w:type="dxa"/>
            </w:tcMar>
            <w:vAlign w:val="bottom"/>
            <w:hideMark/>
          </w:tcPr>
          <w:p w14:paraId="045B2829" w14:textId="77777777" w:rsidR="00F27B90" w:rsidRPr="00495F9A" w:rsidRDefault="00F27B90" w:rsidP="00DA50F0">
            <w:pPr>
              <w:spacing w:after="0"/>
              <w:rPr>
                <w:ins w:id="7891" w:author="Author"/>
                <w:rFonts w:ascii="Arial" w:eastAsia="Batang" w:hAnsi="Arial" w:cs="Arial"/>
                <w:lang w:val="en-US"/>
              </w:rPr>
            </w:pPr>
            <w:ins w:id="7892" w:author="Author">
              <w:r w:rsidRPr="00495F9A">
                <w:rPr>
                  <w:rFonts w:ascii="Arial" w:eastAsia="Batang" w:hAnsi="Arial" w:cs="Arial"/>
                  <w:lang w:val="en-US"/>
                </w:rPr>
                <w:t>101.457</w:t>
              </w:r>
            </w:ins>
          </w:p>
        </w:tc>
        <w:tc>
          <w:tcPr>
            <w:tcW w:w="1152" w:type="dxa"/>
            <w:shd w:val="clear" w:color="auto" w:fill="FFFFFF" w:themeFill="background1"/>
            <w:tcMar>
              <w:top w:w="12" w:type="dxa"/>
              <w:left w:w="12" w:type="dxa"/>
              <w:bottom w:w="0" w:type="dxa"/>
              <w:right w:w="12" w:type="dxa"/>
            </w:tcMar>
            <w:vAlign w:val="bottom"/>
            <w:hideMark/>
          </w:tcPr>
          <w:p w14:paraId="3820646B" w14:textId="77777777" w:rsidR="00F27B90" w:rsidRPr="00495F9A" w:rsidRDefault="00F27B90" w:rsidP="00DA50F0">
            <w:pPr>
              <w:spacing w:after="0"/>
              <w:rPr>
                <w:ins w:id="7893" w:author="Author"/>
                <w:rFonts w:ascii="Arial" w:eastAsia="Batang" w:hAnsi="Arial" w:cs="Arial"/>
                <w:lang w:val="en-US"/>
              </w:rPr>
            </w:pPr>
            <w:ins w:id="7894" w:author="Author">
              <w:r w:rsidRPr="00495F9A">
                <w:rPr>
                  <w:rFonts w:ascii="Arial" w:eastAsia="Batang" w:hAnsi="Arial" w:cs="Arial"/>
                  <w:lang w:val="en-US"/>
                </w:rPr>
                <w:t>80.614</w:t>
              </w:r>
            </w:ins>
          </w:p>
        </w:tc>
        <w:tc>
          <w:tcPr>
            <w:tcW w:w="1152" w:type="dxa"/>
            <w:shd w:val="clear" w:color="auto" w:fill="FFFFFF" w:themeFill="background1"/>
            <w:tcMar>
              <w:top w:w="12" w:type="dxa"/>
              <w:left w:w="12" w:type="dxa"/>
              <w:bottom w:w="0" w:type="dxa"/>
              <w:right w:w="12" w:type="dxa"/>
            </w:tcMar>
            <w:vAlign w:val="bottom"/>
            <w:hideMark/>
          </w:tcPr>
          <w:p w14:paraId="4DB92733" w14:textId="77777777" w:rsidR="00F27B90" w:rsidRPr="00495F9A" w:rsidRDefault="00F27B90" w:rsidP="00DA50F0">
            <w:pPr>
              <w:spacing w:after="0"/>
              <w:rPr>
                <w:ins w:id="7895" w:author="Author"/>
                <w:rFonts w:ascii="Arial" w:eastAsia="Batang" w:hAnsi="Arial" w:cs="Arial"/>
                <w:lang w:val="en-US"/>
              </w:rPr>
            </w:pPr>
            <w:ins w:id="7896" w:author="Author">
              <w:r w:rsidRPr="00495F9A">
                <w:rPr>
                  <w:rFonts w:ascii="Arial" w:eastAsia="Batang" w:hAnsi="Arial" w:cs="Arial"/>
                  <w:lang w:val="en-US"/>
                </w:rPr>
                <w:t>55.8612</w:t>
              </w:r>
            </w:ins>
          </w:p>
        </w:tc>
      </w:tr>
      <w:tr w:rsidR="00F27B90" w:rsidRPr="008E1ED8" w14:paraId="7825F361" w14:textId="77777777" w:rsidTr="00DA50F0">
        <w:trPr>
          <w:trHeight w:val="237"/>
          <w:jc w:val="center"/>
          <w:ins w:id="7897" w:author="Author"/>
        </w:trPr>
        <w:tc>
          <w:tcPr>
            <w:tcW w:w="1152" w:type="dxa"/>
            <w:shd w:val="clear" w:color="auto" w:fill="FFFFFF" w:themeFill="background1"/>
            <w:tcMar>
              <w:top w:w="12" w:type="dxa"/>
              <w:left w:w="12" w:type="dxa"/>
              <w:bottom w:w="0" w:type="dxa"/>
              <w:right w:w="12" w:type="dxa"/>
            </w:tcMar>
            <w:vAlign w:val="bottom"/>
            <w:hideMark/>
          </w:tcPr>
          <w:p w14:paraId="4E7F4068" w14:textId="77777777" w:rsidR="00F27B90" w:rsidRPr="00495F9A" w:rsidRDefault="00F27B90" w:rsidP="00DA50F0">
            <w:pPr>
              <w:spacing w:after="0"/>
              <w:rPr>
                <w:ins w:id="7898" w:author="Author"/>
                <w:rFonts w:ascii="Arial" w:eastAsia="Batang" w:hAnsi="Arial" w:cs="Arial"/>
                <w:lang w:val="en-US"/>
              </w:rPr>
            </w:pPr>
            <w:ins w:id="7899" w:author="Author">
              <w:r w:rsidRPr="00495F9A">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02D6A330" w14:textId="77777777" w:rsidR="00F27B90" w:rsidRPr="00495F9A" w:rsidRDefault="00F27B90" w:rsidP="00DA50F0">
            <w:pPr>
              <w:spacing w:after="0"/>
              <w:rPr>
                <w:ins w:id="7900" w:author="Author"/>
                <w:rFonts w:ascii="Arial" w:eastAsia="Batang" w:hAnsi="Arial" w:cs="Arial"/>
                <w:lang w:val="en-US"/>
              </w:rPr>
            </w:pPr>
            <w:ins w:id="7901" w:author="Author">
              <w:r w:rsidRPr="00495F9A">
                <w:rPr>
                  <w:rFonts w:ascii="Arial" w:eastAsia="Batang" w:hAnsi="Arial" w:cs="Arial"/>
                  <w:lang w:val="en-US"/>
                </w:rPr>
                <w:t>81.315</w:t>
              </w:r>
            </w:ins>
          </w:p>
        </w:tc>
        <w:tc>
          <w:tcPr>
            <w:tcW w:w="1152" w:type="dxa"/>
            <w:shd w:val="clear" w:color="auto" w:fill="FFFFFF" w:themeFill="background1"/>
            <w:tcMar>
              <w:top w:w="12" w:type="dxa"/>
              <w:left w:w="12" w:type="dxa"/>
              <w:bottom w:w="0" w:type="dxa"/>
              <w:right w:w="12" w:type="dxa"/>
            </w:tcMar>
            <w:vAlign w:val="bottom"/>
            <w:hideMark/>
          </w:tcPr>
          <w:p w14:paraId="7F3F0DE6" w14:textId="77777777" w:rsidR="00F27B90" w:rsidRPr="00495F9A" w:rsidRDefault="00F27B90" w:rsidP="00DA50F0">
            <w:pPr>
              <w:spacing w:after="0"/>
              <w:rPr>
                <w:ins w:id="7902" w:author="Author"/>
                <w:rFonts w:ascii="Arial" w:eastAsia="Batang" w:hAnsi="Arial" w:cs="Arial"/>
                <w:lang w:val="en-US"/>
              </w:rPr>
            </w:pPr>
            <w:ins w:id="7903" w:author="Author">
              <w:r w:rsidRPr="00495F9A">
                <w:rPr>
                  <w:rFonts w:ascii="Arial" w:eastAsia="Batang" w:hAnsi="Arial" w:cs="Arial"/>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310529DE" w14:textId="77777777" w:rsidR="00F27B90" w:rsidRPr="00495F9A" w:rsidRDefault="00F27B90" w:rsidP="00DA50F0">
            <w:pPr>
              <w:spacing w:after="0"/>
              <w:rPr>
                <w:ins w:id="7904" w:author="Author"/>
                <w:rFonts w:ascii="Arial" w:eastAsia="Batang" w:hAnsi="Arial" w:cs="Arial"/>
                <w:lang w:val="en-US"/>
              </w:rPr>
            </w:pPr>
            <w:ins w:id="7905" w:author="Author">
              <w:r w:rsidRPr="00495F9A">
                <w:rPr>
                  <w:rFonts w:ascii="Arial" w:eastAsia="Batang" w:hAnsi="Arial" w:cs="Arial"/>
                  <w:lang w:val="en-US"/>
                </w:rPr>
                <w:t>110.8139</w:t>
              </w:r>
            </w:ins>
          </w:p>
        </w:tc>
        <w:tc>
          <w:tcPr>
            <w:tcW w:w="1152" w:type="dxa"/>
            <w:shd w:val="clear" w:color="auto" w:fill="FFFFFF" w:themeFill="background1"/>
            <w:tcMar>
              <w:top w:w="12" w:type="dxa"/>
              <w:left w:w="12" w:type="dxa"/>
              <w:bottom w:w="0" w:type="dxa"/>
              <w:right w:w="12" w:type="dxa"/>
            </w:tcMar>
            <w:vAlign w:val="bottom"/>
            <w:hideMark/>
          </w:tcPr>
          <w:p w14:paraId="2E23F70D" w14:textId="77777777" w:rsidR="00F27B90" w:rsidRPr="00495F9A" w:rsidRDefault="00F27B90" w:rsidP="00DA50F0">
            <w:pPr>
              <w:spacing w:after="0"/>
              <w:rPr>
                <w:ins w:id="7906" w:author="Author"/>
                <w:rFonts w:ascii="Arial" w:eastAsia="Batang" w:hAnsi="Arial" w:cs="Arial"/>
                <w:lang w:val="en-US"/>
              </w:rPr>
            </w:pPr>
            <w:ins w:id="7907" w:author="Author">
              <w:r w:rsidRPr="00495F9A">
                <w:rPr>
                  <w:rFonts w:ascii="Arial" w:eastAsia="Batang" w:hAnsi="Arial" w:cs="Arial"/>
                  <w:lang w:val="en-US"/>
                </w:rPr>
                <w:t>65.4801</w:t>
              </w:r>
            </w:ins>
          </w:p>
        </w:tc>
        <w:tc>
          <w:tcPr>
            <w:tcW w:w="1152" w:type="dxa"/>
            <w:shd w:val="clear" w:color="auto" w:fill="FFFFFF" w:themeFill="background1"/>
            <w:tcMar>
              <w:top w:w="12" w:type="dxa"/>
              <w:left w:w="12" w:type="dxa"/>
              <w:bottom w:w="0" w:type="dxa"/>
              <w:right w:w="12" w:type="dxa"/>
            </w:tcMar>
            <w:vAlign w:val="bottom"/>
            <w:hideMark/>
          </w:tcPr>
          <w:p w14:paraId="34C9798D" w14:textId="77777777" w:rsidR="00F27B90" w:rsidRPr="00495F9A" w:rsidRDefault="00F27B90" w:rsidP="00DA50F0">
            <w:pPr>
              <w:spacing w:after="0"/>
              <w:rPr>
                <w:ins w:id="7908" w:author="Author"/>
                <w:rFonts w:ascii="Arial" w:eastAsia="Batang" w:hAnsi="Arial" w:cs="Arial"/>
                <w:lang w:val="en-US"/>
              </w:rPr>
            </w:pPr>
            <w:ins w:id="7909" w:author="Author">
              <w:r w:rsidRPr="00495F9A">
                <w:rPr>
                  <w:rFonts w:ascii="Arial" w:eastAsia="Batang" w:hAnsi="Arial" w:cs="Arial"/>
                  <w:lang w:val="en-US"/>
                </w:rPr>
                <w:t>113.7257</w:t>
              </w:r>
            </w:ins>
          </w:p>
        </w:tc>
        <w:tc>
          <w:tcPr>
            <w:tcW w:w="1152" w:type="dxa"/>
            <w:shd w:val="clear" w:color="auto" w:fill="FFFFFF" w:themeFill="background1"/>
            <w:tcMar>
              <w:top w:w="12" w:type="dxa"/>
              <w:left w:w="12" w:type="dxa"/>
              <w:bottom w:w="0" w:type="dxa"/>
              <w:right w:w="12" w:type="dxa"/>
            </w:tcMar>
            <w:vAlign w:val="bottom"/>
            <w:hideMark/>
          </w:tcPr>
          <w:p w14:paraId="3048E92B" w14:textId="77777777" w:rsidR="00F27B90" w:rsidRPr="00495F9A" w:rsidRDefault="00F27B90" w:rsidP="00DA50F0">
            <w:pPr>
              <w:spacing w:after="0"/>
              <w:rPr>
                <w:ins w:id="7910" w:author="Author"/>
                <w:rFonts w:ascii="Arial" w:eastAsia="Batang" w:hAnsi="Arial" w:cs="Arial"/>
                <w:lang w:val="en-US"/>
              </w:rPr>
            </w:pPr>
            <w:ins w:id="7911" w:author="Author">
              <w:r w:rsidRPr="00495F9A">
                <w:rPr>
                  <w:rFonts w:ascii="Arial" w:eastAsia="Batang" w:hAnsi="Arial" w:cs="Arial"/>
                  <w:lang w:val="en-US"/>
                </w:rPr>
                <w:t>111.8854</w:t>
              </w:r>
            </w:ins>
          </w:p>
        </w:tc>
      </w:tr>
      <w:tr w:rsidR="00F27B90" w:rsidRPr="008E1ED8" w14:paraId="150C50E8" w14:textId="77777777" w:rsidTr="00DA50F0">
        <w:trPr>
          <w:trHeight w:val="237"/>
          <w:jc w:val="center"/>
          <w:ins w:id="7912" w:author="Author"/>
        </w:trPr>
        <w:tc>
          <w:tcPr>
            <w:tcW w:w="1152" w:type="dxa"/>
            <w:shd w:val="clear" w:color="auto" w:fill="FFFFFF" w:themeFill="background1"/>
            <w:tcMar>
              <w:top w:w="12" w:type="dxa"/>
              <w:left w:w="12" w:type="dxa"/>
              <w:bottom w:w="0" w:type="dxa"/>
              <w:right w:w="12" w:type="dxa"/>
            </w:tcMar>
            <w:vAlign w:val="bottom"/>
            <w:hideMark/>
          </w:tcPr>
          <w:p w14:paraId="62F6CB7E" w14:textId="77777777" w:rsidR="00F27B90" w:rsidRPr="00495F9A" w:rsidRDefault="00F27B90" w:rsidP="00DA50F0">
            <w:pPr>
              <w:spacing w:after="0"/>
              <w:rPr>
                <w:ins w:id="7913" w:author="Author"/>
                <w:rFonts w:ascii="Arial" w:eastAsia="Batang" w:hAnsi="Arial" w:cs="Arial"/>
                <w:lang w:val="en-US"/>
              </w:rPr>
            </w:pPr>
            <w:ins w:id="7914" w:author="Author">
              <w:r w:rsidRPr="00495F9A">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30E99956" w14:textId="77777777" w:rsidR="00F27B90" w:rsidRPr="00495F9A" w:rsidRDefault="00F27B90" w:rsidP="00DA50F0">
            <w:pPr>
              <w:spacing w:after="0"/>
              <w:rPr>
                <w:ins w:id="7915" w:author="Author"/>
                <w:rFonts w:ascii="Arial" w:eastAsia="Batang" w:hAnsi="Arial" w:cs="Arial"/>
                <w:lang w:val="en-US"/>
              </w:rPr>
            </w:pPr>
            <w:ins w:id="7916" w:author="Author">
              <w:r w:rsidRPr="00495F9A">
                <w:rPr>
                  <w:rFonts w:ascii="Arial" w:eastAsia="Batang" w:hAnsi="Arial" w:cs="Arial"/>
                  <w:lang w:val="en-US"/>
                </w:rPr>
                <w:t>127.767</w:t>
              </w:r>
            </w:ins>
          </w:p>
        </w:tc>
        <w:tc>
          <w:tcPr>
            <w:tcW w:w="1152" w:type="dxa"/>
            <w:shd w:val="clear" w:color="auto" w:fill="FFFFFF" w:themeFill="background1"/>
            <w:tcMar>
              <w:top w:w="12" w:type="dxa"/>
              <w:left w:w="12" w:type="dxa"/>
              <w:bottom w:w="0" w:type="dxa"/>
              <w:right w:w="12" w:type="dxa"/>
            </w:tcMar>
            <w:vAlign w:val="bottom"/>
            <w:hideMark/>
          </w:tcPr>
          <w:p w14:paraId="0CAC35B0" w14:textId="77777777" w:rsidR="00F27B90" w:rsidRPr="00495F9A" w:rsidRDefault="00F27B90" w:rsidP="00DA50F0">
            <w:pPr>
              <w:spacing w:after="0"/>
              <w:rPr>
                <w:ins w:id="7917" w:author="Author"/>
                <w:rFonts w:ascii="Arial" w:eastAsia="Batang" w:hAnsi="Arial" w:cs="Arial"/>
                <w:lang w:val="en-US"/>
              </w:rPr>
            </w:pPr>
            <w:ins w:id="7918" w:author="Author">
              <w:r w:rsidRPr="00495F9A">
                <w:rPr>
                  <w:rFonts w:ascii="Arial" w:eastAsia="Batang"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45945251" w14:textId="77777777" w:rsidR="00F27B90" w:rsidRPr="00495F9A" w:rsidRDefault="00F27B90" w:rsidP="00DA50F0">
            <w:pPr>
              <w:spacing w:after="0"/>
              <w:rPr>
                <w:ins w:id="7919" w:author="Author"/>
                <w:rFonts w:ascii="Arial" w:eastAsia="Batang" w:hAnsi="Arial" w:cs="Arial"/>
                <w:lang w:val="en-US"/>
              </w:rPr>
            </w:pPr>
            <w:ins w:id="7920" w:author="Author">
              <w:r w:rsidRPr="00495F9A">
                <w:rPr>
                  <w:rFonts w:ascii="Arial" w:eastAsia="Batang" w:hAnsi="Arial" w:cs="Arial"/>
                  <w:lang w:val="en-US"/>
                </w:rPr>
                <w:t>107.0819</w:t>
              </w:r>
            </w:ins>
          </w:p>
        </w:tc>
        <w:tc>
          <w:tcPr>
            <w:tcW w:w="1152" w:type="dxa"/>
            <w:shd w:val="clear" w:color="auto" w:fill="FFFFFF" w:themeFill="background1"/>
            <w:tcMar>
              <w:top w:w="12" w:type="dxa"/>
              <w:left w:w="12" w:type="dxa"/>
              <w:bottom w:w="0" w:type="dxa"/>
              <w:right w:w="12" w:type="dxa"/>
            </w:tcMar>
            <w:vAlign w:val="bottom"/>
            <w:hideMark/>
          </w:tcPr>
          <w:p w14:paraId="6626BBCC" w14:textId="77777777" w:rsidR="00F27B90" w:rsidRPr="00495F9A" w:rsidRDefault="00F27B90" w:rsidP="00DA50F0">
            <w:pPr>
              <w:spacing w:after="0"/>
              <w:rPr>
                <w:ins w:id="7921" w:author="Author"/>
                <w:rFonts w:ascii="Arial" w:eastAsia="Batang" w:hAnsi="Arial" w:cs="Arial"/>
                <w:lang w:val="en-US"/>
              </w:rPr>
            </w:pPr>
            <w:ins w:id="7922" w:author="Author">
              <w:r w:rsidRPr="00495F9A">
                <w:rPr>
                  <w:rFonts w:ascii="Arial" w:eastAsia="Batang" w:hAnsi="Arial" w:cs="Arial"/>
                  <w:lang w:val="en-US"/>
                </w:rPr>
                <w:t>32.1236</w:t>
              </w:r>
            </w:ins>
          </w:p>
        </w:tc>
        <w:tc>
          <w:tcPr>
            <w:tcW w:w="1152" w:type="dxa"/>
            <w:shd w:val="clear" w:color="auto" w:fill="FFFFFF" w:themeFill="background1"/>
            <w:tcMar>
              <w:top w:w="12" w:type="dxa"/>
              <w:left w:w="12" w:type="dxa"/>
              <w:bottom w:w="0" w:type="dxa"/>
              <w:right w:w="12" w:type="dxa"/>
            </w:tcMar>
            <w:vAlign w:val="bottom"/>
            <w:hideMark/>
          </w:tcPr>
          <w:p w14:paraId="76FF8129" w14:textId="77777777" w:rsidR="00F27B90" w:rsidRPr="00495F9A" w:rsidRDefault="00F27B90" w:rsidP="00DA50F0">
            <w:pPr>
              <w:spacing w:after="0"/>
              <w:rPr>
                <w:ins w:id="7923" w:author="Author"/>
                <w:rFonts w:ascii="Arial" w:eastAsia="Batang" w:hAnsi="Arial" w:cs="Arial"/>
                <w:lang w:val="en-US"/>
              </w:rPr>
            </w:pPr>
            <w:ins w:id="7924" w:author="Author">
              <w:r w:rsidRPr="00495F9A">
                <w:rPr>
                  <w:rFonts w:ascii="Arial" w:eastAsia="Batang" w:hAnsi="Arial" w:cs="Arial"/>
                  <w:lang w:val="en-US"/>
                </w:rPr>
                <w:t>86.2312</w:t>
              </w:r>
            </w:ins>
          </w:p>
        </w:tc>
        <w:tc>
          <w:tcPr>
            <w:tcW w:w="1152" w:type="dxa"/>
            <w:shd w:val="clear" w:color="auto" w:fill="FFFFFF" w:themeFill="background1"/>
            <w:tcMar>
              <w:top w:w="12" w:type="dxa"/>
              <w:left w:w="12" w:type="dxa"/>
              <w:bottom w:w="0" w:type="dxa"/>
              <w:right w:w="12" w:type="dxa"/>
            </w:tcMar>
            <w:vAlign w:val="bottom"/>
            <w:hideMark/>
          </w:tcPr>
          <w:p w14:paraId="430AEBFE" w14:textId="77777777" w:rsidR="00F27B90" w:rsidRPr="00495F9A" w:rsidRDefault="00F27B90" w:rsidP="00DA50F0">
            <w:pPr>
              <w:spacing w:after="0"/>
              <w:rPr>
                <w:ins w:id="7925" w:author="Author"/>
                <w:rFonts w:ascii="Arial" w:eastAsia="Batang" w:hAnsi="Arial" w:cs="Arial"/>
                <w:lang w:val="en-US"/>
              </w:rPr>
            </w:pPr>
            <w:ins w:id="7926" w:author="Author">
              <w:r w:rsidRPr="00495F9A">
                <w:rPr>
                  <w:rFonts w:ascii="Arial" w:eastAsia="Batang" w:hAnsi="Arial" w:cs="Arial"/>
                  <w:lang w:val="en-US"/>
                </w:rPr>
                <w:t>57.6958</w:t>
              </w:r>
            </w:ins>
          </w:p>
        </w:tc>
      </w:tr>
      <w:tr w:rsidR="00F27B90" w:rsidRPr="008E1ED8" w14:paraId="5C4792A3" w14:textId="77777777" w:rsidTr="00DA50F0">
        <w:trPr>
          <w:trHeight w:val="237"/>
          <w:jc w:val="center"/>
          <w:ins w:id="7927" w:author="Author"/>
        </w:trPr>
        <w:tc>
          <w:tcPr>
            <w:tcW w:w="1152" w:type="dxa"/>
            <w:shd w:val="clear" w:color="auto" w:fill="FFFFFF" w:themeFill="background1"/>
            <w:tcMar>
              <w:top w:w="12" w:type="dxa"/>
              <w:left w:w="12" w:type="dxa"/>
              <w:bottom w:w="0" w:type="dxa"/>
              <w:right w:w="12" w:type="dxa"/>
            </w:tcMar>
            <w:vAlign w:val="bottom"/>
            <w:hideMark/>
          </w:tcPr>
          <w:p w14:paraId="1488A1C3" w14:textId="77777777" w:rsidR="00F27B90" w:rsidRPr="00495F9A" w:rsidRDefault="00F27B90" w:rsidP="00DA50F0">
            <w:pPr>
              <w:spacing w:after="0"/>
              <w:rPr>
                <w:ins w:id="7928" w:author="Author"/>
                <w:rFonts w:ascii="Arial" w:eastAsia="Batang" w:hAnsi="Arial" w:cs="Arial"/>
                <w:lang w:val="en-US"/>
              </w:rPr>
            </w:pPr>
            <w:ins w:id="7929" w:author="Author">
              <w:r w:rsidRPr="00495F9A">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58B26245" w14:textId="77777777" w:rsidR="00F27B90" w:rsidRPr="00495F9A" w:rsidRDefault="00F27B90" w:rsidP="00DA50F0">
            <w:pPr>
              <w:spacing w:after="0"/>
              <w:rPr>
                <w:ins w:id="7930" w:author="Author"/>
                <w:rFonts w:ascii="Arial" w:eastAsia="Batang" w:hAnsi="Arial" w:cs="Arial"/>
                <w:lang w:val="en-US"/>
              </w:rPr>
            </w:pPr>
            <w:ins w:id="7931" w:author="Author">
              <w:r w:rsidRPr="00495F9A">
                <w:rPr>
                  <w:rFonts w:ascii="Arial" w:eastAsia="Batang" w:hAnsi="Arial" w:cs="Arial"/>
                  <w:lang w:val="en-US"/>
                </w:rPr>
                <w:t>138.009</w:t>
              </w:r>
            </w:ins>
          </w:p>
        </w:tc>
        <w:tc>
          <w:tcPr>
            <w:tcW w:w="1152" w:type="dxa"/>
            <w:shd w:val="clear" w:color="auto" w:fill="FFFFFF" w:themeFill="background1"/>
            <w:tcMar>
              <w:top w:w="12" w:type="dxa"/>
              <w:left w:w="12" w:type="dxa"/>
              <w:bottom w:w="0" w:type="dxa"/>
              <w:right w:w="12" w:type="dxa"/>
            </w:tcMar>
            <w:vAlign w:val="bottom"/>
            <w:hideMark/>
          </w:tcPr>
          <w:p w14:paraId="4E70E641" w14:textId="77777777" w:rsidR="00F27B90" w:rsidRPr="00495F9A" w:rsidRDefault="00F27B90" w:rsidP="00DA50F0">
            <w:pPr>
              <w:spacing w:after="0"/>
              <w:rPr>
                <w:ins w:id="7932" w:author="Author"/>
                <w:rFonts w:ascii="Arial" w:eastAsia="Batang" w:hAnsi="Arial" w:cs="Arial"/>
                <w:lang w:val="en-US"/>
              </w:rPr>
            </w:pPr>
            <w:ins w:id="7933" w:author="Author">
              <w:r w:rsidRPr="00495F9A">
                <w:rPr>
                  <w:rFonts w:ascii="Arial" w:eastAsia="Batang"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5C3E28BF" w14:textId="77777777" w:rsidR="00F27B90" w:rsidRPr="00495F9A" w:rsidRDefault="00F27B90" w:rsidP="00DA50F0">
            <w:pPr>
              <w:spacing w:after="0"/>
              <w:rPr>
                <w:ins w:id="7934" w:author="Author"/>
                <w:rFonts w:ascii="Arial" w:eastAsia="Batang" w:hAnsi="Arial" w:cs="Arial"/>
                <w:lang w:val="en-US"/>
              </w:rPr>
            </w:pPr>
            <w:ins w:id="7935" w:author="Author">
              <w:r w:rsidRPr="00495F9A">
                <w:rPr>
                  <w:rFonts w:ascii="Arial" w:eastAsia="Batang" w:hAnsi="Arial" w:cs="Arial"/>
                  <w:lang w:val="en-US"/>
                </w:rPr>
                <w:t>95.9924</w:t>
              </w:r>
            </w:ins>
          </w:p>
        </w:tc>
        <w:tc>
          <w:tcPr>
            <w:tcW w:w="1152" w:type="dxa"/>
            <w:shd w:val="clear" w:color="auto" w:fill="FFFFFF" w:themeFill="background1"/>
            <w:tcMar>
              <w:top w:w="12" w:type="dxa"/>
              <w:left w:w="12" w:type="dxa"/>
              <w:bottom w:w="0" w:type="dxa"/>
              <w:right w:w="12" w:type="dxa"/>
            </w:tcMar>
            <w:vAlign w:val="bottom"/>
            <w:hideMark/>
          </w:tcPr>
          <w:p w14:paraId="57AE1F1F" w14:textId="77777777" w:rsidR="00F27B90" w:rsidRPr="00495F9A" w:rsidRDefault="00F27B90" w:rsidP="00DA50F0">
            <w:pPr>
              <w:spacing w:after="0"/>
              <w:rPr>
                <w:ins w:id="7936" w:author="Author"/>
                <w:rFonts w:ascii="Arial" w:eastAsia="Batang" w:hAnsi="Arial" w:cs="Arial"/>
                <w:lang w:val="en-US"/>
              </w:rPr>
            </w:pPr>
            <w:ins w:id="7937" w:author="Author">
              <w:r w:rsidRPr="00495F9A">
                <w:rPr>
                  <w:rFonts w:ascii="Arial" w:eastAsia="Batang" w:hAnsi="Arial" w:cs="Arial"/>
                  <w:lang w:val="en-US"/>
                </w:rPr>
                <w:t>46.4294</w:t>
              </w:r>
            </w:ins>
          </w:p>
        </w:tc>
        <w:tc>
          <w:tcPr>
            <w:tcW w:w="1152" w:type="dxa"/>
            <w:shd w:val="clear" w:color="auto" w:fill="FFFFFF" w:themeFill="background1"/>
            <w:tcMar>
              <w:top w:w="12" w:type="dxa"/>
              <w:left w:w="12" w:type="dxa"/>
              <w:bottom w:w="0" w:type="dxa"/>
              <w:right w:w="12" w:type="dxa"/>
            </w:tcMar>
            <w:vAlign w:val="bottom"/>
            <w:hideMark/>
          </w:tcPr>
          <w:p w14:paraId="4DECCC24" w14:textId="77777777" w:rsidR="00F27B90" w:rsidRPr="00495F9A" w:rsidRDefault="00F27B90" w:rsidP="00DA50F0">
            <w:pPr>
              <w:spacing w:after="0"/>
              <w:rPr>
                <w:ins w:id="7938" w:author="Author"/>
                <w:rFonts w:ascii="Arial" w:eastAsia="Batang" w:hAnsi="Arial" w:cs="Arial"/>
                <w:lang w:val="en-US"/>
              </w:rPr>
            </w:pPr>
            <w:ins w:id="7939" w:author="Author">
              <w:r w:rsidRPr="00495F9A">
                <w:rPr>
                  <w:rFonts w:ascii="Arial" w:eastAsia="Batang" w:hAnsi="Arial" w:cs="Arial"/>
                  <w:lang w:val="en-US"/>
                </w:rPr>
                <w:t>80.9097</w:t>
              </w:r>
            </w:ins>
          </w:p>
        </w:tc>
        <w:tc>
          <w:tcPr>
            <w:tcW w:w="1152" w:type="dxa"/>
            <w:shd w:val="clear" w:color="auto" w:fill="FFFFFF" w:themeFill="background1"/>
            <w:tcMar>
              <w:top w:w="12" w:type="dxa"/>
              <w:left w:w="12" w:type="dxa"/>
              <w:bottom w:w="0" w:type="dxa"/>
              <w:right w:w="12" w:type="dxa"/>
            </w:tcMar>
            <w:vAlign w:val="bottom"/>
            <w:hideMark/>
          </w:tcPr>
          <w:p w14:paraId="10605FCA" w14:textId="77777777" w:rsidR="00F27B90" w:rsidRPr="00495F9A" w:rsidRDefault="00F27B90" w:rsidP="00DA50F0">
            <w:pPr>
              <w:spacing w:after="0"/>
              <w:rPr>
                <w:ins w:id="7940" w:author="Author"/>
                <w:rFonts w:ascii="Arial" w:eastAsia="Batang" w:hAnsi="Arial" w:cs="Arial"/>
                <w:lang w:val="en-US"/>
              </w:rPr>
            </w:pPr>
            <w:ins w:id="7941" w:author="Author">
              <w:r w:rsidRPr="00495F9A">
                <w:rPr>
                  <w:rFonts w:ascii="Arial" w:eastAsia="Batang" w:hAnsi="Arial" w:cs="Arial"/>
                  <w:lang w:val="en-US"/>
                </w:rPr>
                <w:t>63.905</w:t>
              </w:r>
            </w:ins>
          </w:p>
        </w:tc>
      </w:tr>
      <w:tr w:rsidR="00F27B90" w:rsidRPr="008E1ED8" w14:paraId="694E2C52" w14:textId="77777777" w:rsidTr="00DA50F0">
        <w:trPr>
          <w:trHeight w:val="237"/>
          <w:jc w:val="center"/>
          <w:ins w:id="7942" w:author="Author"/>
        </w:trPr>
        <w:tc>
          <w:tcPr>
            <w:tcW w:w="1152" w:type="dxa"/>
            <w:shd w:val="clear" w:color="auto" w:fill="FFFFFF" w:themeFill="background1"/>
            <w:tcMar>
              <w:top w:w="12" w:type="dxa"/>
              <w:left w:w="12" w:type="dxa"/>
              <w:bottom w:w="0" w:type="dxa"/>
              <w:right w:w="12" w:type="dxa"/>
            </w:tcMar>
            <w:vAlign w:val="bottom"/>
            <w:hideMark/>
          </w:tcPr>
          <w:p w14:paraId="40D15147" w14:textId="77777777" w:rsidR="00F27B90" w:rsidRPr="00495F9A" w:rsidRDefault="00F27B90" w:rsidP="00DA50F0">
            <w:pPr>
              <w:spacing w:after="0"/>
              <w:rPr>
                <w:ins w:id="7943" w:author="Author"/>
                <w:rFonts w:ascii="Arial" w:eastAsia="Batang" w:hAnsi="Arial" w:cs="Arial"/>
                <w:lang w:val="en-US"/>
              </w:rPr>
            </w:pPr>
            <w:ins w:id="7944" w:author="Author">
              <w:r w:rsidRPr="00495F9A">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3927F75F" w14:textId="77777777" w:rsidR="00F27B90" w:rsidRPr="00495F9A" w:rsidRDefault="00F27B90" w:rsidP="00DA50F0">
            <w:pPr>
              <w:spacing w:after="0"/>
              <w:rPr>
                <w:ins w:id="7945" w:author="Author"/>
                <w:rFonts w:ascii="Arial" w:eastAsia="Batang" w:hAnsi="Arial" w:cs="Arial"/>
                <w:lang w:val="en-US"/>
              </w:rPr>
            </w:pPr>
            <w:ins w:id="7946" w:author="Author">
              <w:r w:rsidRPr="00495F9A">
                <w:rPr>
                  <w:rFonts w:ascii="Arial" w:eastAsia="Batang" w:hAnsi="Arial" w:cs="Arial"/>
                  <w:lang w:val="en-US"/>
                </w:rPr>
                <w:t>164.706</w:t>
              </w:r>
            </w:ins>
          </w:p>
        </w:tc>
        <w:tc>
          <w:tcPr>
            <w:tcW w:w="1152" w:type="dxa"/>
            <w:shd w:val="clear" w:color="auto" w:fill="FFFFFF" w:themeFill="background1"/>
            <w:tcMar>
              <w:top w:w="12" w:type="dxa"/>
              <w:left w:w="12" w:type="dxa"/>
              <w:bottom w:w="0" w:type="dxa"/>
              <w:right w:w="12" w:type="dxa"/>
            </w:tcMar>
            <w:vAlign w:val="bottom"/>
            <w:hideMark/>
          </w:tcPr>
          <w:p w14:paraId="4D49C48A" w14:textId="77777777" w:rsidR="00F27B90" w:rsidRPr="00495F9A" w:rsidRDefault="00F27B90" w:rsidP="00DA50F0">
            <w:pPr>
              <w:spacing w:after="0"/>
              <w:rPr>
                <w:ins w:id="7947" w:author="Author"/>
                <w:rFonts w:ascii="Arial" w:eastAsia="Batang" w:hAnsi="Arial" w:cs="Arial"/>
                <w:lang w:val="en-US"/>
              </w:rPr>
            </w:pPr>
            <w:ins w:id="7948" w:author="Author">
              <w:r w:rsidRPr="00495F9A">
                <w:rPr>
                  <w:rFonts w:ascii="Arial" w:eastAsia="Batang" w:hAnsi="Arial" w:cs="Arial"/>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2205B17C" w14:textId="77777777" w:rsidR="00F27B90" w:rsidRPr="00495F9A" w:rsidRDefault="00F27B90" w:rsidP="00DA50F0">
            <w:pPr>
              <w:spacing w:after="0"/>
              <w:rPr>
                <w:ins w:id="7949" w:author="Author"/>
                <w:rFonts w:ascii="Arial" w:eastAsia="Batang" w:hAnsi="Arial" w:cs="Arial"/>
                <w:lang w:val="en-US"/>
              </w:rPr>
            </w:pPr>
            <w:ins w:id="7950" w:author="Author">
              <w:r w:rsidRPr="00495F9A">
                <w:rPr>
                  <w:rFonts w:ascii="Arial" w:eastAsia="Batang" w:hAnsi="Arial" w:cs="Arial"/>
                  <w:lang w:val="en-US"/>
                </w:rPr>
                <w:t>-107.3512</w:t>
              </w:r>
            </w:ins>
          </w:p>
        </w:tc>
        <w:tc>
          <w:tcPr>
            <w:tcW w:w="1152" w:type="dxa"/>
            <w:shd w:val="clear" w:color="auto" w:fill="FFFFFF" w:themeFill="background1"/>
            <w:tcMar>
              <w:top w:w="12" w:type="dxa"/>
              <w:left w:w="12" w:type="dxa"/>
              <w:bottom w:w="0" w:type="dxa"/>
              <w:right w:w="12" w:type="dxa"/>
            </w:tcMar>
            <w:vAlign w:val="bottom"/>
            <w:hideMark/>
          </w:tcPr>
          <w:p w14:paraId="4F76A33C" w14:textId="77777777" w:rsidR="00F27B90" w:rsidRPr="00495F9A" w:rsidRDefault="00F27B90" w:rsidP="00DA50F0">
            <w:pPr>
              <w:spacing w:after="0"/>
              <w:rPr>
                <w:ins w:id="7951" w:author="Author"/>
                <w:rFonts w:ascii="Arial" w:eastAsia="Batang" w:hAnsi="Arial" w:cs="Arial"/>
                <w:lang w:val="en-US"/>
              </w:rPr>
            </w:pPr>
            <w:ins w:id="7952" w:author="Author">
              <w:r w:rsidRPr="00495F9A">
                <w:rPr>
                  <w:rFonts w:ascii="Arial" w:eastAsia="Batang" w:hAnsi="Arial" w:cs="Arial"/>
                  <w:lang w:val="en-US"/>
                </w:rPr>
                <w:t>34.0358</w:t>
              </w:r>
            </w:ins>
          </w:p>
        </w:tc>
        <w:tc>
          <w:tcPr>
            <w:tcW w:w="1152" w:type="dxa"/>
            <w:shd w:val="clear" w:color="auto" w:fill="FFFFFF" w:themeFill="background1"/>
            <w:tcMar>
              <w:top w:w="12" w:type="dxa"/>
              <w:left w:w="12" w:type="dxa"/>
              <w:bottom w:w="0" w:type="dxa"/>
              <w:right w:w="12" w:type="dxa"/>
            </w:tcMar>
            <w:vAlign w:val="bottom"/>
            <w:hideMark/>
          </w:tcPr>
          <w:p w14:paraId="15610FB0" w14:textId="77777777" w:rsidR="00F27B90" w:rsidRPr="00495F9A" w:rsidRDefault="00F27B90" w:rsidP="00DA50F0">
            <w:pPr>
              <w:spacing w:after="0"/>
              <w:rPr>
                <w:ins w:id="7953" w:author="Author"/>
                <w:rFonts w:ascii="Arial" w:eastAsia="Batang" w:hAnsi="Arial" w:cs="Arial"/>
                <w:lang w:val="en-US"/>
              </w:rPr>
            </w:pPr>
            <w:ins w:id="7954" w:author="Author">
              <w:r w:rsidRPr="00495F9A">
                <w:rPr>
                  <w:rFonts w:ascii="Arial" w:eastAsia="Batang" w:hAnsi="Arial" w:cs="Arial"/>
                  <w:lang w:val="en-US"/>
                </w:rPr>
                <w:t>78.2489</w:t>
              </w:r>
            </w:ins>
          </w:p>
        </w:tc>
        <w:tc>
          <w:tcPr>
            <w:tcW w:w="1152" w:type="dxa"/>
            <w:shd w:val="clear" w:color="auto" w:fill="FFFFFF" w:themeFill="background1"/>
            <w:tcMar>
              <w:top w:w="12" w:type="dxa"/>
              <w:left w:w="12" w:type="dxa"/>
              <w:bottom w:w="0" w:type="dxa"/>
              <w:right w:w="12" w:type="dxa"/>
            </w:tcMar>
            <w:vAlign w:val="bottom"/>
            <w:hideMark/>
          </w:tcPr>
          <w:p w14:paraId="47A39313" w14:textId="77777777" w:rsidR="00F27B90" w:rsidRPr="00495F9A" w:rsidRDefault="00F27B90" w:rsidP="00DA50F0">
            <w:pPr>
              <w:spacing w:after="0"/>
              <w:rPr>
                <w:ins w:id="7955" w:author="Author"/>
                <w:rFonts w:ascii="Arial" w:eastAsia="Batang" w:hAnsi="Arial" w:cs="Arial"/>
                <w:lang w:val="en-US"/>
              </w:rPr>
            </w:pPr>
            <w:ins w:id="7956" w:author="Author">
              <w:r w:rsidRPr="00495F9A">
                <w:rPr>
                  <w:rFonts w:ascii="Arial" w:eastAsia="Batang" w:hAnsi="Arial" w:cs="Arial"/>
                  <w:lang w:val="en-US"/>
                </w:rPr>
                <w:t>44.4306</w:t>
              </w:r>
            </w:ins>
          </w:p>
        </w:tc>
      </w:tr>
      <w:tr w:rsidR="00F27B90" w:rsidRPr="008E1ED8" w14:paraId="6BF4FD0D" w14:textId="77777777" w:rsidTr="00DA50F0">
        <w:trPr>
          <w:trHeight w:val="237"/>
          <w:jc w:val="center"/>
          <w:ins w:id="7957" w:author="Author"/>
        </w:trPr>
        <w:tc>
          <w:tcPr>
            <w:tcW w:w="1152" w:type="dxa"/>
            <w:shd w:val="clear" w:color="auto" w:fill="FFFFFF" w:themeFill="background1"/>
            <w:tcMar>
              <w:top w:w="12" w:type="dxa"/>
              <w:left w:w="12" w:type="dxa"/>
              <w:bottom w:w="0" w:type="dxa"/>
              <w:right w:w="12" w:type="dxa"/>
            </w:tcMar>
            <w:vAlign w:val="bottom"/>
            <w:hideMark/>
          </w:tcPr>
          <w:p w14:paraId="77073F9F" w14:textId="77777777" w:rsidR="00F27B90" w:rsidRPr="00495F9A" w:rsidRDefault="00F27B90" w:rsidP="00DA50F0">
            <w:pPr>
              <w:spacing w:after="0"/>
              <w:rPr>
                <w:ins w:id="7958" w:author="Author"/>
                <w:rFonts w:ascii="Arial" w:eastAsia="Batang" w:hAnsi="Arial" w:cs="Arial"/>
                <w:lang w:val="en-US"/>
              </w:rPr>
            </w:pPr>
            <w:ins w:id="7959" w:author="Author">
              <w:r w:rsidRPr="00495F9A">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6C209DF0" w14:textId="77777777" w:rsidR="00F27B90" w:rsidRPr="00495F9A" w:rsidRDefault="00F27B90" w:rsidP="00DA50F0">
            <w:pPr>
              <w:spacing w:after="0"/>
              <w:rPr>
                <w:ins w:id="7960" w:author="Author"/>
                <w:rFonts w:ascii="Arial" w:eastAsia="Batang" w:hAnsi="Arial" w:cs="Arial"/>
                <w:lang w:val="en-US"/>
              </w:rPr>
            </w:pPr>
            <w:ins w:id="7961" w:author="Author">
              <w:r w:rsidRPr="00495F9A">
                <w:rPr>
                  <w:rFonts w:ascii="Arial" w:eastAsia="Batang" w:hAnsi="Arial" w:cs="Arial"/>
                  <w:lang w:val="en-US"/>
                </w:rPr>
                <w:t>168.231</w:t>
              </w:r>
            </w:ins>
          </w:p>
        </w:tc>
        <w:tc>
          <w:tcPr>
            <w:tcW w:w="1152" w:type="dxa"/>
            <w:shd w:val="clear" w:color="auto" w:fill="FFFFFF" w:themeFill="background1"/>
            <w:tcMar>
              <w:top w:w="12" w:type="dxa"/>
              <w:left w:w="12" w:type="dxa"/>
              <w:bottom w:w="0" w:type="dxa"/>
              <w:right w:w="12" w:type="dxa"/>
            </w:tcMar>
            <w:vAlign w:val="bottom"/>
            <w:hideMark/>
          </w:tcPr>
          <w:p w14:paraId="3A57DEAC" w14:textId="77777777" w:rsidR="00F27B90" w:rsidRPr="00495F9A" w:rsidRDefault="00F27B90" w:rsidP="00DA50F0">
            <w:pPr>
              <w:spacing w:after="0"/>
              <w:rPr>
                <w:ins w:id="7962" w:author="Author"/>
                <w:rFonts w:ascii="Arial" w:eastAsia="Batang" w:hAnsi="Arial" w:cs="Arial"/>
                <w:lang w:val="en-US"/>
              </w:rPr>
            </w:pPr>
            <w:ins w:id="7963" w:author="Author">
              <w:r w:rsidRPr="00495F9A">
                <w:rPr>
                  <w:rFonts w:ascii="Arial" w:eastAsia="Batang" w:hAnsi="Arial" w:cs="Arial"/>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58064845" w14:textId="77777777" w:rsidR="00F27B90" w:rsidRPr="00495F9A" w:rsidRDefault="00F27B90" w:rsidP="00DA50F0">
            <w:pPr>
              <w:spacing w:after="0"/>
              <w:rPr>
                <w:ins w:id="7964" w:author="Author"/>
                <w:rFonts w:ascii="Arial" w:eastAsia="Batang" w:hAnsi="Arial" w:cs="Arial"/>
                <w:lang w:val="en-US"/>
              </w:rPr>
            </w:pPr>
            <w:ins w:id="7965" w:author="Author">
              <w:r w:rsidRPr="00495F9A">
                <w:rPr>
                  <w:rFonts w:ascii="Arial" w:eastAsia="Batang" w:hAnsi="Arial" w:cs="Arial"/>
                  <w:lang w:val="en-US"/>
                </w:rPr>
                <w:t>99.6178</w:t>
              </w:r>
            </w:ins>
          </w:p>
        </w:tc>
        <w:tc>
          <w:tcPr>
            <w:tcW w:w="1152" w:type="dxa"/>
            <w:shd w:val="clear" w:color="auto" w:fill="FFFFFF" w:themeFill="background1"/>
            <w:tcMar>
              <w:top w:w="12" w:type="dxa"/>
              <w:left w:w="12" w:type="dxa"/>
              <w:bottom w:w="0" w:type="dxa"/>
              <w:right w:w="12" w:type="dxa"/>
            </w:tcMar>
            <w:vAlign w:val="bottom"/>
            <w:hideMark/>
          </w:tcPr>
          <w:p w14:paraId="040F6C77" w14:textId="77777777" w:rsidR="00F27B90" w:rsidRPr="00495F9A" w:rsidRDefault="00F27B90" w:rsidP="00DA50F0">
            <w:pPr>
              <w:spacing w:after="0"/>
              <w:rPr>
                <w:ins w:id="7966" w:author="Author"/>
                <w:rFonts w:ascii="Arial" w:eastAsia="Batang" w:hAnsi="Arial" w:cs="Arial"/>
                <w:lang w:val="en-US"/>
              </w:rPr>
            </w:pPr>
            <w:ins w:id="7967" w:author="Author">
              <w:r w:rsidRPr="00495F9A">
                <w:rPr>
                  <w:rFonts w:ascii="Arial" w:eastAsia="Batang" w:hAnsi="Arial" w:cs="Arial"/>
                  <w:lang w:val="en-US"/>
                </w:rPr>
                <w:t>50.6078</w:t>
              </w:r>
            </w:ins>
          </w:p>
        </w:tc>
        <w:tc>
          <w:tcPr>
            <w:tcW w:w="1152" w:type="dxa"/>
            <w:shd w:val="clear" w:color="auto" w:fill="FFFFFF" w:themeFill="background1"/>
            <w:tcMar>
              <w:top w:w="12" w:type="dxa"/>
              <w:left w:w="12" w:type="dxa"/>
              <w:bottom w:w="0" w:type="dxa"/>
              <w:right w:w="12" w:type="dxa"/>
            </w:tcMar>
            <w:vAlign w:val="bottom"/>
            <w:hideMark/>
          </w:tcPr>
          <w:p w14:paraId="5EC0CC33" w14:textId="77777777" w:rsidR="00F27B90" w:rsidRPr="00495F9A" w:rsidRDefault="00F27B90" w:rsidP="00DA50F0">
            <w:pPr>
              <w:spacing w:after="0"/>
              <w:rPr>
                <w:ins w:id="7968" w:author="Author"/>
                <w:rFonts w:ascii="Arial" w:eastAsia="Batang" w:hAnsi="Arial" w:cs="Arial"/>
                <w:lang w:val="en-US"/>
              </w:rPr>
            </w:pPr>
            <w:ins w:id="7969" w:author="Author">
              <w:r w:rsidRPr="00495F9A">
                <w:rPr>
                  <w:rFonts w:ascii="Arial" w:eastAsia="Batang" w:hAnsi="Arial" w:cs="Arial"/>
                  <w:lang w:val="en-US"/>
                </w:rPr>
                <w:t>121.1167</w:t>
              </w:r>
            </w:ins>
          </w:p>
        </w:tc>
        <w:tc>
          <w:tcPr>
            <w:tcW w:w="1152" w:type="dxa"/>
            <w:shd w:val="clear" w:color="auto" w:fill="FFFFFF" w:themeFill="background1"/>
            <w:tcMar>
              <w:top w:w="12" w:type="dxa"/>
              <w:left w:w="12" w:type="dxa"/>
              <w:bottom w:w="0" w:type="dxa"/>
              <w:right w:w="12" w:type="dxa"/>
            </w:tcMar>
            <w:vAlign w:val="bottom"/>
            <w:hideMark/>
          </w:tcPr>
          <w:p w14:paraId="2566987F" w14:textId="77777777" w:rsidR="00F27B90" w:rsidRPr="00495F9A" w:rsidRDefault="00F27B90" w:rsidP="00DA50F0">
            <w:pPr>
              <w:spacing w:after="0"/>
              <w:rPr>
                <w:ins w:id="7970" w:author="Author"/>
                <w:rFonts w:ascii="Arial" w:eastAsia="Batang" w:hAnsi="Arial" w:cs="Arial"/>
                <w:lang w:val="en-US"/>
              </w:rPr>
            </w:pPr>
            <w:ins w:id="7971" w:author="Author">
              <w:r w:rsidRPr="00495F9A">
                <w:rPr>
                  <w:rFonts w:ascii="Arial" w:eastAsia="Batang" w:hAnsi="Arial" w:cs="Arial"/>
                  <w:lang w:val="en-US"/>
                </w:rPr>
                <w:t>56.9902</w:t>
              </w:r>
            </w:ins>
          </w:p>
        </w:tc>
      </w:tr>
      <w:tr w:rsidR="00F27B90" w:rsidRPr="008E1ED8" w14:paraId="32F28CD7" w14:textId="77777777" w:rsidTr="00DA50F0">
        <w:trPr>
          <w:trHeight w:val="237"/>
          <w:jc w:val="center"/>
          <w:ins w:id="7972" w:author="Author"/>
        </w:trPr>
        <w:tc>
          <w:tcPr>
            <w:tcW w:w="1152" w:type="dxa"/>
            <w:shd w:val="clear" w:color="auto" w:fill="FFFFFF" w:themeFill="background1"/>
            <w:tcMar>
              <w:top w:w="12" w:type="dxa"/>
              <w:left w:w="12" w:type="dxa"/>
              <w:bottom w:w="0" w:type="dxa"/>
              <w:right w:w="12" w:type="dxa"/>
            </w:tcMar>
            <w:vAlign w:val="bottom"/>
            <w:hideMark/>
          </w:tcPr>
          <w:p w14:paraId="309CCF6A" w14:textId="77777777" w:rsidR="00F27B90" w:rsidRPr="00495F9A" w:rsidRDefault="00F27B90" w:rsidP="00DA50F0">
            <w:pPr>
              <w:spacing w:after="0"/>
              <w:rPr>
                <w:ins w:id="7973" w:author="Author"/>
                <w:rFonts w:ascii="Arial" w:eastAsia="Batang" w:hAnsi="Arial" w:cs="Arial"/>
                <w:lang w:val="en-US"/>
              </w:rPr>
            </w:pPr>
            <w:ins w:id="7974" w:author="Author">
              <w:r w:rsidRPr="00495F9A">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0ACDDA5F" w14:textId="77777777" w:rsidR="00F27B90" w:rsidRPr="00495F9A" w:rsidRDefault="00F27B90" w:rsidP="00DA50F0">
            <w:pPr>
              <w:spacing w:after="0"/>
              <w:rPr>
                <w:ins w:id="7975" w:author="Author"/>
                <w:rFonts w:ascii="Arial" w:eastAsia="Batang" w:hAnsi="Arial" w:cs="Arial"/>
                <w:lang w:val="en-US"/>
              </w:rPr>
            </w:pPr>
            <w:ins w:id="7976" w:author="Author">
              <w:r w:rsidRPr="00495F9A">
                <w:rPr>
                  <w:rFonts w:ascii="Arial" w:eastAsia="Batang" w:hAnsi="Arial" w:cs="Arial"/>
                  <w:lang w:val="en-US"/>
                </w:rPr>
                <w:t>189.195</w:t>
              </w:r>
            </w:ins>
          </w:p>
        </w:tc>
        <w:tc>
          <w:tcPr>
            <w:tcW w:w="1152" w:type="dxa"/>
            <w:shd w:val="clear" w:color="auto" w:fill="FFFFFF" w:themeFill="background1"/>
            <w:tcMar>
              <w:top w:w="12" w:type="dxa"/>
              <w:left w:w="12" w:type="dxa"/>
              <w:bottom w:w="0" w:type="dxa"/>
              <w:right w:w="12" w:type="dxa"/>
            </w:tcMar>
            <w:vAlign w:val="bottom"/>
            <w:hideMark/>
          </w:tcPr>
          <w:p w14:paraId="163F1F38" w14:textId="77777777" w:rsidR="00F27B90" w:rsidRPr="00495F9A" w:rsidRDefault="00F27B90" w:rsidP="00DA50F0">
            <w:pPr>
              <w:spacing w:after="0"/>
              <w:rPr>
                <w:ins w:id="7977" w:author="Author"/>
                <w:rFonts w:ascii="Arial" w:eastAsia="Batang" w:hAnsi="Arial" w:cs="Arial"/>
                <w:lang w:val="en-US"/>
              </w:rPr>
            </w:pPr>
            <w:ins w:id="7978" w:author="Author">
              <w:r w:rsidRPr="00495F9A">
                <w:rPr>
                  <w:rFonts w:ascii="Arial" w:eastAsia="Batang" w:hAnsi="Arial" w:cs="Arial"/>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0E9D5D5F" w14:textId="77777777" w:rsidR="00F27B90" w:rsidRPr="00495F9A" w:rsidRDefault="00F27B90" w:rsidP="00DA50F0">
            <w:pPr>
              <w:spacing w:after="0"/>
              <w:rPr>
                <w:ins w:id="7979" w:author="Author"/>
                <w:rFonts w:ascii="Arial" w:eastAsia="Batang" w:hAnsi="Arial" w:cs="Arial"/>
                <w:lang w:val="en-US"/>
              </w:rPr>
            </w:pPr>
            <w:ins w:id="7980" w:author="Author">
              <w:r w:rsidRPr="00495F9A">
                <w:rPr>
                  <w:rFonts w:ascii="Arial" w:eastAsia="Batang" w:hAnsi="Arial" w:cs="Arial"/>
                  <w:lang w:val="en-US"/>
                </w:rPr>
                <w:t>100.7907</w:t>
              </w:r>
            </w:ins>
          </w:p>
        </w:tc>
        <w:tc>
          <w:tcPr>
            <w:tcW w:w="1152" w:type="dxa"/>
            <w:shd w:val="clear" w:color="auto" w:fill="FFFFFF" w:themeFill="background1"/>
            <w:tcMar>
              <w:top w:w="12" w:type="dxa"/>
              <w:left w:w="12" w:type="dxa"/>
              <w:bottom w:w="0" w:type="dxa"/>
              <w:right w:w="12" w:type="dxa"/>
            </w:tcMar>
            <w:vAlign w:val="bottom"/>
            <w:hideMark/>
          </w:tcPr>
          <w:p w14:paraId="4613B790" w14:textId="77777777" w:rsidR="00F27B90" w:rsidRPr="00495F9A" w:rsidRDefault="00F27B90" w:rsidP="00DA50F0">
            <w:pPr>
              <w:spacing w:after="0"/>
              <w:rPr>
                <w:ins w:id="7981" w:author="Author"/>
                <w:rFonts w:ascii="Arial" w:eastAsia="Batang" w:hAnsi="Arial" w:cs="Arial"/>
                <w:lang w:val="en-US"/>
              </w:rPr>
            </w:pPr>
            <w:ins w:id="7982" w:author="Author">
              <w:r w:rsidRPr="00495F9A">
                <w:rPr>
                  <w:rFonts w:ascii="Arial" w:eastAsia="Batang" w:hAnsi="Arial" w:cs="Arial"/>
                  <w:lang w:val="en-US"/>
                </w:rPr>
                <w:t>47.7042</w:t>
              </w:r>
            </w:ins>
          </w:p>
        </w:tc>
        <w:tc>
          <w:tcPr>
            <w:tcW w:w="1152" w:type="dxa"/>
            <w:shd w:val="clear" w:color="auto" w:fill="FFFFFF" w:themeFill="background1"/>
            <w:tcMar>
              <w:top w:w="12" w:type="dxa"/>
              <w:left w:w="12" w:type="dxa"/>
              <w:bottom w:w="0" w:type="dxa"/>
              <w:right w:w="12" w:type="dxa"/>
            </w:tcMar>
            <w:vAlign w:val="bottom"/>
            <w:hideMark/>
          </w:tcPr>
          <w:p w14:paraId="7D75F609" w14:textId="77777777" w:rsidR="00F27B90" w:rsidRPr="00495F9A" w:rsidRDefault="00F27B90" w:rsidP="00DA50F0">
            <w:pPr>
              <w:spacing w:after="0"/>
              <w:rPr>
                <w:ins w:id="7983" w:author="Author"/>
                <w:rFonts w:ascii="Arial" w:eastAsia="Batang" w:hAnsi="Arial" w:cs="Arial"/>
                <w:lang w:val="en-US"/>
              </w:rPr>
            </w:pPr>
            <w:ins w:id="7984" w:author="Author">
              <w:r w:rsidRPr="00495F9A">
                <w:rPr>
                  <w:rFonts w:ascii="Arial" w:eastAsia="Batang" w:hAnsi="Arial" w:cs="Arial"/>
                  <w:lang w:val="en-US"/>
                </w:rPr>
                <w:t>80.614</w:t>
              </w:r>
            </w:ins>
          </w:p>
        </w:tc>
        <w:tc>
          <w:tcPr>
            <w:tcW w:w="1152" w:type="dxa"/>
            <w:shd w:val="clear" w:color="auto" w:fill="FFFFFF" w:themeFill="background1"/>
            <w:tcMar>
              <w:top w:w="12" w:type="dxa"/>
              <w:left w:w="12" w:type="dxa"/>
              <w:bottom w:w="0" w:type="dxa"/>
              <w:right w:w="12" w:type="dxa"/>
            </w:tcMar>
            <w:vAlign w:val="bottom"/>
            <w:hideMark/>
          </w:tcPr>
          <w:p w14:paraId="316CB899" w14:textId="77777777" w:rsidR="00F27B90" w:rsidRPr="00495F9A" w:rsidRDefault="00F27B90" w:rsidP="00DA50F0">
            <w:pPr>
              <w:spacing w:after="0"/>
              <w:rPr>
                <w:ins w:id="7985" w:author="Author"/>
                <w:rFonts w:ascii="Arial" w:eastAsia="Batang" w:hAnsi="Arial" w:cs="Arial"/>
                <w:lang w:val="en-US"/>
              </w:rPr>
            </w:pPr>
            <w:ins w:id="7986" w:author="Author">
              <w:r w:rsidRPr="00495F9A">
                <w:rPr>
                  <w:rFonts w:ascii="Arial" w:eastAsia="Batang" w:hAnsi="Arial" w:cs="Arial"/>
                  <w:lang w:val="en-US"/>
                </w:rPr>
                <w:t>43.0194</w:t>
              </w:r>
            </w:ins>
          </w:p>
        </w:tc>
      </w:tr>
      <w:tr w:rsidR="00F27B90" w:rsidRPr="008E1ED8" w14:paraId="15B1897D" w14:textId="77777777" w:rsidTr="00DA50F0">
        <w:trPr>
          <w:trHeight w:val="237"/>
          <w:jc w:val="center"/>
          <w:ins w:id="7987" w:author="Author"/>
        </w:trPr>
        <w:tc>
          <w:tcPr>
            <w:tcW w:w="1152" w:type="dxa"/>
            <w:shd w:val="clear" w:color="auto" w:fill="FFFFFF" w:themeFill="background1"/>
            <w:tcMar>
              <w:top w:w="12" w:type="dxa"/>
              <w:left w:w="12" w:type="dxa"/>
              <w:bottom w:w="0" w:type="dxa"/>
              <w:right w:w="12" w:type="dxa"/>
            </w:tcMar>
            <w:vAlign w:val="bottom"/>
            <w:hideMark/>
          </w:tcPr>
          <w:p w14:paraId="1E11E3FB" w14:textId="77777777" w:rsidR="00F27B90" w:rsidRPr="00495F9A" w:rsidRDefault="00F27B90" w:rsidP="00DA50F0">
            <w:pPr>
              <w:spacing w:after="0"/>
              <w:rPr>
                <w:ins w:id="7988" w:author="Author"/>
                <w:rFonts w:ascii="Arial" w:eastAsia="Batang" w:hAnsi="Arial" w:cs="Arial"/>
                <w:lang w:val="en-US"/>
              </w:rPr>
            </w:pPr>
            <w:ins w:id="7989" w:author="Author">
              <w:r w:rsidRPr="00495F9A">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2F63DFCA" w14:textId="77777777" w:rsidR="00F27B90" w:rsidRPr="00495F9A" w:rsidRDefault="00F27B90" w:rsidP="00DA50F0">
            <w:pPr>
              <w:spacing w:after="0"/>
              <w:rPr>
                <w:ins w:id="7990" w:author="Author"/>
                <w:rFonts w:ascii="Arial" w:eastAsia="Batang" w:hAnsi="Arial" w:cs="Arial"/>
                <w:lang w:val="en-US"/>
              </w:rPr>
            </w:pPr>
            <w:ins w:id="7991" w:author="Author">
              <w:r w:rsidRPr="00495F9A">
                <w:rPr>
                  <w:rFonts w:ascii="Arial" w:eastAsia="Batang" w:hAnsi="Arial" w:cs="Arial"/>
                  <w:lang w:val="en-US"/>
                </w:rPr>
                <w:t>199.122</w:t>
              </w:r>
            </w:ins>
          </w:p>
        </w:tc>
        <w:tc>
          <w:tcPr>
            <w:tcW w:w="1152" w:type="dxa"/>
            <w:shd w:val="clear" w:color="auto" w:fill="FFFFFF" w:themeFill="background1"/>
            <w:tcMar>
              <w:top w:w="12" w:type="dxa"/>
              <w:left w:w="12" w:type="dxa"/>
              <w:bottom w:w="0" w:type="dxa"/>
              <w:right w:w="12" w:type="dxa"/>
            </w:tcMar>
            <w:vAlign w:val="bottom"/>
            <w:hideMark/>
          </w:tcPr>
          <w:p w14:paraId="258D066D" w14:textId="77777777" w:rsidR="00F27B90" w:rsidRPr="00495F9A" w:rsidRDefault="00F27B90" w:rsidP="00DA50F0">
            <w:pPr>
              <w:spacing w:after="0"/>
              <w:rPr>
                <w:ins w:id="7992" w:author="Author"/>
                <w:rFonts w:ascii="Arial" w:eastAsia="Batang" w:hAnsi="Arial" w:cs="Arial"/>
                <w:lang w:val="en-US"/>
              </w:rPr>
            </w:pPr>
            <w:ins w:id="7993" w:author="Author">
              <w:r w:rsidRPr="00495F9A">
                <w:rPr>
                  <w:rFonts w:ascii="Arial" w:eastAsia="Batang" w:hAnsi="Arial" w:cs="Arial"/>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2E3C465C" w14:textId="77777777" w:rsidR="00F27B90" w:rsidRPr="00495F9A" w:rsidRDefault="00F27B90" w:rsidP="00DA50F0">
            <w:pPr>
              <w:spacing w:after="0"/>
              <w:rPr>
                <w:ins w:id="7994" w:author="Author"/>
                <w:rFonts w:ascii="Arial" w:eastAsia="Batang" w:hAnsi="Arial" w:cs="Arial"/>
                <w:lang w:val="en-US"/>
              </w:rPr>
            </w:pPr>
            <w:ins w:id="7995" w:author="Author">
              <w:r w:rsidRPr="00495F9A">
                <w:rPr>
                  <w:rFonts w:ascii="Arial" w:eastAsia="Batang" w:hAnsi="Arial" w:cs="Arial"/>
                  <w:lang w:val="en-US"/>
                </w:rPr>
                <w:t>114.9725</w:t>
              </w:r>
            </w:ins>
          </w:p>
        </w:tc>
        <w:tc>
          <w:tcPr>
            <w:tcW w:w="1152" w:type="dxa"/>
            <w:shd w:val="clear" w:color="auto" w:fill="FFFFFF" w:themeFill="background1"/>
            <w:tcMar>
              <w:top w:w="12" w:type="dxa"/>
              <w:left w:w="12" w:type="dxa"/>
              <w:bottom w:w="0" w:type="dxa"/>
              <w:right w:w="12" w:type="dxa"/>
            </w:tcMar>
            <w:vAlign w:val="bottom"/>
            <w:hideMark/>
          </w:tcPr>
          <w:p w14:paraId="59640B31" w14:textId="77777777" w:rsidR="00F27B90" w:rsidRPr="00495F9A" w:rsidRDefault="00F27B90" w:rsidP="00DA50F0">
            <w:pPr>
              <w:spacing w:after="0"/>
              <w:rPr>
                <w:ins w:id="7996" w:author="Author"/>
                <w:rFonts w:ascii="Arial" w:eastAsia="Batang" w:hAnsi="Arial" w:cs="Arial"/>
                <w:lang w:val="en-US"/>
              </w:rPr>
            </w:pPr>
            <w:ins w:id="7997" w:author="Author">
              <w:r w:rsidRPr="00495F9A">
                <w:rPr>
                  <w:rFonts w:ascii="Arial" w:eastAsia="Batang" w:hAnsi="Arial" w:cs="Arial"/>
                  <w:lang w:val="en-US"/>
                </w:rPr>
                <w:t>44.234</w:t>
              </w:r>
            </w:ins>
          </w:p>
        </w:tc>
        <w:tc>
          <w:tcPr>
            <w:tcW w:w="1152" w:type="dxa"/>
            <w:shd w:val="clear" w:color="auto" w:fill="FFFFFF" w:themeFill="background1"/>
            <w:tcMar>
              <w:top w:w="12" w:type="dxa"/>
              <w:left w:w="12" w:type="dxa"/>
              <w:bottom w:w="0" w:type="dxa"/>
              <w:right w:w="12" w:type="dxa"/>
            </w:tcMar>
            <w:vAlign w:val="bottom"/>
            <w:hideMark/>
          </w:tcPr>
          <w:p w14:paraId="6E0E337C" w14:textId="77777777" w:rsidR="00F27B90" w:rsidRPr="00495F9A" w:rsidRDefault="00F27B90" w:rsidP="00DA50F0">
            <w:pPr>
              <w:spacing w:after="0"/>
              <w:rPr>
                <w:ins w:id="7998" w:author="Author"/>
                <w:rFonts w:ascii="Arial" w:eastAsia="Batang" w:hAnsi="Arial" w:cs="Arial"/>
                <w:lang w:val="en-US"/>
              </w:rPr>
            </w:pPr>
            <w:ins w:id="7999" w:author="Author">
              <w:r w:rsidRPr="00495F9A">
                <w:rPr>
                  <w:rFonts w:ascii="Arial" w:eastAsia="Batang" w:hAnsi="Arial" w:cs="Arial"/>
                  <w:lang w:val="en-US"/>
                </w:rPr>
                <w:t>80.3184</w:t>
              </w:r>
            </w:ins>
          </w:p>
        </w:tc>
        <w:tc>
          <w:tcPr>
            <w:tcW w:w="1152" w:type="dxa"/>
            <w:shd w:val="clear" w:color="auto" w:fill="FFFFFF" w:themeFill="background1"/>
            <w:tcMar>
              <w:top w:w="12" w:type="dxa"/>
              <w:left w:w="12" w:type="dxa"/>
              <w:bottom w:w="0" w:type="dxa"/>
              <w:right w:w="12" w:type="dxa"/>
            </w:tcMar>
            <w:vAlign w:val="bottom"/>
            <w:hideMark/>
          </w:tcPr>
          <w:p w14:paraId="31DA1056" w14:textId="77777777" w:rsidR="00F27B90" w:rsidRPr="00495F9A" w:rsidRDefault="00F27B90" w:rsidP="00DA50F0">
            <w:pPr>
              <w:spacing w:after="0"/>
              <w:rPr>
                <w:ins w:id="8000" w:author="Author"/>
                <w:rFonts w:ascii="Arial" w:eastAsia="Batang" w:hAnsi="Arial" w:cs="Arial"/>
                <w:lang w:val="en-US"/>
              </w:rPr>
            </w:pPr>
            <w:ins w:id="8001" w:author="Author">
              <w:r w:rsidRPr="00495F9A">
                <w:rPr>
                  <w:rFonts w:ascii="Arial" w:eastAsia="Batang" w:hAnsi="Arial" w:cs="Arial"/>
                  <w:lang w:val="en-US"/>
                </w:rPr>
                <w:t>56.8491</w:t>
              </w:r>
            </w:ins>
          </w:p>
        </w:tc>
      </w:tr>
      <w:tr w:rsidR="00F27B90" w:rsidRPr="008E1ED8" w14:paraId="67A30035" w14:textId="77777777" w:rsidTr="00DA50F0">
        <w:trPr>
          <w:trHeight w:val="237"/>
          <w:jc w:val="center"/>
          <w:ins w:id="8002" w:author="Author"/>
        </w:trPr>
        <w:tc>
          <w:tcPr>
            <w:tcW w:w="1152" w:type="dxa"/>
            <w:shd w:val="clear" w:color="auto" w:fill="FFFFFF" w:themeFill="background1"/>
            <w:tcMar>
              <w:top w:w="12" w:type="dxa"/>
              <w:left w:w="12" w:type="dxa"/>
              <w:bottom w:w="0" w:type="dxa"/>
              <w:right w:w="12" w:type="dxa"/>
            </w:tcMar>
            <w:vAlign w:val="bottom"/>
            <w:hideMark/>
          </w:tcPr>
          <w:p w14:paraId="56F43682" w14:textId="77777777" w:rsidR="00F27B90" w:rsidRPr="00495F9A" w:rsidRDefault="00F27B90" w:rsidP="00DA50F0">
            <w:pPr>
              <w:spacing w:after="0"/>
              <w:rPr>
                <w:ins w:id="8003" w:author="Author"/>
                <w:rFonts w:ascii="Arial" w:eastAsia="Batang" w:hAnsi="Arial" w:cs="Arial"/>
                <w:lang w:val="en-US"/>
              </w:rPr>
            </w:pPr>
            <w:ins w:id="8004" w:author="Author">
              <w:r w:rsidRPr="00495F9A">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71DBF89C" w14:textId="77777777" w:rsidR="00F27B90" w:rsidRPr="00495F9A" w:rsidRDefault="00F27B90" w:rsidP="00DA50F0">
            <w:pPr>
              <w:spacing w:after="0"/>
              <w:rPr>
                <w:ins w:id="8005" w:author="Author"/>
                <w:rFonts w:ascii="Arial" w:eastAsia="Batang" w:hAnsi="Arial" w:cs="Arial"/>
                <w:lang w:val="en-US"/>
              </w:rPr>
            </w:pPr>
            <w:ins w:id="8006" w:author="Author">
              <w:r w:rsidRPr="00495F9A">
                <w:rPr>
                  <w:rFonts w:ascii="Arial" w:eastAsia="Batang" w:hAnsi="Arial" w:cs="Arial"/>
                  <w:lang w:val="en-US"/>
                </w:rPr>
                <w:t>211.281</w:t>
              </w:r>
            </w:ins>
          </w:p>
        </w:tc>
        <w:tc>
          <w:tcPr>
            <w:tcW w:w="1152" w:type="dxa"/>
            <w:shd w:val="clear" w:color="auto" w:fill="FFFFFF" w:themeFill="background1"/>
            <w:tcMar>
              <w:top w:w="12" w:type="dxa"/>
              <w:left w:w="12" w:type="dxa"/>
              <w:bottom w:w="0" w:type="dxa"/>
              <w:right w:w="12" w:type="dxa"/>
            </w:tcMar>
            <w:vAlign w:val="bottom"/>
            <w:hideMark/>
          </w:tcPr>
          <w:p w14:paraId="1EDD5B48" w14:textId="77777777" w:rsidR="00F27B90" w:rsidRPr="00495F9A" w:rsidRDefault="00F27B90" w:rsidP="00DA50F0">
            <w:pPr>
              <w:spacing w:after="0"/>
              <w:rPr>
                <w:ins w:id="8007" w:author="Author"/>
                <w:rFonts w:ascii="Arial" w:eastAsia="Batang" w:hAnsi="Arial" w:cs="Arial"/>
                <w:lang w:val="en-US"/>
              </w:rPr>
            </w:pPr>
            <w:ins w:id="8008" w:author="Author">
              <w:r w:rsidRPr="00495F9A">
                <w:rPr>
                  <w:rFonts w:ascii="Arial" w:eastAsia="Batang" w:hAnsi="Arial" w:cs="Arial"/>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2D038E22" w14:textId="77777777" w:rsidR="00F27B90" w:rsidRPr="00495F9A" w:rsidRDefault="00F27B90" w:rsidP="00DA50F0">
            <w:pPr>
              <w:spacing w:after="0"/>
              <w:rPr>
                <w:ins w:id="8009" w:author="Author"/>
                <w:rFonts w:ascii="Arial" w:eastAsia="Batang" w:hAnsi="Arial" w:cs="Arial"/>
                <w:lang w:val="en-US"/>
              </w:rPr>
            </w:pPr>
            <w:ins w:id="8010" w:author="Author">
              <w:r w:rsidRPr="00495F9A">
                <w:rPr>
                  <w:rFonts w:ascii="Arial" w:eastAsia="Batang" w:hAnsi="Arial" w:cs="Arial"/>
                  <w:lang w:val="en-US"/>
                </w:rPr>
                <w:t>128.7278</w:t>
              </w:r>
            </w:ins>
          </w:p>
        </w:tc>
        <w:tc>
          <w:tcPr>
            <w:tcW w:w="1152" w:type="dxa"/>
            <w:shd w:val="clear" w:color="auto" w:fill="FFFFFF" w:themeFill="background1"/>
            <w:tcMar>
              <w:top w:w="12" w:type="dxa"/>
              <w:left w:w="12" w:type="dxa"/>
              <w:bottom w:w="0" w:type="dxa"/>
              <w:right w:w="12" w:type="dxa"/>
            </w:tcMar>
            <w:vAlign w:val="bottom"/>
            <w:hideMark/>
          </w:tcPr>
          <w:p w14:paraId="7C7071EF" w14:textId="77777777" w:rsidR="00F27B90" w:rsidRPr="00495F9A" w:rsidRDefault="00F27B90" w:rsidP="00DA50F0">
            <w:pPr>
              <w:spacing w:after="0"/>
              <w:rPr>
                <w:ins w:id="8011" w:author="Author"/>
                <w:rFonts w:ascii="Arial" w:eastAsia="Batang" w:hAnsi="Arial" w:cs="Arial"/>
                <w:lang w:val="en-US"/>
              </w:rPr>
            </w:pPr>
            <w:ins w:id="8012" w:author="Author">
              <w:r w:rsidRPr="00495F9A">
                <w:rPr>
                  <w:rFonts w:ascii="Arial" w:eastAsia="Batang" w:hAnsi="Arial" w:cs="Arial"/>
                  <w:lang w:val="en-US"/>
                </w:rPr>
                <w:t>28.2285</w:t>
              </w:r>
            </w:ins>
          </w:p>
        </w:tc>
        <w:tc>
          <w:tcPr>
            <w:tcW w:w="1152" w:type="dxa"/>
            <w:shd w:val="clear" w:color="auto" w:fill="FFFFFF" w:themeFill="background1"/>
            <w:tcMar>
              <w:top w:w="12" w:type="dxa"/>
              <w:left w:w="12" w:type="dxa"/>
              <w:bottom w:w="0" w:type="dxa"/>
              <w:right w:w="12" w:type="dxa"/>
            </w:tcMar>
            <w:vAlign w:val="bottom"/>
            <w:hideMark/>
          </w:tcPr>
          <w:p w14:paraId="00CFD7E3" w14:textId="77777777" w:rsidR="00F27B90" w:rsidRPr="00495F9A" w:rsidRDefault="00F27B90" w:rsidP="00DA50F0">
            <w:pPr>
              <w:spacing w:after="0"/>
              <w:rPr>
                <w:ins w:id="8013" w:author="Author"/>
                <w:rFonts w:ascii="Arial" w:eastAsia="Batang" w:hAnsi="Arial" w:cs="Arial"/>
                <w:lang w:val="en-US"/>
              </w:rPr>
            </w:pPr>
            <w:ins w:id="8014" w:author="Author">
              <w:r w:rsidRPr="00495F9A">
                <w:rPr>
                  <w:rFonts w:ascii="Arial" w:eastAsia="Batang" w:hAnsi="Arial" w:cs="Arial"/>
                  <w:lang w:val="en-US"/>
                </w:rPr>
                <w:t>116.6821</w:t>
              </w:r>
            </w:ins>
          </w:p>
        </w:tc>
        <w:tc>
          <w:tcPr>
            <w:tcW w:w="1152" w:type="dxa"/>
            <w:shd w:val="clear" w:color="auto" w:fill="FFFFFF" w:themeFill="background1"/>
            <w:tcMar>
              <w:top w:w="12" w:type="dxa"/>
              <w:left w:w="12" w:type="dxa"/>
              <w:bottom w:w="0" w:type="dxa"/>
              <w:right w:w="12" w:type="dxa"/>
            </w:tcMar>
            <w:vAlign w:val="bottom"/>
            <w:hideMark/>
          </w:tcPr>
          <w:p w14:paraId="4099CEE5" w14:textId="77777777" w:rsidR="00F27B90" w:rsidRPr="00495F9A" w:rsidRDefault="00F27B90" w:rsidP="00DA50F0">
            <w:pPr>
              <w:spacing w:after="0"/>
              <w:rPr>
                <w:ins w:id="8015" w:author="Author"/>
                <w:rFonts w:ascii="Arial" w:eastAsia="Batang" w:hAnsi="Arial" w:cs="Arial"/>
                <w:lang w:val="en-US"/>
              </w:rPr>
            </w:pPr>
            <w:ins w:id="8016" w:author="Author">
              <w:r w:rsidRPr="00495F9A">
                <w:rPr>
                  <w:rFonts w:ascii="Arial" w:eastAsia="Batang" w:hAnsi="Arial" w:cs="Arial"/>
                  <w:lang w:val="en-US"/>
                </w:rPr>
                <w:t>51.6277</w:t>
              </w:r>
            </w:ins>
          </w:p>
        </w:tc>
      </w:tr>
      <w:tr w:rsidR="00F27B90" w:rsidRPr="008E1ED8" w14:paraId="10FBE6D3" w14:textId="77777777" w:rsidTr="00DA50F0">
        <w:trPr>
          <w:trHeight w:val="237"/>
          <w:jc w:val="center"/>
          <w:ins w:id="8017" w:author="Author"/>
        </w:trPr>
        <w:tc>
          <w:tcPr>
            <w:tcW w:w="1152" w:type="dxa"/>
            <w:shd w:val="clear" w:color="auto" w:fill="FFFFFF" w:themeFill="background1"/>
            <w:tcMar>
              <w:top w:w="12" w:type="dxa"/>
              <w:left w:w="12" w:type="dxa"/>
              <w:bottom w:w="0" w:type="dxa"/>
              <w:right w:w="12" w:type="dxa"/>
            </w:tcMar>
            <w:vAlign w:val="bottom"/>
            <w:hideMark/>
          </w:tcPr>
          <w:p w14:paraId="734BCE76" w14:textId="77777777" w:rsidR="00F27B90" w:rsidRPr="00495F9A" w:rsidRDefault="00F27B90" w:rsidP="00DA50F0">
            <w:pPr>
              <w:spacing w:after="0"/>
              <w:rPr>
                <w:ins w:id="8018" w:author="Author"/>
                <w:rFonts w:ascii="Arial" w:eastAsia="Batang" w:hAnsi="Arial" w:cs="Arial"/>
                <w:lang w:val="en-US"/>
              </w:rPr>
            </w:pPr>
            <w:ins w:id="8019" w:author="Author">
              <w:r w:rsidRPr="00495F9A">
                <w:rPr>
                  <w:rFonts w:ascii="Arial" w:eastAsia="Batang" w:hAnsi="Arial" w:cs="Arial"/>
                  <w:lang w:val="en-US"/>
                </w:rPr>
                <w:t>24</w:t>
              </w:r>
            </w:ins>
          </w:p>
        </w:tc>
        <w:tc>
          <w:tcPr>
            <w:tcW w:w="1152" w:type="dxa"/>
            <w:shd w:val="clear" w:color="auto" w:fill="FFFFFF" w:themeFill="background1"/>
            <w:tcMar>
              <w:top w:w="12" w:type="dxa"/>
              <w:left w:w="12" w:type="dxa"/>
              <w:bottom w:w="0" w:type="dxa"/>
              <w:right w:w="12" w:type="dxa"/>
            </w:tcMar>
            <w:vAlign w:val="bottom"/>
            <w:hideMark/>
          </w:tcPr>
          <w:p w14:paraId="3E3C8392" w14:textId="77777777" w:rsidR="00F27B90" w:rsidRPr="00495F9A" w:rsidRDefault="00F27B90" w:rsidP="00DA50F0">
            <w:pPr>
              <w:spacing w:after="0"/>
              <w:rPr>
                <w:ins w:id="8020" w:author="Author"/>
                <w:rFonts w:ascii="Arial" w:eastAsia="Batang" w:hAnsi="Arial" w:cs="Arial"/>
                <w:lang w:val="en-US"/>
              </w:rPr>
            </w:pPr>
            <w:ins w:id="8021" w:author="Author">
              <w:r w:rsidRPr="00495F9A">
                <w:rPr>
                  <w:rFonts w:ascii="Arial" w:eastAsia="Batang" w:hAnsi="Arial" w:cs="Arial"/>
                  <w:lang w:val="en-US"/>
                </w:rPr>
                <w:t>259.569</w:t>
              </w:r>
            </w:ins>
          </w:p>
        </w:tc>
        <w:tc>
          <w:tcPr>
            <w:tcW w:w="1152" w:type="dxa"/>
            <w:shd w:val="clear" w:color="auto" w:fill="FFFFFF" w:themeFill="background1"/>
            <w:tcMar>
              <w:top w:w="12" w:type="dxa"/>
              <w:left w:w="12" w:type="dxa"/>
              <w:bottom w:w="0" w:type="dxa"/>
              <w:right w:w="12" w:type="dxa"/>
            </w:tcMar>
            <w:vAlign w:val="bottom"/>
            <w:hideMark/>
          </w:tcPr>
          <w:p w14:paraId="329057E0" w14:textId="77777777" w:rsidR="00F27B90" w:rsidRPr="00495F9A" w:rsidRDefault="00F27B90" w:rsidP="00DA50F0">
            <w:pPr>
              <w:spacing w:after="0"/>
              <w:rPr>
                <w:ins w:id="8022" w:author="Author"/>
                <w:rFonts w:ascii="Arial" w:eastAsia="Batang" w:hAnsi="Arial" w:cs="Arial"/>
                <w:lang w:val="en-US"/>
              </w:rPr>
            </w:pPr>
            <w:ins w:id="8023" w:author="Author">
              <w:r w:rsidRPr="00495F9A">
                <w:rPr>
                  <w:rFonts w:ascii="Arial" w:eastAsia="Batang" w:hAnsi="Arial" w:cs="Arial"/>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6687EC10" w14:textId="77777777" w:rsidR="00F27B90" w:rsidRPr="00495F9A" w:rsidRDefault="00F27B90" w:rsidP="00DA50F0">
            <w:pPr>
              <w:spacing w:after="0"/>
              <w:rPr>
                <w:ins w:id="8024" w:author="Author"/>
                <w:rFonts w:ascii="Arial" w:eastAsia="Batang" w:hAnsi="Arial" w:cs="Arial"/>
                <w:lang w:val="en-US"/>
              </w:rPr>
            </w:pPr>
            <w:ins w:id="8025" w:author="Author">
              <w:r w:rsidRPr="00495F9A">
                <w:rPr>
                  <w:rFonts w:ascii="Arial" w:eastAsia="Batang" w:hAnsi="Arial" w:cs="Arial"/>
                  <w:lang w:val="en-US"/>
                </w:rPr>
                <w:t>-130.7032</w:t>
              </w:r>
            </w:ins>
          </w:p>
        </w:tc>
        <w:tc>
          <w:tcPr>
            <w:tcW w:w="1152" w:type="dxa"/>
            <w:shd w:val="clear" w:color="auto" w:fill="FFFFFF" w:themeFill="background1"/>
            <w:tcMar>
              <w:top w:w="12" w:type="dxa"/>
              <w:left w:w="12" w:type="dxa"/>
              <w:bottom w:w="0" w:type="dxa"/>
              <w:right w:w="12" w:type="dxa"/>
            </w:tcMar>
            <w:vAlign w:val="bottom"/>
            <w:hideMark/>
          </w:tcPr>
          <w:p w14:paraId="07780ACA" w14:textId="77777777" w:rsidR="00F27B90" w:rsidRPr="00495F9A" w:rsidRDefault="00F27B90" w:rsidP="00DA50F0">
            <w:pPr>
              <w:spacing w:after="0"/>
              <w:rPr>
                <w:ins w:id="8026" w:author="Author"/>
                <w:rFonts w:ascii="Arial" w:eastAsia="Batang" w:hAnsi="Arial" w:cs="Arial"/>
                <w:lang w:val="en-US"/>
              </w:rPr>
            </w:pPr>
            <w:ins w:id="8027" w:author="Author">
              <w:r w:rsidRPr="00495F9A">
                <w:rPr>
                  <w:rFonts w:ascii="Arial" w:eastAsia="Batang" w:hAnsi="Arial" w:cs="Arial"/>
                  <w:lang w:val="en-US"/>
                </w:rPr>
                <w:t>67.5339</w:t>
              </w:r>
            </w:ins>
          </w:p>
        </w:tc>
        <w:tc>
          <w:tcPr>
            <w:tcW w:w="1152" w:type="dxa"/>
            <w:shd w:val="clear" w:color="auto" w:fill="FFFFFF" w:themeFill="background1"/>
            <w:tcMar>
              <w:top w:w="12" w:type="dxa"/>
              <w:left w:w="12" w:type="dxa"/>
              <w:bottom w:w="0" w:type="dxa"/>
              <w:right w:w="12" w:type="dxa"/>
            </w:tcMar>
            <w:vAlign w:val="bottom"/>
            <w:hideMark/>
          </w:tcPr>
          <w:p w14:paraId="2342AD38" w14:textId="77777777" w:rsidR="00F27B90" w:rsidRPr="00495F9A" w:rsidRDefault="00F27B90" w:rsidP="00DA50F0">
            <w:pPr>
              <w:spacing w:after="0"/>
              <w:rPr>
                <w:ins w:id="8028" w:author="Author"/>
                <w:rFonts w:ascii="Arial" w:eastAsia="Batang" w:hAnsi="Arial" w:cs="Arial"/>
                <w:lang w:val="en-US"/>
              </w:rPr>
            </w:pPr>
            <w:ins w:id="8029" w:author="Author">
              <w:r w:rsidRPr="00495F9A">
                <w:rPr>
                  <w:rFonts w:ascii="Arial" w:eastAsia="Batang" w:hAnsi="Arial" w:cs="Arial"/>
                  <w:lang w:val="en-US"/>
                </w:rPr>
                <w:t>124.3688</w:t>
              </w:r>
            </w:ins>
          </w:p>
        </w:tc>
        <w:tc>
          <w:tcPr>
            <w:tcW w:w="1152" w:type="dxa"/>
            <w:shd w:val="clear" w:color="auto" w:fill="FFFFFF" w:themeFill="background1"/>
            <w:tcMar>
              <w:top w:w="12" w:type="dxa"/>
              <w:left w:w="12" w:type="dxa"/>
              <w:bottom w:w="0" w:type="dxa"/>
              <w:right w:w="12" w:type="dxa"/>
            </w:tcMar>
            <w:vAlign w:val="bottom"/>
            <w:hideMark/>
          </w:tcPr>
          <w:p w14:paraId="4FFBFBE9" w14:textId="77777777" w:rsidR="00F27B90" w:rsidRPr="00495F9A" w:rsidRDefault="00F27B90" w:rsidP="00DA50F0">
            <w:pPr>
              <w:spacing w:after="0"/>
              <w:rPr>
                <w:ins w:id="8030" w:author="Author"/>
                <w:rFonts w:ascii="Arial" w:eastAsia="Batang" w:hAnsi="Arial" w:cs="Arial"/>
                <w:lang w:val="en-US"/>
              </w:rPr>
            </w:pPr>
            <w:ins w:id="8031" w:author="Author">
              <w:r w:rsidRPr="00495F9A">
                <w:rPr>
                  <w:rFonts w:ascii="Arial" w:eastAsia="Batang" w:hAnsi="Arial" w:cs="Arial"/>
                  <w:lang w:val="en-US"/>
                </w:rPr>
                <w:t>50.2165</w:t>
              </w:r>
            </w:ins>
          </w:p>
        </w:tc>
      </w:tr>
      <w:tr w:rsidR="00F27B90" w:rsidRPr="00495F9A" w14:paraId="77715DB5" w14:textId="77777777" w:rsidTr="00DA50F0">
        <w:trPr>
          <w:gridAfter w:val="6"/>
          <w:wAfter w:w="6912" w:type="dxa"/>
          <w:trHeight w:val="237"/>
          <w:jc w:val="center"/>
          <w:ins w:id="8032" w:author="Author"/>
        </w:trPr>
        <w:tc>
          <w:tcPr>
            <w:tcW w:w="1152" w:type="dxa"/>
            <w:shd w:val="clear" w:color="auto" w:fill="FFFFFF" w:themeFill="background1"/>
            <w:tcMar>
              <w:top w:w="12" w:type="dxa"/>
              <w:left w:w="12" w:type="dxa"/>
              <w:bottom w:w="0" w:type="dxa"/>
              <w:right w:w="12" w:type="dxa"/>
            </w:tcMar>
            <w:vAlign w:val="bottom"/>
            <w:hideMark/>
          </w:tcPr>
          <w:p w14:paraId="2AD2E394" w14:textId="77777777" w:rsidR="00F27B90" w:rsidRPr="00495F9A" w:rsidRDefault="00F27B90" w:rsidP="00DA50F0">
            <w:pPr>
              <w:spacing w:after="0"/>
              <w:rPr>
                <w:ins w:id="8033" w:author="Author"/>
                <w:rFonts w:ascii="Arial" w:eastAsia="Batang" w:hAnsi="Arial" w:cs="Arial"/>
                <w:lang w:val="en-US"/>
              </w:rPr>
            </w:pPr>
            <w:ins w:id="8034" w:author="Author">
              <w:r w:rsidRPr="00495F9A">
                <w:rPr>
                  <w:rFonts w:ascii="Arial" w:eastAsia="Batang" w:hAnsi="Arial" w:cs="Arial"/>
                  <w:lang w:val="en-US"/>
                </w:rPr>
                <w:t>Per-Cluster Parameters</w:t>
              </w:r>
            </w:ins>
          </w:p>
        </w:tc>
      </w:tr>
      <w:tr w:rsidR="00F27B90" w:rsidRPr="008E1ED8" w14:paraId="4BE7DAD0" w14:textId="77777777" w:rsidTr="00DA50F0">
        <w:trPr>
          <w:trHeight w:val="428"/>
          <w:jc w:val="center"/>
          <w:ins w:id="8035" w:author="Author"/>
        </w:trPr>
        <w:tc>
          <w:tcPr>
            <w:tcW w:w="1152" w:type="dxa"/>
            <w:shd w:val="clear" w:color="auto" w:fill="FFFFFF" w:themeFill="background1"/>
            <w:tcMar>
              <w:top w:w="12" w:type="dxa"/>
              <w:left w:w="12" w:type="dxa"/>
              <w:bottom w:w="0" w:type="dxa"/>
              <w:right w:w="12" w:type="dxa"/>
            </w:tcMar>
            <w:vAlign w:val="bottom"/>
            <w:hideMark/>
          </w:tcPr>
          <w:p w14:paraId="5324EAC1" w14:textId="77777777" w:rsidR="00F27B90" w:rsidRPr="00495F9A" w:rsidRDefault="00F27B90" w:rsidP="00DA50F0">
            <w:pPr>
              <w:spacing w:after="0"/>
              <w:rPr>
                <w:ins w:id="8036" w:author="Author"/>
                <w:rFonts w:ascii="Arial" w:eastAsia="Batang" w:hAnsi="Arial" w:cs="Arial"/>
                <w:lang w:val="en-US"/>
              </w:rPr>
            </w:pPr>
            <w:ins w:id="8037" w:author="Author">
              <w:r w:rsidRPr="00495F9A">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4A4ECDA6" w14:textId="77777777" w:rsidR="00F27B90" w:rsidRPr="00495F9A" w:rsidRDefault="00F27B90" w:rsidP="00DA50F0">
            <w:pPr>
              <w:spacing w:after="0"/>
              <w:rPr>
                <w:ins w:id="8038" w:author="Author"/>
                <w:rFonts w:ascii="Arial" w:eastAsia="Batang" w:hAnsi="Arial" w:cs="Arial"/>
                <w:lang w:val="en-US"/>
              </w:rPr>
            </w:pPr>
            <w:ins w:id="8039" w:author="Author">
              <w:r w:rsidRPr="00495F9A">
                <w:rPr>
                  <w:rFonts w:ascii="Arial" w:eastAsia="Batang" w:hAnsi="Arial" w:cs="Arial"/>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4C34237C" w14:textId="77777777" w:rsidR="00F27B90" w:rsidRPr="00495F9A" w:rsidRDefault="00F27B90" w:rsidP="00DA50F0">
            <w:pPr>
              <w:spacing w:after="0"/>
              <w:rPr>
                <w:ins w:id="8040" w:author="Author"/>
                <w:rFonts w:ascii="Arial" w:eastAsia="Batang" w:hAnsi="Arial" w:cs="Arial"/>
                <w:lang w:val="en-US"/>
              </w:rPr>
            </w:pPr>
            <w:ins w:id="8041" w:author="Author">
              <w:r w:rsidRPr="00495F9A">
                <w:rPr>
                  <w:rFonts w:ascii="Arial" w:eastAsia="Batang" w:hAnsi="Arial" w:cs="Arial"/>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07421F25" w14:textId="77777777" w:rsidR="00F27B90" w:rsidRPr="00495F9A" w:rsidRDefault="00F27B90" w:rsidP="00DA50F0">
            <w:pPr>
              <w:spacing w:after="0"/>
              <w:rPr>
                <w:ins w:id="8042" w:author="Author"/>
                <w:rFonts w:ascii="Arial" w:eastAsia="Batang" w:hAnsi="Arial" w:cs="Arial"/>
                <w:lang w:val="en-US"/>
              </w:rPr>
            </w:pPr>
            <w:ins w:id="8043" w:author="Author">
              <w:r w:rsidRPr="00495F9A">
                <w:rPr>
                  <w:rFonts w:ascii="Arial" w:eastAsia="Batang" w:hAnsi="Arial" w:cs="Arial"/>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0EB192C8" w14:textId="77777777" w:rsidR="00F27B90" w:rsidRPr="00495F9A" w:rsidRDefault="00F27B90" w:rsidP="00DA50F0">
            <w:pPr>
              <w:spacing w:after="0"/>
              <w:rPr>
                <w:ins w:id="8044" w:author="Author"/>
                <w:rFonts w:ascii="Arial" w:eastAsia="Batang" w:hAnsi="Arial" w:cs="Arial"/>
                <w:lang w:val="en-US"/>
              </w:rPr>
            </w:pPr>
            <w:ins w:id="8045" w:author="Author">
              <w:r w:rsidRPr="00495F9A">
                <w:rPr>
                  <w:rFonts w:ascii="Arial" w:eastAsia="Batang" w:hAnsi="Arial" w:cs="Arial"/>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4D58A8F2" w14:textId="77777777" w:rsidR="00F27B90" w:rsidRPr="00495F9A" w:rsidRDefault="00F27B90" w:rsidP="00DA50F0">
            <w:pPr>
              <w:spacing w:after="0"/>
              <w:rPr>
                <w:ins w:id="8046" w:author="Author"/>
                <w:rFonts w:ascii="Arial" w:eastAsia="Batang" w:hAnsi="Arial" w:cs="Arial"/>
                <w:lang w:val="en-US"/>
              </w:rPr>
            </w:pPr>
            <w:ins w:id="8047" w:author="Author">
              <w:r w:rsidRPr="00495F9A">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5D561EC9" w14:textId="77777777" w:rsidR="00F27B90" w:rsidRPr="00495F9A" w:rsidRDefault="00F27B90" w:rsidP="00DA50F0">
            <w:pPr>
              <w:spacing w:after="0"/>
              <w:rPr>
                <w:ins w:id="8048" w:author="Author"/>
                <w:rFonts w:ascii="Arial" w:eastAsia="Batang" w:hAnsi="Arial" w:cs="Arial"/>
                <w:lang w:val="en-US"/>
              </w:rPr>
            </w:pPr>
          </w:p>
        </w:tc>
      </w:tr>
      <w:tr w:rsidR="00F27B90" w:rsidRPr="008E1ED8" w14:paraId="570FA262" w14:textId="77777777" w:rsidTr="00DA50F0">
        <w:trPr>
          <w:trHeight w:val="237"/>
          <w:jc w:val="center"/>
          <w:ins w:id="8049" w:author="Author"/>
        </w:trPr>
        <w:tc>
          <w:tcPr>
            <w:tcW w:w="1152" w:type="dxa"/>
            <w:shd w:val="clear" w:color="auto" w:fill="FFFFFF" w:themeFill="background1"/>
            <w:tcMar>
              <w:top w:w="12" w:type="dxa"/>
              <w:left w:w="12" w:type="dxa"/>
              <w:bottom w:w="0" w:type="dxa"/>
              <w:right w:w="12" w:type="dxa"/>
            </w:tcMar>
            <w:vAlign w:val="bottom"/>
            <w:hideMark/>
          </w:tcPr>
          <w:p w14:paraId="18C23694" w14:textId="77777777" w:rsidR="00F27B90" w:rsidRPr="00495F9A" w:rsidRDefault="00F27B90" w:rsidP="00DA50F0">
            <w:pPr>
              <w:spacing w:after="0"/>
              <w:rPr>
                <w:ins w:id="8050" w:author="Author"/>
                <w:rFonts w:ascii="Arial" w:eastAsia="Batang" w:hAnsi="Arial" w:cs="Arial"/>
                <w:lang w:val="en-US"/>
              </w:rPr>
            </w:pPr>
            <w:ins w:id="8051" w:author="Author">
              <w:r w:rsidRPr="00495F9A">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6DB49D83" w14:textId="77777777" w:rsidR="00F27B90" w:rsidRPr="00495F9A" w:rsidRDefault="00F27B90" w:rsidP="00DA50F0">
            <w:pPr>
              <w:spacing w:after="0"/>
              <w:rPr>
                <w:ins w:id="8052" w:author="Author"/>
                <w:rFonts w:ascii="Arial" w:eastAsia="Batang" w:hAnsi="Arial" w:cs="Arial"/>
                <w:lang w:val="en-US"/>
              </w:rPr>
            </w:pPr>
            <w:ins w:id="8053" w:author="Author">
              <w:r w:rsidRPr="00495F9A">
                <w:rPr>
                  <w:rFonts w:ascii="Arial" w:eastAsia="Batang" w:hAnsi="Arial" w:cs="Arial"/>
                  <w:lang w:val="en-US"/>
                </w:rPr>
                <w:t>2.1326</w:t>
              </w:r>
            </w:ins>
          </w:p>
        </w:tc>
        <w:tc>
          <w:tcPr>
            <w:tcW w:w="1152" w:type="dxa"/>
            <w:shd w:val="clear" w:color="auto" w:fill="FFFFFF" w:themeFill="background1"/>
            <w:tcMar>
              <w:top w:w="12" w:type="dxa"/>
              <w:left w:w="12" w:type="dxa"/>
              <w:bottom w:w="0" w:type="dxa"/>
              <w:right w:w="12" w:type="dxa"/>
            </w:tcMar>
            <w:vAlign w:val="bottom"/>
            <w:hideMark/>
          </w:tcPr>
          <w:p w14:paraId="450B8AF3" w14:textId="77777777" w:rsidR="00F27B90" w:rsidRPr="00495F9A" w:rsidRDefault="00F27B90" w:rsidP="00DA50F0">
            <w:pPr>
              <w:spacing w:after="0"/>
              <w:rPr>
                <w:ins w:id="8054" w:author="Author"/>
                <w:rFonts w:ascii="Arial" w:eastAsia="Batang" w:hAnsi="Arial" w:cs="Arial"/>
                <w:lang w:val="en-US"/>
              </w:rPr>
            </w:pPr>
            <w:ins w:id="8055" w:author="Author">
              <w:r w:rsidRPr="00495F9A">
                <w:rPr>
                  <w:rFonts w:ascii="Arial" w:eastAsia="Batang" w:hAnsi="Arial" w:cs="Arial"/>
                  <w:lang w:val="en-US"/>
                </w:rPr>
                <w:t>10.6231</w:t>
              </w:r>
            </w:ins>
          </w:p>
        </w:tc>
        <w:tc>
          <w:tcPr>
            <w:tcW w:w="1152" w:type="dxa"/>
            <w:shd w:val="clear" w:color="auto" w:fill="FFFFFF" w:themeFill="background1"/>
            <w:tcMar>
              <w:top w:w="12" w:type="dxa"/>
              <w:left w:w="12" w:type="dxa"/>
              <w:bottom w:w="0" w:type="dxa"/>
              <w:right w:w="12" w:type="dxa"/>
            </w:tcMar>
            <w:vAlign w:val="bottom"/>
            <w:hideMark/>
          </w:tcPr>
          <w:p w14:paraId="66DE5687" w14:textId="77777777" w:rsidR="00F27B90" w:rsidRPr="00495F9A" w:rsidRDefault="00F27B90" w:rsidP="00DA50F0">
            <w:pPr>
              <w:spacing w:after="0"/>
              <w:rPr>
                <w:ins w:id="8056" w:author="Author"/>
                <w:rFonts w:ascii="Arial" w:eastAsia="Batang" w:hAnsi="Arial" w:cs="Arial"/>
                <w:lang w:val="en-US"/>
              </w:rPr>
            </w:pPr>
            <w:ins w:id="8057" w:author="Author">
              <w:r w:rsidRPr="00495F9A">
                <w:rPr>
                  <w:rFonts w:ascii="Arial" w:eastAsia="Batang" w:hAnsi="Arial" w:cs="Arial"/>
                  <w:lang w:val="en-US"/>
                </w:rPr>
                <w:t>8.8692</w:t>
              </w:r>
            </w:ins>
          </w:p>
        </w:tc>
        <w:tc>
          <w:tcPr>
            <w:tcW w:w="1152" w:type="dxa"/>
            <w:shd w:val="clear" w:color="auto" w:fill="FFFFFF" w:themeFill="background1"/>
            <w:tcMar>
              <w:top w:w="12" w:type="dxa"/>
              <w:left w:w="12" w:type="dxa"/>
              <w:bottom w:w="0" w:type="dxa"/>
              <w:right w:w="12" w:type="dxa"/>
            </w:tcMar>
            <w:vAlign w:val="bottom"/>
            <w:hideMark/>
          </w:tcPr>
          <w:p w14:paraId="7AAA7978" w14:textId="77777777" w:rsidR="00F27B90" w:rsidRPr="00495F9A" w:rsidRDefault="00F27B90" w:rsidP="00DA50F0">
            <w:pPr>
              <w:spacing w:after="0"/>
              <w:rPr>
                <w:ins w:id="8058" w:author="Author"/>
                <w:rFonts w:ascii="Arial" w:eastAsia="Batang" w:hAnsi="Arial" w:cs="Arial"/>
                <w:lang w:val="en-US"/>
              </w:rPr>
            </w:pPr>
            <w:ins w:id="8059" w:author="Author">
              <w:r w:rsidRPr="00495F9A">
                <w:rPr>
                  <w:rFonts w:ascii="Arial" w:eastAsia="Batang" w:hAnsi="Arial" w:cs="Arial"/>
                  <w:lang w:val="en-US"/>
                </w:rPr>
                <w:t>9.8783</w:t>
              </w:r>
            </w:ins>
          </w:p>
        </w:tc>
        <w:tc>
          <w:tcPr>
            <w:tcW w:w="1152" w:type="dxa"/>
            <w:shd w:val="clear" w:color="auto" w:fill="FFFFFF" w:themeFill="background1"/>
            <w:tcMar>
              <w:top w:w="12" w:type="dxa"/>
              <w:left w:w="12" w:type="dxa"/>
              <w:bottom w:w="0" w:type="dxa"/>
              <w:right w:w="12" w:type="dxa"/>
            </w:tcMar>
            <w:vAlign w:val="bottom"/>
            <w:hideMark/>
          </w:tcPr>
          <w:p w14:paraId="7902D72B" w14:textId="77777777" w:rsidR="00F27B90" w:rsidRPr="00495F9A" w:rsidRDefault="00F27B90" w:rsidP="00DA50F0">
            <w:pPr>
              <w:spacing w:after="0"/>
              <w:rPr>
                <w:ins w:id="8060" w:author="Author"/>
                <w:rFonts w:ascii="Arial" w:eastAsia="Batang" w:hAnsi="Arial" w:cs="Arial"/>
                <w:lang w:val="en-US"/>
              </w:rPr>
            </w:pPr>
            <w:ins w:id="8061" w:author="Author">
              <w:r w:rsidRPr="00495F9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D058015" w14:textId="77777777" w:rsidR="00F27B90" w:rsidRPr="00495F9A" w:rsidRDefault="00F27B90" w:rsidP="00DA50F0">
            <w:pPr>
              <w:spacing w:after="0"/>
              <w:rPr>
                <w:ins w:id="8062" w:author="Author"/>
                <w:rFonts w:ascii="Arial" w:eastAsia="Batang" w:hAnsi="Arial" w:cs="Arial"/>
                <w:lang w:val="en-US"/>
              </w:rPr>
            </w:pPr>
          </w:p>
        </w:tc>
      </w:tr>
    </w:tbl>
    <w:p w14:paraId="67D12A76" w14:textId="77777777" w:rsidR="008D6E73" w:rsidRDefault="008D6E73" w:rsidP="008D6E73">
      <w:pPr>
        <w:pStyle w:val="Caption"/>
        <w:jc w:val="center"/>
        <w:rPr>
          <w:ins w:id="8063" w:author="Author"/>
        </w:rPr>
      </w:pPr>
    </w:p>
    <w:p w14:paraId="27D5C759" w14:textId="13FCD5A0" w:rsidR="008D6E73" w:rsidRDefault="00A3727D" w:rsidP="008D6E73">
      <w:pPr>
        <w:pStyle w:val="Caption"/>
        <w:jc w:val="center"/>
        <w:rPr>
          <w:ins w:id="8064" w:author="Author"/>
        </w:rPr>
      </w:pPr>
      <w:ins w:id="8065" w:author="Author">
        <w:r>
          <w:t xml:space="preserve">Table 7.2.2-9: </w:t>
        </w:r>
        <w:r w:rsidR="008D6E73">
          <w:t xml:space="preserve">Channel model parameters </w:t>
        </w:r>
        <w:r w:rsidR="008D6E73" w:rsidRPr="00B503AD">
          <w:t>for InO CDL-</w:t>
        </w:r>
        <w:r w:rsidR="008D6E73">
          <w:t>D</w:t>
        </w:r>
        <w:r w:rsidR="008D6E73" w:rsidRPr="00B503AD">
          <w:t xml:space="preserve"> </w:t>
        </w:r>
        <w:r w:rsidR="008D6E73">
          <w:t>at</w:t>
        </w:r>
        <w:r w:rsidR="008D6E73" w:rsidRPr="00B503AD">
          <w:t xml:space="preserve"> 28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86EDE" w:rsidRPr="00686EDE" w14:paraId="1EB451FC" w14:textId="77777777" w:rsidTr="000E0159">
        <w:trPr>
          <w:trHeight w:val="408"/>
          <w:jc w:val="center"/>
          <w:ins w:id="8066" w:author="Author"/>
        </w:trPr>
        <w:tc>
          <w:tcPr>
            <w:tcW w:w="1152" w:type="dxa"/>
            <w:shd w:val="clear" w:color="auto" w:fill="auto"/>
            <w:tcMar>
              <w:top w:w="12" w:type="dxa"/>
              <w:left w:w="12" w:type="dxa"/>
              <w:bottom w:w="0" w:type="dxa"/>
              <w:right w:w="12" w:type="dxa"/>
            </w:tcMar>
            <w:vAlign w:val="bottom"/>
            <w:hideMark/>
          </w:tcPr>
          <w:p w14:paraId="60FF0D9A" w14:textId="77777777" w:rsidR="00686EDE" w:rsidRPr="00495F9A" w:rsidRDefault="00686EDE" w:rsidP="00495F9A">
            <w:pPr>
              <w:spacing w:after="0"/>
              <w:rPr>
                <w:ins w:id="8067" w:author="Author"/>
                <w:rFonts w:ascii="Arial" w:hAnsi="Arial" w:cs="Arial"/>
                <w:lang w:val="en-US"/>
              </w:rPr>
            </w:pPr>
            <w:ins w:id="8068" w:author="Author">
              <w:r w:rsidRPr="00495F9A">
                <w:rPr>
                  <w:rFonts w:ascii="Arial" w:hAnsi="Arial" w:cs="Arial"/>
                  <w:lang w:val="en-US"/>
                </w:rPr>
                <w:t>Cluster #</w:t>
              </w:r>
            </w:ins>
          </w:p>
        </w:tc>
        <w:tc>
          <w:tcPr>
            <w:tcW w:w="1152" w:type="dxa"/>
          </w:tcPr>
          <w:p w14:paraId="33B9AD43" w14:textId="77777777" w:rsidR="00686EDE" w:rsidRPr="00495F9A" w:rsidRDefault="00686EDE" w:rsidP="00495F9A">
            <w:pPr>
              <w:spacing w:after="0"/>
              <w:rPr>
                <w:ins w:id="8069" w:author="Author"/>
                <w:rFonts w:ascii="Arial" w:hAnsi="Arial" w:cs="Arial"/>
                <w:lang w:val="en-US"/>
              </w:rPr>
            </w:pPr>
            <w:ins w:id="8070" w:author="Author">
              <w:r w:rsidRPr="00495F9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7538B589" w14:textId="77777777" w:rsidR="00686EDE" w:rsidRPr="00495F9A" w:rsidRDefault="00686EDE" w:rsidP="00495F9A">
            <w:pPr>
              <w:spacing w:after="0"/>
              <w:rPr>
                <w:ins w:id="8071" w:author="Author"/>
                <w:rFonts w:ascii="Arial" w:hAnsi="Arial" w:cs="Arial"/>
                <w:lang w:val="en-US"/>
              </w:rPr>
            </w:pPr>
            <w:ins w:id="8072"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1B992C94" w14:textId="77777777" w:rsidR="00686EDE" w:rsidRPr="00495F9A" w:rsidRDefault="00686EDE" w:rsidP="00495F9A">
            <w:pPr>
              <w:spacing w:after="0"/>
              <w:rPr>
                <w:ins w:id="8073" w:author="Author"/>
                <w:rFonts w:ascii="Arial" w:hAnsi="Arial" w:cs="Arial"/>
                <w:lang w:val="en-US"/>
              </w:rPr>
            </w:pPr>
            <w:ins w:id="8074"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E4FDB24" w14:textId="77777777" w:rsidR="00686EDE" w:rsidRPr="00495F9A" w:rsidRDefault="00686EDE" w:rsidP="00495F9A">
            <w:pPr>
              <w:spacing w:after="0"/>
              <w:rPr>
                <w:ins w:id="8075" w:author="Author"/>
                <w:rFonts w:ascii="Arial" w:hAnsi="Arial" w:cs="Arial"/>
                <w:lang w:val="en-US"/>
              </w:rPr>
            </w:pPr>
            <w:ins w:id="8076"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3896E8D1" w14:textId="77777777" w:rsidR="00686EDE" w:rsidRPr="00495F9A" w:rsidRDefault="00686EDE" w:rsidP="00495F9A">
            <w:pPr>
              <w:spacing w:after="0"/>
              <w:rPr>
                <w:ins w:id="8077" w:author="Author"/>
                <w:rFonts w:ascii="Arial" w:hAnsi="Arial" w:cs="Arial"/>
                <w:lang w:val="en-US"/>
              </w:rPr>
            </w:pPr>
            <w:ins w:id="8078"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06E739E" w14:textId="77777777" w:rsidR="00686EDE" w:rsidRPr="00495F9A" w:rsidRDefault="00686EDE" w:rsidP="00495F9A">
            <w:pPr>
              <w:spacing w:after="0"/>
              <w:rPr>
                <w:ins w:id="8079" w:author="Author"/>
                <w:rFonts w:ascii="Arial" w:hAnsi="Arial" w:cs="Arial"/>
                <w:lang w:val="en-US"/>
              </w:rPr>
            </w:pPr>
            <w:ins w:id="8080"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8563821" w14:textId="77777777" w:rsidR="00686EDE" w:rsidRPr="00495F9A" w:rsidRDefault="00686EDE" w:rsidP="00495F9A">
            <w:pPr>
              <w:spacing w:after="0"/>
              <w:rPr>
                <w:ins w:id="8081" w:author="Author"/>
                <w:rFonts w:ascii="Arial" w:hAnsi="Arial" w:cs="Arial"/>
                <w:lang w:val="en-US"/>
              </w:rPr>
            </w:pPr>
            <w:ins w:id="8082" w:author="Author">
              <w:r w:rsidRPr="00495F9A">
                <w:rPr>
                  <w:rFonts w:ascii="Arial" w:hAnsi="Arial" w:cs="Arial"/>
                  <w:lang w:val="en-US"/>
                </w:rPr>
                <w:t>ZOA in [°]</w:t>
              </w:r>
            </w:ins>
          </w:p>
        </w:tc>
      </w:tr>
      <w:tr w:rsidR="00686EDE" w:rsidRPr="00686EDE" w14:paraId="0698F6E9" w14:textId="77777777" w:rsidTr="000E0159">
        <w:trPr>
          <w:trHeight w:val="240"/>
          <w:jc w:val="center"/>
          <w:ins w:id="8083" w:author="Author"/>
        </w:trPr>
        <w:tc>
          <w:tcPr>
            <w:tcW w:w="1152" w:type="dxa"/>
            <w:vMerge w:val="restart"/>
            <w:shd w:val="clear" w:color="auto" w:fill="auto"/>
            <w:tcMar>
              <w:top w:w="12" w:type="dxa"/>
              <w:left w:w="12" w:type="dxa"/>
              <w:bottom w:w="0" w:type="dxa"/>
              <w:right w:w="12" w:type="dxa"/>
            </w:tcMar>
            <w:vAlign w:val="bottom"/>
            <w:hideMark/>
          </w:tcPr>
          <w:p w14:paraId="06B9FE1A" w14:textId="77777777" w:rsidR="00686EDE" w:rsidRPr="00495F9A" w:rsidRDefault="00686EDE" w:rsidP="00495F9A">
            <w:pPr>
              <w:spacing w:after="0"/>
              <w:rPr>
                <w:ins w:id="8084" w:author="Author"/>
                <w:rFonts w:ascii="Arial" w:hAnsi="Arial" w:cs="Arial"/>
                <w:lang w:val="en-US"/>
              </w:rPr>
            </w:pPr>
            <w:ins w:id="8085" w:author="Author">
              <w:r w:rsidRPr="00495F9A">
                <w:rPr>
                  <w:rFonts w:ascii="Arial" w:hAnsi="Arial" w:cs="Arial"/>
                  <w:lang w:val="en-US"/>
                </w:rPr>
                <w:t>1</w:t>
              </w:r>
            </w:ins>
          </w:p>
        </w:tc>
        <w:tc>
          <w:tcPr>
            <w:tcW w:w="1152" w:type="dxa"/>
          </w:tcPr>
          <w:p w14:paraId="2855DED9" w14:textId="77777777" w:rsidR="00686EDE" w:rsidRPr="00495F9A" w:rsidRDefault="00686EDE" w:rsidP="00495F9A">
            <w:pPr>
              <w:spacing w:after="0"/>
              <w:rPr>
                <w:ins w:id="8086" w:author="Author"/>
                <w:rFonts w:ascii="Arial" w:hAnsi="Arial" w:cs="Arial"/>
                <w:lang w:val="en-US"/>
              </w:rPr>
            </w:pPr>
            <w:ins w:id="8087" w:author="Author">
              <w:r w:rsidRPr="00495F9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0152F58A" w14:textId="77777777" w:rsidR="00686EDE" w:rsidRPr="00495F9A" w:rsidRDefault="00686EDE" w:rsidP="00495F9A">
            <w:pPr>
              <w:spacing w:after="0"/>
              <w:rPr>
                <w:ins w:id="8088" w:author="Author"/>
                <w:rFonts w:ascii="Arial" w:hAnsi="Arial" w:cs="Arial"/>
                <w:lang w:val="en-US"/>
              </w:rPr>
            </w:pPr>
            <w:ins w:id="808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6A26647" w14:textId="77777777" w:rsidR="00686EDE" w:rsidRPr="00495F9A" w:rsidRDefault="00686EDE" w:rsidP="00495F9A">
            <w:pPr>
              <w:spacing w:after="0"/>
              <w:rPr>
                <w:ins w:id="8090" w:author="Author"/>
                <w:rFonts w:ascii="Arial" w:hAnsi="Arial" w:cs="Arial"/>
                <w:lang w:val="en-US"/>
              </w:rPr>
            </w:pPr>
            <w:ins w:id="8091" w:author="Author">
              <w:r w:rsidRPr="00495F9A">
                <w:rPr>
                  <w:rFonts w:ascii="Arial" w:hAnsi="Arial" w:cs="Arial"/>
                  <w:lang w:val="en-US"/>
                </w:rPr>
                <w:t>-0.2</w:t>
              </w:r>
            </w:ins>
          </w:p>
        </w:tc>
        <w:tc>
          <w:tcPr>
            <w:tcW w:w="1152" w:type="dxa"/>
            <w:shd w:val="clear" w:color="auto" w:fill="auto"/>
            <w:tcMar>
              <w:top w:w="12" w:type="dxa"/>
              <w:left w:w="12" w:type="dxa"/>
              <w:bottom w:w="0" w:type="dxa"/>
              <w:right w:w="12" w:type="dxa"/>
            </w:tcMar>
            <w:vAlign w:val="bottom"/>
            <w:hideMark/>
          </w:tcPr>
          <w:p w14:paraId="7F3AA601" w14:textId="77777777" w:rsidR="00686EDE" w:rsidRPr="00495F9A" w:rsidRDefault="00686EDE" w:rsidP="00495F9A">
            <w:pPr>
              <w:spacing w:after="0"/>
              <w:rPr>
                <w:ins w:id="8092" w:author="Author"/>
                <w:rFonts w:ascii="Arial" w:hAnsi="Arial" w:cs="Arial"/>
                <w:lang w:val="en-US"/>
              </w:rPr>
            </w:pPr>
            <w:ins w:id="8093"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7FF7578" w14:textId="77777777" w:rsidR="00686EDE" w:rsidRPr="00495F9A" w:rsidRDefault="00686EDE" w:rsidP="00495F9A">
            <w:pPr>
              <w:spacing w:after="0"/>
              <w:rPr>
                <w:ins w:id="8094" w:author="Author"/>
                <w:rFonts w:ascii="Arial" w:hAnsi="Arial" w:cs="Arial"/>
                <w:lang w:val="en-US"/>
              </w:rPr>
            </w:pPr>
            <w:ins w:id="8095"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6E4A2EDE" w14:textId="77777777" w:rsidR="00686EDE" w:rsidRPr="00495F9A" w:rsidRDefault="00686EDE" w:rsidP="00495F9A">
            <w:pPr>
              <w:spacing w:after="0"/>
              <w:rPr>
                <w:ins w:id="8096" w:author="Author"/>
                <w:rFonts w:ascii="Arial" w:hAnsi="Arial" w:cs="Arial"/>
                <w:lang w:val="en-US"/>
              </w:rPr>
            </w:pPr>
            <w:ins w:id="8097"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EF4F648" w14:textId="77777777" w:rsidR="00686EDE" w:rsidRPr="00495F9A" w:rsidRDefault="00686EDE" w:rsidP="00495F9A">
            <w:pPr>
              <w:spacing w:after="0"/>
              <w:rPr>
                <w:ins w:id="8098" w:author="Author"/>
                <w:rFonts w:ascii="Arial" w:hAnsi="Arial" w:cs="Arial"/>
                <w:lang w:val="en-US"/>
              </w:rPr>
            </w:pPr>
            <w:ins w:id="8099" w:author="Author">
              <w:r w:rsidRPr="00495F9A">
                <w:rPr>
                  <w:rFonts w:ascii="Arial" w:hAnsi="Arial" w:cs="Arial"/>
                  <w:lang w:val="en-US"/>
                </w:rPr>
                <w:t>81.5</w:t>
              </w:r>
            </w:ins>
          </w:p>
        </w:tc>
      </w:tr>
      <w:tr w:rsidR="00686EDE" w:rsidRPr="00686EDE" w14:paraId="61267FD3" w14:textId="77777777" w:rsidTr="000E0159">
        <w:trPr>
          <w:trHeight w:val="240"/>
          <w:jc w:val="center"/>
          <w:ins w:id="8100" w:author="Author"/>
        </w:trPr>
        <w:tc>
          <w:tcPr>
            <w:tcW w:w="1152" w:type="dxa"/>
            <w:vMerge/>
            <w:shd w:val="clear" w:color="auto" w:fill="auto"/>
            <w:tcMar>
              <w:top w:w="12" w:type="dxa"/>
              <w:left w:w="12" w:type="dxa"/>
              <w:bottom w:w="0" w:type="dxa"/>
              <w:right w:w="12" w:type="dxa"/>
            </w:tcMar>
            <w:vAlign w:val="bottom"/>
            <w:hideMark/>
          </w:tcPr>
          <w:p w14:paraId="3544F873" w14:textId="77777777" w:rsidR="00686EDE" w:rsidRPr="00495F9A" w:rsidRDefault="00686EDE" w:rsidP="00495F9A">
            <w:pPr>
              <w:spacing w:after="0"/>
              <w:rPr>
                <w:ins w:id="8101" w:author="Author"/>
                <w:rFonts w:ascii="Arial" w:hAnsi="Arial" w:cs="Arial"/>
                <w:lang w:val="en-US"/>
              </w:rPr>
            </w:pPr>
          </w:p>
        </w:tc>
        <w:tc>
          <w:tcPr>
            <w:tcW w:w="1152" w:type="dxa"/>
          </w:tcPr>
          <w:p w14:paraId="31FC2946" w14:textId="77777777" w:rsidR="00686EDE" w:rsidRPr="00495F9A" w:rsidRDefault="00686EDE" w:rsidP="00495F9A">
            <w:pPr>
              <w:spacing w:after="0"/>
              <w:rPr>
                <w:ins w:id="8102" w:author="Author"/>
                <w:rFonts w:ascii="Arial" w:hAnsi="Arial" w:cs="Arial"/>
                <w:lang w:val="en-US"/>
              </w:rPr>
            </w:pPr>
            <w:ins w:id="810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1C81F93" w14:textId="77777777" w:rsidR="00686EDE" w:rsidRPr="00495F9A" w:rsidRDefault="00686EDE" w:rsidP="00495F9A">
            <w:pPr>
              <w:spacing w:after="0"/>
              <w:rPr>
                <w:ins w:id="8104" w:author="Author"/>
                <w:rFonts w:ascii="Arial" w:hAnsi="Arial" w:cs="Arial"/>
                <w:lang w:val="en-US"/>
              </w:rPr>
            </w:pPr>
            <w:ins w:id="8105"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5700645" w14:textId="77777777" w:rsidR="00686EDE" w:rsidRPr="00495F9A" w:rsidRDefault="00686EDE" w:rsidP="00495F9A">
            <w:pPr>
              <w:spacing w:after="0"/>
              <w:rPr>
                <w:ins w:id="8106" w:author="Author"/>
                <w:rFonts w:ascii="Arial" w:hAnsi="Arial" w:cs="Arial"/>
                <w:lang w:val="en-US"/>
              </w:rPr>
            </w:pPr>
            <w:ins w:id="8107" w:author="Author">
              <w:r w:rsidRPr="00495F9A">
                <w:rPr>
                  <w:rFonts w:ascii="Arial" w:hAnsi="Arial" w:cs="Arial"/>
                  <w:lang w:val="en-US"/>
                </w:rPr>
                <w:t>-12.1055</w:t>
              </w:r>
            </w:ins>
          </w:p>
        </w:tc>
        <w:tc>
          <w:tcPr>
            <w:tcW w:w="1152" w:type="dxa"/>
            <w:shd w:val="clear" w:color="auto" w:fill="auto"/>
            <w:tcMar>
              <w:top w:w="12" w:type="dxa"/>
              <w:left w:w="12" w:type="dxa"/>
              <w:bottom w:w="0" w:type="dxa"/>
              <w:right w:w="12" w:type="dxa"/>
            </w:tcMar>
            <w:vAlign w:val="bottom"/>
            <w:hideMark/>
          </w:tcPr>
          <w:p w14:paraId="15AD63EE" w14:textId="77777777" w:rsidR="00686EDE" w:rsidRPr="00495F9A" w:rsidRDefault="00686EDE" w:rsidP="00495F9A">
            <w:pPr>
              <w:spacing w:after="0"/>
              <w:rPr>
                <w:ins w:id="8108" w:author="Author"/>
                <w:rFonts w:ascii="Arial" w:hAnsi="Arial" w:cs="Arial"/>
                <w:lang w:val="en-US"/>
              </w:rPr>
            </w:pPr>
            <w:ins w:id="810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7DF534A" w14:textId="77777777" w:rsidR="00686EDE" w:rsidRPr="00495F9A" w:rsidRDefault="00686EDE" w:rsidP="00495F9A">
            <w:pPr>
              <w:spacing w:after="0"/>
              <w:rPr>
                <w:ins w:id="8110" w:author="Author"/>
                <w:rFonts w:ascii="Arial" w:hAnsi="Arial" w:cs="Arial"/>
                <w:lang w:val="en-US"/>
              </w:rPr>
            </w:pPr>
            <w:ins w:id="8111"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0D8B0FB5" w14:textId="77777777" w:rsidR="00686EDE" w:rsidRPr="00495F9A" w:rsidRDefault="00686EDE" w:rsidP="00495F9A">
            <w:pPr>
              <w:spacing w:after="0"/>
              <w:rPr>
                <w:ins w:id="8112" w:author="Author"/>
                <w:rFonts w:ascii="Arial" w:hAnsi="Arial" w:cs="Arial"/>
                <w:lang w:val="en-US"/>
              </w:rPr>
            </w:pPr>
            <w:ins w:id="8113"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AE653B8" w14:textId="77777777" w:rsidR="00686EDE" w:rsidRPr="00495F9A" w:rsidRDefault="00686EDE" w:rsidP="00495F9A">
            <w:pPr>
              <w:spacing w:after="0"/>
              <w:rPr>
                <w:ins w:id="8114" w:author="Author"/>
                <w:rFonts w:ascii="Arial" w:hAnsi="Arial" w:cs="Arial"/>
                <w:lang w:val="en-US"/>
              </w:rPr>
            </w:pPr>
            <w:ins w:id="8115" w:author="Author">
              <w:r w:rsidRPr="00495F9A">
                <w:rPr>
                  <w:rFonts w:ascii="Arial" w:hAnsi="Arial" w:cs="Arial"/>
                  <w:lang w:val="en-US"/>
                </w:rPr>
                <w:t>81.5</w:t>
              </w:r>
            </w:ins>
          </w:p>
        </w:tc>
      </w:tr>
      <w:tr w:rsidR="00686EDE" w:rsidRPr="00686EDE" w14:paraId="7B9A7B5A" w14:textId="77777777" w:rsidTr="000E0159">
        <w:trPr>
          <w:trHeight w:val="240"/>
          <w:jc w:val="center"/>
          <w:ins w:id="8116" w:author="Author"/>
        </w:trPr>
        <w:tc>
          <w:tcPr>
            <w:tcW w:w="1152" w:type="dxa"/>
            <w:shd w:val="clear" w:color="auto" w:fill="auto"/>
            <w:tcMar>
              <w:top w:w="12" w:type="dxa"/>
              <w:left w:w="12" w:type="dxa"/>
              <w:bottom w:w="0" w:type="dxa"/>
              <w:right w:w="12" w:type="dxa"/>
            </w:tcMar>
            <w:vAlign w:val="bottom"/>
            <w:hideMark/>
          </w:tcPr>
          <w:p w14:paraId="1D02B485" w14:textId="77777777" w:rsidR="00686EDE" w:rsidRPr="00495F9A" w:rsidRDefault="00686EDE" w:rsidP="00495F9A">
            <w:pPr>
              <w:spacing w:after="0"/>
              <w:rPr>
                <w:ins w:id="8117" w:author="Author"/>
                <w:rFonts w:ascii="Arial" w:hAnsi="Arial" w:cs="Arial"/>
                <w:lang w:val="en-US"/>
              </w:rPr>
            </w:pPr>
            <w:ins w:id="8118" w:author="Author">
              <w:r w:rsidRPr="00495F9A">
                <w:rPr>
                  <w:rFonts w:ascii="Arial" w:hAnsi="Arial" w:cs="Arial"/>
                  <w:lang w:val="en-US"/>
                </w:rPr>
                <w:t>2</w:t>
              </w:r>
            </w:ins>
          </w:p>
        </w:tc>
        <w:tc>
          <w:tcPr>
            <w:tcW w:w="1152" w:type="dxa"/>
          </w:tcPr>
          <w:p w14:paraId="0BD41741" w14:textId="77777777" w:rsidR="00686EDE" w:rsidRPr="00495F9A" w:rsidRDefault="00686EDE" w:rsidP="00495F9A">
            <w:pPr>
              <w:spacing w:after="0"/>
              <w:rPr>
                <w:ins w:id="8119" w:author="Author"/>
                <w:rFonts w:ascii="Arial" w:hAnsi="Arial" w:cs="Arial"/>
                <w:lang w:val="en-US"/>
              </w:rPr>
            </w:pPr>
            <w:ins w:id="812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28CD049" w14:textId="77777777" w:rsidR="00686EDE" w:rsidRPr="00495F9A" w:rsidRDefault="00686EDE" w:rsidP="00495F9A">
            <w:pPr>
              <w:spacing w:after="0"/>
              <w:rPr>
                <w:ins w:id="8121" w:author="Author"/>
                <w:rFonts w:ascii="Arial" w:hAnsi="Arial" w:cs="Arial"/>
                <w:lang w:val="en-US"/>
              </w:rPr>
            </w:pPr>
            <w:ins w:id="8122" w:author="Author">
              <w:r w:rsidRPr="00495F9A">
                <w:rPr>
                  <w:rFonts w:ascii="Arial" w:hAnsi="Arial" w:cs="Arial"/>
                  <w:lang w:val="en-US"/>
                </w:rPr>
                <w:t>0.8738</w:t>
              </w:r>
            </w:ins>
          </w:p>
        </w:tc>
        <w:tc>
          <w:tcPr>
            <w:tcW w:w="1152" w:type="dxa"/>
            <w:shd w:val="clear" w:color="auto" w:fill="auto"/>
            <w:tcMar>
              <w:top w:w="12" w:type="dxa"/>
              <w:left w:w="12" w:type="dxa"/>
              <w:bottom w:w="0" w:type="dxa"/>
              <w:right w:w="12" w:type="dxa"/>
            </w:tcMar>
            <w:vAlign w:val="bottom"/>
            <w:hideMark/>
          </w:tcPr>
          <w:p w14:paraId="4F1F58C9" w14:textId="77777777" w:rsidR="00686EDE" w:rsidRPr="00495F9A" w:rsidRDefault="00686EDE" w:rsidP="00495F9A">
            <w:pPr>
              <w:spacing w:after="0"/>
              <w:rPr>
                <w:ins w:id="8123" w:author="Author"/>
                <w:rFonts w:ascii="Arial" w:hAnsi="Arial" w:cs="Arial"/>
                <w:lang w:val="en-US"/>
              </w:rPr>
            </w:pPr>
            <w:ins w:id="8124" w:author="Author">
              <w:r w:rsidRPr="00495F9A">
                <w:rPr>
                  <w:rFonts w:ascii="Arial" w:hAnsi="Arial" w:cs="Arial"/>
                  <w:lang w:val="en-US"/>
                </w:rPr>
                <w:t>-17.404</w:t>
              </w:r>
            </w:ins>
          </w:p>
        </w:tc>
        <w:tc>
          <w:tcPr>
            <w:tcW w:w="1152" w:type="dxa"/>
            <w:shd w:val="clear" w:color="auto" w:fill="auto"/>
            <w:tcMar>
              <w:top w:w="12" w:type="dxa"/>
              <w:left w:w="12" w:type="dxa"/>
              <w:bottom w:w="0" w:type="dxa"/>
              <w:right w:w="12" w:type="dxa"/>
            </w:tcMar>
            <w:vAlign w:val="bottom"/>
            <w:hideMark/>
          </w:tcPr>
          <w:p w14:paraId="009DEFD0" w14:textId="77777777" w:rsidR="00686EDE" w:rsidRPr="00495F9A" w:rsidRDefault="00686EDE" w:rsidP="00495F9A">
            <w:pPr>
              <w:spacing w:after="0"/>
              <w:rPr>
                <w:ins w:id="8125" w:author="Author"/>
                <w:rFonts w:ascii="Arial" w:hAnsi="Arial" w:cs="Arial"/>
                <w:lang w:val="en-US"/>
              </w:rPr>
            </w:pPr>
            <w:ins w:id="8126"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4605BB67" w14:textId="77777777" w:rsidR="00686EDE" w:rsidRPr="00495F9A" w:rsidRDefault="00686EDE" w:rsidP="00495F9A">
            <w:pPr>
              <w:spacing w:after="0"/>
              <w:rPr>
                <w:ins w:id="8127" w:author="Author"/>
                <w:rFonts w:ascii="Arial" w:hAnsi="Arial" w:cs="Arial"/>
                <w:lang w:val="en-US"/>
              </w:rPr>
            </w:pPr>
            <w:ins w:id="8128"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64F34B23" w14:textId="77777777" w:rsidR="00686EDE" w:rsidRPr="00495F9A" w:rsidRDefault="00686EDE" w:rsidP="00495F9A">
            <w:pPr>
              <w:spacing w:after="0"/>
              <w:rPr>
                <w:ins w:id="8129" w:author="Author"/>
                <w:rFonts w:ascii="Arial" w:hAnsi="Arial" w:cs="Arial"/>
                <w:lang w:val="en-US"/>
              </w:rPr>
            </w:pPr>
            <w:ins w:id="8130"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64967885" w14:textId="77777777" w:rsidR="00686EDE" w:rsidRPr="00495F9A" w:rsidRDefault="00686EDE" w:rsidP="00495F9A">
            <w:pPr>
              <w:spacing w:after="0"/>
              <w:rPr>
                <w:ins w:id="8131" w:author="Author"/>
                <w:rFonts w:ascii="Arial" w:hAnsi="Arial" w:cs="Arial"/>
                <w:lang w:val="en-US"/>
              </w:rPr>
            </w:pPr>
            <w:ins w:id="8132" w:author="Author">
              <w:r w:rsidRPr="00495F9A">
                <w:rPr>
                  <w:rFonts w:ascii="Arial" w:hAnsi="Arial" w:cs="Arial"/>
                  <w:lang w:val="en-US"/>
                </w:rPr>
                <w:t>114.5755</w:t>
              </w:r>
            </w:ins>
          </w:p>
        </w:tc>
      </w:tr>
      <w:tr w:rsidR="00686EDE" w:rsidRPr="00686EDE" w14:paraId="781E65DB" w14:textId="77777777" w:rsidTr="000E0159">
        <w:trPr>
          <w:trHeight w:val="240"/>
          <w:jc w:val="center"/>
          <w:ins w:id="8133" w:author="Author"/>
        </w:trPr>
        <w:tc>
          <w:tcPr>
            <w:tcW w:w="1152" w:type="dxa"/>
            <w:shd w:val="clear" w:color="auto" w:fill="auto"/>
            <w:tcMar>
              <w:top w:w="12" w:type="dxa"/>
              <w:left w:w="12" w:type="dxa"/>
              <w:bottom w:w="0" w:type="dxa"/>
              <w:right w:w="12" w:type="dxa"/>
            </w:tcMar>
            <w:vAlign w:val="bottom"/>
            <w:hideMark/>
          </w:tcPr>
          <w:p w14:paraId="707B2141" w14:textId="77777777" w:rsidR="00686EDE" w:rsidRPr="00495F9A" w:rsidRDefault="00686EDE" w:rsidP="00495F9A">
            <w:pPr>
              <w:spacing w:after="0"/>
              <w:rPr>
                <w:ins w:id="8134" w:author="Author"/>
                <w:rFonts w:ascii="Arial" w:hAnsi="Arial" w:cs="Arial"/>
                <w:lang w:val="en-US"/>
              </w:rPr>
            </w:pPr>
            <w:ins w:id="8135" w:author="Author">
              <w:r w:rsidRPr="00495F9A">
                <w:rPr>
                  <w:rFonts w:ascii="Arial" w:hAnsi="Arial" w:cs="Arial"/>
                  <w:lang w:val="en-US"/>
                </w:rPr>
                <w:t>3</w:t>
              </w:r>
            </w:ins>
          </w:p>
        </w:tc>
        <w:tc>
          <w:tcPr>
            <w:tcW w:w="1152" w:type="dxa"/>
          </w:tcPr>
          <w:p w14:paraId="3EB7BAAB" w14:textId="77777777" w:rsidR="00686EDE" w:rsidRPr="00495F9A" w:rsidRDefault="00686EDE" w:rsidP="00495F9A">
            <w:pPr>
              <w:spacing w:after="0"/>
              <w:rPr>
                <w:ins w:id="8136" w:author="Author"/>
                <w:rFonts w:ascii="Arial" w:hAnsi="Arial" w:cs="Arial"/>
                <w:lang w:val="en-US"/>
              </w:rPr>
            </w:pPr>
            <w:ins w:id="813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980F5EF" w14:textId="77777777" w:rsidR="00686EDE" w:rsidRPr="00495F9A" w:rsidRDefault="00686EDE" w:rsidP="00495F9A">
            <w:pPr>
              <w:spacing w:after="0"/>
              <w:rPr>
                <w:ins w:id="8138" w:author="Author"/>
                <w:rFonts w:ascii="Arial" w:hAnsi="Arial" w:cs="Arial"/>
                <w:lang w:val="en-US"/>
              </w:rPr>
            </w:pPr>
            <w:ins w:id="8139" w:author="Author">
              <w:r w:rsidRPr="00495F9A">
                <w:rPr>
                  <w:rFonts w:ascii="Arial" w:hAnsi="Arial" w:cs="Arial"/>
                  <w:lang w:val="en-US"/>
                </w:rPr>
                <w:t>15.2798</w:t>
              </w:r>
            </w:ins>
          </w:p>
        </w:tc>
        <w:tc>
          <w:tcPr>
            <w:tcW w:w="1152" w:type="dxa"/>
            <w:shd w:val="clear" w:color="auto" w:fill="auto"/>
            <w:tcMar>
              <w:top w:w="12" w:type="dxa"/>
              <w:left w:w="12" w:type="dxa"/>
              <w:bottom w:w="0" w:type="dxa"/>
              <w:right w:w="12" w:type="dxa"/>
            </w:tcMar>
            <w:vAlign w:val="bottom"/>
            <w:hideMark/>
          </w:tcPr>
          <w:p w14:paraId="5367940F" w14:textId="77777777" w:rsidR="00686EDE" w:rsidRPr="00495F9A" w:rsidRDefault="00686EDE" w:rsidP="00495F9A">
            <w:pPr>
              <w:spacing w:after="0"/>
              <w:rPr>
                <w:ins w:id="8140" w:author="Author"/>
                <w:rFonts w:ascii="Arial" w:hAnsi="Arial" w:cs="Arial"/>
                <w:lang w:val="en-US"/>
              </w:rPr>
            </w:pPr>
            <w:ins w:id="8141" w:author="Author">
              <w:r w:rsidRPr="00495F9A">
                <w:rPr>
                  <w:rFonts w:ascii="Arial" w:hAnsi="Arial" w:cs="Arial"/>
                  <w:lang w:val="en-US"/>
                </w:rPr>
                <w:t>-19.6225</w:t>
              </w:r>
            </w:ins>
          </w:p>
        </w:tc>
        <w:tc>
          <w:tcPr>
            <w:tcW w:w="1152" w:type="dxa"/>
            <w:shd w:val="clear" w:color="auto" w:fill="auto"/>
            <w:tcMar>
              <w:top w:w="12" w:type="dxa"/>
              <w:left w:w="12" w:type="dxa"/>
              <w:bottom w:w="0" w:type="dxa"/>
              <w:right w:w="12" w:type="dxa"/>
            </w:tcMar>
            <w:vAlign w:val="bottom"/>
            <w:hideMark/>
          </w:tcPr>
          <w:p w14:paraId="47A7F32B" w14:textId="77777777" w:rsidR="00686EDE" w:rsidRPr="00495F9A" w:rsidRDefault="00686EDE" w:rsidP="00495F9A">
            <w:pPr>
              <w:spacing w:after="0"/>
              <w:rPr>
                <w:ins w:id="8142" w:author="Author"/>
                <w:rFonts w:ascii="Arial" w:hAnsi="Arial" w:cs="Arial"/>
                <w:lang w:val="en-US"/>
              </w:rPr>
            </w:pPr>
            <w:ins w:id="8143"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11288BCB" w14:textId="77777777" w:rsidR="00686EDE" w:rsidRPr="00495F9A" w:rsidRDefault="00686EDE" w:rsidP="00495F9A">
            <w:pPr>
              <w:spacing w:after="0"/>
              <w:rPr>
                <w:ins w:id="8144" w:author="Author"/>
                <w:rFonts w:ascii="Arial" w:hAnsi="Arial" w:cs="Arial"/>
                <w:lang w:val="en-US"/>
              </w:rPr>
            </w:pPr>
            <w:ins w:id="8145"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5B87B60C" w14:textId="77777777" w:rsidR="00686EDE" w:rsidRPr="00495F9A" w:rsidRDefault="00686EDE" w:rsidP="00495F9A">
            <w:pPr>
              <w:spacing w:after="0"/>
              <w:rPr>
                <w:ins w:id="8146" w:author="Author"/>
                <w:rFonts w:ascii="Arial" w:hAnsi="Arial" w:cs="Arial"/>
                <w:lang w:val="en-US"/>
              </w:rPr>
            </w:pPr>
            <w:ins w:id="8147"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005FD942" w14:textId="77777777" w:rsidR="00686EDE" w:rsidRPr="00495F9A" w:rsidRDefault="00686EDE" w:rsidP="00495F9A">
            <w:pPr>
              <w:spacing w:after="0"/>
              <w:rPr>
                <w:ins w:id="8148" w:author="Author"/>
                <w:rFonts w:ascii="Arial" w:hAnsi="Arial" w:cs="Arial"/>
                <w:lang w:val="en-US"/>
              </w:rPr>
            </w:pPr>
            <w:ins w:id="8149" w:author="Author">
              <w:r w:rsidRPr="00495F9A">
                <w:rPr>
                  <w:rFonts w:ascii="Arial" w:hAnsi="Arial" w:cs="Arial"/>
                  <w:lang w:val="en-US"/>
                </w:rPr>
                <w:t>114.5755</w:t>
              </w:r>
            </w:ins>
          </w:p>
        </w:tc>
      </w:tr>
      <w:tr w:rsidR="00686EDE" w:rsidRPr="00686EDE" w14:paraId="318D90B8" w14:textId="77777777" w:rsidTr="000E0159">
        <w:trPr>
          <w:trHeight w:val="240"/>
          <w:jc w:val="center"/>
          <w:ins w:id="8150" w:author="Author"/>
        </w:trPr>
        <w:tc>
          <w:tcPr>
            <w:tcW w:w="1152" w:type="dxa"/>
            <w:shd w:val="clear" w:color="auto" w:fill="auto"/>
            <w:tcMar>
              <w:top w:w="12" w:type="dxa"/>
              <w:left w:w="12" w:type="dxa"/>
              <w:bottom w:w="0" w:type="dxa"/>
              <w:right w:w="12" w:type="dxa"/>
            </w:tcMar>
            <w:vAlign w:val="bottom"/>
            <w:hideMark/>
          </w:tcPr>
          <w:p w14:paraId="41367B32" w14:textId="77777777" w:rsidR="00686EDE" w:rsidRPr="00495F9A" w:rsidRDefault="00686EDE" w:rsidP="00495F9A">
            <w:pPr>
              <w:spacing w:after="0"/>
              <w:rPr>
                <w:ins w:id="8151" w:author="Author"/>
                <w:rFonts w:ascii="Arial" w:hAnsi="Arial" w:cs="Arial"/>
                <w:lang w:val="en-US"/>
              </w:rPr>
            </w:pPr>
            <w:ins w:id="8152" w:author="Author">
              <w:r w:rsidRPr="00495F9A">
                <w:rPr>
                  <w:rFonts w:ascii="Arial" w:hAnsi="Arial" w:cs="Arial"/>
                  <w:lang w:val="en-US"/>
                </w:rPr>
                <w:t>4</w:t>
              </w:r>
            </w:ins>
          </w:p>
        </w:tc>
        <w:tc>
          <w:tcPr>
            <w:tcW w:w="1152" w:type="dxa"/>
          </w:tcPr>
          <w:p w14:paraId="6220FFF5" w14:textId="77777777" w:rsidR="00686EDE" w:rsidRPr="00495F9A" w:rsidRDefault="00686EDE" w:rsidP="00495F9A">
            <w:pPr>
              <w:spacing w:after="0"/>
              <w:rPr>
                <w:ins w:id="8153" w:author="Author"/>
                <w:rFonts w:ascii="Arial" w:hAnsi="Arial" w:cs="Arial"/>
                <w:lang w:val="en-US"/>
              </w:rPr>
            </w:pPr>
            <w:ins w:id="815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7084F32" w14:textId="77777777" w:rsidR="00686EDE" w:rsidRPr="00495F9A" w:rsidRDefault="00686EDE" w:rsidP="00495F9A">
            <w:pPr>
              <w:spacing w:after="0"/>
              <w:rPr>
                <w:ins w:id="8155" w:author="Author"/>
                <w:rFonts w:ascii="Arial" w:hAnsi="Arial" w:cs="Arial"/>
                <w:lang w:val="en-US"/>
              </w:rPr>
            </w:pPr>
            <w:ins w:id="8156" w:author="Author">
              <w:r w:rsidRPr="00495F9A">
                <w:rPr>
                  <w:rFonts w:ascii="Arial" w:hAnsi="Arial" w:cs="Arial"/>
                  <w:lang w:val="en-US"/>
                </w:rPr>
                <w:t>34.0301</w:t>
              </w:r>
            </w:ins>
          </w:p>
        </w:tc>
        <w:tc>
          <w:tcPr>
            <w:tcW w:w="1152" w:type="dxa"/>
            <w:shd w:val="clear" w:color="auto" w:fill="auto"/>
            <w:tcMar>
              <w:top w:w="12" w:type="dxa"/>
              <w:left w:w="12" w:type="dxa"/>
              <w:bottom w:w="0" w:type="dxa"/>
              <w:right w:w="12" w:type="dxa"/>
            </w:tcMar>
            <w:vAlign w:val="bottom"/>
            <w:hideMark/>
          </w:tcPr>
          <w:p w14:paraId="04D2E7F1" w14:textId="77777777" w:rsidR="00686EDE" w:rsidRPr="00495F9A" w:rsidRDefault="00686EDE" w:rsidP="00495F9A">
            <w:pPr>
              <w:spacing w:after="0"/>
              <w:rPr>
                <w:ins w:id="8157" w:author="Author"/>
                <w:rFonts w:ascii="Arial" w:hAnsi="Arial" w:cs="Arial"/>
                <w:lang w:val="en-US"/>
              </w:rPr>
            </w:pPr>
            <w:ins w:id="8158" w:author="Author">
              <w:r w:rsidRPr="00495F9A">
                <w:rPr>
                  <w:rFonts w:ascii="Arial" w:hAnsi="Arial" w:cs="Arial"/>
                  <w:lang w:val="en-US"/>
                </w:rPr>
                <w:t>-21.3834</w:t>
              </w:r>
            </w:ins>
          </w:p>
        </w:tc>
        <w:tc>
          <w:tcPr>
            <w:tcW w:w="1152" w:type="dxa"/>
            <w:shd w:val="clear" w:color="auto" w:fill="auto"/>
            <w:tcMar>
              <w:top w:w="12" w:type="dxa"/>
              <w:left w:w="12" w:type="dxa"/>
              <w:bottom w:w="0" w:type="dxa"/>
              <w:right w:w="12" w:type="dxa"/>
            </w:tcMar>
            <w:vAlign w:val="bottom"/>
            <w:hideMark/>
          </w:tcPr>
          <w:p w14:paraId="2A18B390" w14:textId="77777777" w:rsidR="00686EDE" w:rsidRPr="00495F9A" w:rsidRDefault="00686EDE" w:rsidP="00495F9A">
            <w:pPr>
              <w:spacing w:after="0"/>
              <w:rPr>
                <w:ins w:id="8159" w:author="Author"/>
                <w:rFonts w:ascii="Arial" w:hAnsi="Arial" w:cs="Arial"/>
                <w:lang w:val="en-US"/>
              </w:rPr>
            </w:pPr>
            <w:ins w:id="8160"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10AD58D5" w14:textId="77777777" w:rsidR="00686EDE" w:rsidRPr="00495F9A" w:rsidRDefault="00686EDE" w:rsidP="00495F9A">
            <w:pPr>
              <w:spacing w:after="0"/>
              <w:rPr>
                <w:ins w:id="8161" w:author="Author"/>
                <w:rFonts w:ascii="Arial" w:hAnsi="Arial" w:cs="Arial"/>
                <w:lang w:val="en-US"/>
              </w:rPr>
            </w:pPr>
            <w:ins w:id="8162"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65359BB9" w14:textId="77777777" w:rsidR="00686EDE" w:rsidRPr="00495F9A" w:rsidRDefault="00686EDE" w:rsidP="00495F9A">
            <w:pPr>
              <w:spacing w:after="0"/>
              <w:rPr>
                <w:ins w:id="8163" w:author="Author"/>
                <w:rFonts w:ascii="Arial" w:hAnsi="Arial" w:cs="Arial"/>
                <w:lang w:val="en-US"/>
              </w:rPr>
            </w:pPr>
            <w:ins w:id="8164"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54A3F8D3" w14:textId="77777777" w:rsidR="00686EDE" w:rsidRPr="00495F9A" w:rsidRDefault="00686EDE" w:rsidP="00495F9A">
            <w:pPr>
              <w:spacing w:after="0"/>
              <w:rPr>
                <w:ins w:id="8165" w:author="Author"/>
                <w:rFonts w:ascii="Arial" w:hAnsi="Arial" w:cs="Arial"/>
                <w:lang w:val="en-US"/>
              </w:rPr>
            </w:pPr>
            <w:ins w:id="8166" w:author="Author">
              <w:r w:rsidRPr="00495F9A">
                <w:rPr>
                  <w:rFonts w:ascii="Arial" w:hAnsi="Arial" w:cs="Arial"/>
                  <w:lang w:val="en-US"/>
                </w:rPr>
                <w:t>114.5755</w:t>
              </w:r>
            </w:ins>
          </w:p>
        </w:tc>
      </w:tr>
      <w:tr w:rsidR="00686EDE" w:rsidRPr="00686EDE" w14:paraId="08CAA63D" w14:textId="77777777" w:rsidTr="000E0159">
        <w:trPr>
          <w:trHeight w:val="240"/>
          <w:jc w:val="center"/>
          <w:ins w:id="8167" w:author="Author"/>
        </w:trPr>
        <w:tc>
          <w:tcPr>
            <w:tcW w:w="1152" w:type="dxa"/>
            <w:shd w:val="clear" w:color="auto" w:fill="auto"/>
            <w:tcMar>
              <w:top w:w="12" w:type="dxa"/>
              <w:left w:w="12" w:type="dxa"/>
              <w:bottom w:w="0" w:type="dxa"/>
              <w:right w:w="12" w:type="dxa"/>
            </w:tcMar>
            <w:vAlign w:val="bottom"/>
            <w:hideMark/>
          </w:tcPr>
          <w:p w14:paraId="1EF5A30F" w14:textId="77777777" w:rsidR="00686EDE" w:rsidRPr="00495F9A" w:rsidRDefault="00686EDE" w:rsidP="00495F9A">
            <w:pPr>
              <w:spacing w:after="0"/>
              <w:rPr>
                <w:ins w:id="8168" w:author="Author"/>
                <w:rFonts w:ascii="Arial" w:hAnsi="Arial" w:cs="Arial"/>
                <w:lang w:val="en-US"/>
              </w:rPr>
            </w:pPr>
            <w:ins w:id="8169" w:author="Author">
              <w:r w:rsidRPr="00495F9A">
                <w:rPr>
                  <w:rFonts w:ascii="Arial" w:hAnsi="Arial" w:cs="Arial"/>
                  <w:lang w:val="en-US"/>
                </w:rPr>
                <w:t>5</w:t>
              </w:r>
            </w:ins>
          </w:p>
        </w:tc>
        <w:tc>
          <w:tcPr>
            <w:tcW w:w="1152" w:type="dxa"/>
          </w:tcPr>
          <w:p w14:paraId="507D437A" w14:textId="77777777" w:rsidR="00686EDE" w:rsidRPr="00495F9A" w:rsidRDefault="00686EDE" w:rsidP="00495F9A">
            <w:pPr>
              <w:spacing w:after="0"/>
              <w:rPr>
                <w:ins w:id="8170" w:author="Author"/>
                <w:rFonts w:ascii="Arial" w:hAnsi="Arial" w:cs="Arial"/>
                <w:lang w:val="en-US"/>
              </w:rPr>
            </w:pPr>
            <w:ins w:id="817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0926EAB" w14:textId="77777777" w:rsidR="00686EDE" w:rsidRPr="00495F9A" w:rsidRDefault="00686EDE" w:rsidP="00495F9A">
            <w:pPr>
              <w:spacing w:after="0"/>
              <w:rPr>
                <w:ins w:id="8172" w:author="Author"/>
                <w:rFonts w:ascii="Arial" w:hAnsi="Arial" w:cs="Arial"/>
                <w:lang w:val="en-US"/>
              </w:rPr>
            </w:pPr>
            <w:ins w:id="8173" w:author="Author">
              <w:r w:rsidRPr="00495F9A">
                <w:rPr>
                  <w:rFonts w:ascii="Arial" w:hAnsi="Arial" w:cs="Arial"/>
                  <w:lang w:val="en-US"/>
                </w:rPr>
                <w:t>35.0787</w:t>
              </w:r>
            </w:ins>
          </w:p>
        </w:tc>
        <w:tc>
          <w:tcPr>
            <w:tcW w:w="1152" w:type="dxa"/>
            <w:shd w:val="clear" w:color="auto" w:fill="auto"/>
            <w:tcMar>
              <w:top w:w="12" w:type="dxa"/>
              <w:left w:w="12" w:type="dxa"/>
              <w:bottom w:w="0" w:type="dxa"/>
              <w:right w:w="12" w:type="dxa"/>
            </w:tcMar>
            <w:vAlign w:val="bottom"/>
            <w:hideMark/>
          </w:tcPr>
          <w:p w14:paraId="3CAC7DAC" w14:textId="77777777" w:rsidR="00686EDE" w:rsidRPr="00495F9A" w:rsidRDefault="00686EDE" w:rsidP="00495F9A">
            <w:pPr>
              <w:spacing w:after="0"/>
              <w:rPr>
                <w:ins w:id="8174" w:author="Author"/>
                <w:rFonts w:ascii="Arial" w:hAnsi="Arial" w:cs="Arial"/>
                <w:lang w:val="en-US"/>
              </w:rPr>
            </w:pPr>
            <w:ins w:id="8175" w:author="Author">
              <w:r w:rsidRPr="00495F9A">
                <w:rPr>
                  <w:rFonts w:ascii="Arial" w:hAnsi="Arial" w:cs="Arial"/>
                  <w:lang w:val="en-US"/>
                </w:rPr>
                <w:t>-16.504</w:t>
              </w:r>
            </w:ins>
          </w:p>
        </w:tc>
        <w:tc>
          <w:tcPr>
            <w:tcW w:w="1152" w:type="dxa"/>
            <w:shd w:val="clear" w:color="auto" w:fill="auto"/>
            <w:tcMar>
              <w:top w:w="12" w:type="dxa"/>
              <w:left w:w="12" w:type="dxa"/>
              <w:bottom w:w="0" w:type="dxa"/>
              <w:right w:w="12" w:type="dxa"/>
            </w:tcMar>
            <w:vAlign w:val="bottom"/>
            <w:hideMark/>
          </w:tcPr>
          <w:p w14:paraId="405E0A86" w14:textId="77777777" w:rsidR="00686EDE" w:rsidRPr="00495F9A" w:rsidRDefault="00686EDE" w:rsidP="00495F9A">
            <w:pPr>
              <w:spacing w:after="0"/>
              <w:rPr>
                <w:ins w:id="8176" w:author="Author"/>
                <w:rFonts w:ascii="Arial" w:hAnsi="Arial" w:cs="Arial"/>
                <w:lang w:val="en-US"/>
              </w:rPr>
            </w:pPr>
            <w:ins w:id="8177"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72C684C1" w14:textId="77777777" w:rsidR="00686EDE" w:rsidRPr="00495F9A" w:rsidRDefault="00686EDE" w:rsidP="00495F9A">
            <w:pPr>
              <w:spacing w:after="0"/>
              <w:rPr>
                <w:ins w:id="8178" w:author="Author"/>
                <w:rFonts w:ascii="Arial" w:hAnsi="Arial" w:cs="Arial"/>
                <w:lang w:val="en-US"/>
              </w:rPr>
            </w:pPr>
            <w:ins w:id="8179"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44DFC44B" w14:textId="77777777" w:rsidR="00686EDE" w:rsidRPr="00495F9A" w:rsidRDefault="00686EDE" w:rsidP="00495F9A">
            <w:pPr>
              <w:spacing w:after="0"/>
              <w:rPr>
                <w:ins w:id="8180" w:author="Author"/>
                <w:rFonts w:ascii="Arial" w:hAnsi="Arial" w:cs="Arial"/>
                <w:lang w:val="en-US"/>
              </w:rPr>
            </w:pPr>
            <w:ins w:id="8181"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577A458A" w14:textId="77777777" w:rsidR="00686EDE" w:rsidRPr="00495F9A" w:rsidRDefault="00686EDE" w:rsidP="00495F9A">
            <w:pPr>
              <w:spacing w:after="0"/>
              <w:rPr>
                <w:ins w:id="8182" w:author="Author"/>
                <w:rFonts w:ascii="Arial" w:hAnsi="Arial" w:cs="Arial"/>
                <w:lang w:val="en-US"/>
              </w:rPr>
            </w:pPr>
            <w:ins w:id="8183" w:author="Author">
              <w:r w:rsidRPr="00495F9A">
                <w:rPr>
                  <w:rFonts w:ascii="Arial" w:hAnsi="Arial" w:cs="Arial"/>
                  <w:lang w:val="en-US"/>
                </w:rPr>
                <w:t>68.6373</w:t>
              </w:r>
            </w:ins>
          </w:p>
        </w:tc>
      </w:tr>
      <w:tr w:rsidR="00686EDE" w:rsidRPr="00686EDE" w14:paraId="4D4A3E68" w14:textId="77777777" w:rsidTr="000E0159">
        <w:trPr>
          <w:trHeight w:val="240"/>
          <w:jc w:val="center"/>
          <w:ins w:id="8184" w:author="Author"/>
        </w:trPr>
        <w:tc>
          <w:tcPr>
            <w:tcW w:w="1152" w:type="dxa"/>
            <w:shd w:val="clear" w:color="auto" w:fill="auto"/>
            <w:tcMar>
              <w:top w:w="12" w:type="dxa"/>
              <w:left w:w="12" w:type="dxa"/>
              <w:bottom w:w="0" w:type="dxa"/>
              <w:right w:w="12" w:type="dxa"/>
            </w:tcMar>
            <w:vAlign w:val="bottom"/>
            <w:hideMark/>
          </w:tcPr>
          <w:p w14:paraId="6158233D" w14:textId="77777777" w:rsidR="00686EDE" w:rsidRPr="00495F9A" w:rsidRDefault="00686EDE" w:rsidP="00495F9A">
            <w:pPr>
              <w:spacing w:after="0"/>
              <w:rPr>
                <w:ins w:id="8185" w:author="Author"/>
                <w:rFonts w:ascii="Arial" w:hAnsi="Arial" w:cs="Arial"/>
                <w:lang w:val="en-US"/>
              </w:rPr>
            </w:pPr>
            <w:ins w:id="8186" w:author="Author">
              <w:r w:rsidRPr="00495F9A">
                <w:rPr>
                  <w:rFonts w:ascii="Arial" w:hAnsi="Arial" w:cs="Arial"/>
                  <w:lang w:val="en-US"/>
                </w:rPr>
                <w:t>6</w:t>
              </w:r>
            </w:ins>
          </w:p>
        </w:tc>
        <w:tc>
          <w:tcPr>
            <w:tcW w:w="1152" w:type="dxa"/>
          </w:tcPr>
          <w:p w14:paraId="0D4CB407" w14:textId="77777777" w:rsidR="00686EDE" w:rsidRPr="00495F9A" w:rsidRDefault="00686EDE" w:rsidP="00495F9A">
            <w:pPr>
              <w:spacing w:after="0"/>
              <w:rPr>
                <w:ins w:id="8187" w:author="Author"/>
                <w:rFonts w:ascii="Arial" w:hAnsi="Arial" w:cs="Arial"/>
                <w:lang w:val="en-US"/>
              </w:rPr>
            </w:pPr>
            <w:ins w:id="818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2A3345A" w14:textId="77777777" w:rsidR="00686EDE" w:rsidRPr="00495F9A" w:rsidRDefault="00686EDE" w:rsidP="00495F9A">
            <w:pPr>
              <w:spacing w:after="0"/>
              <w:rPr>
                <w:ins w:id="8189" w:author="Author"/>
                <w:rFonts w:ascii="Arial" w:hAnsi="Arial" w:cs="Arial"/>
                <w:lang w:val="en-US"/>
              </w:rPr>
            </w:pPr>
            <w:ins w:id="8190" w:author="Author">
              <w:r w:rsidRPr="00495F9A">
                <w:rPr>
                  <w:rFonts w:ascii="Arial" w:hAnsi="Arial" w:cs="Arial"/>
                  <w:lang w:val="en-US"/>
                </w:rPr>
                <w:t>45.0405</w:t>
              </w:r>
            </w:ins>
          </w:p>
        </w:tc>
        <w:tc>
          <w:tcPr>
            <w:tcW w:w="1152" w:type="dxa"/>
            <w:shd w:val="clear" w:color="auto" w:fill="auto"/>
            <w:tcMar>
              <w:top w:w="12" w:type="dxa"/>
              <w:left w:w="12" w:type="dxa"/>
              <w:bottom w:w="0" w:type="dxa"/>
              <w:right w:w="12" w:type="dxa"/>
            </w:tcMar>
            <w:vAlign w:val="bottom"/>
            <w:hideMark/>
          </w:tcPr>
          <w:p w14:paraId="5A1C494B" w14:textId="77777777" w:rsidR="00686EDE" w:rsidRPr="00495F9A" w:rsidRDefault="00686EDE" w:rsidP="00495F9A">
            <w:pPr>
              <w:spacing w:after="0"/>
              <w:rPr>
                <w:ins w:id="8191" w:author="Author"/>
                <w:rFonts w:ascii="Arial" w:hAnsi="Arial" w:cs="Arial"/>
                <w:lang w:val="en-US"/>
              </w:rPr>
            </w:pPr>
            <w:ins w:id="8192" w:author="Author">
              <w:r w:rsidRPr="00495F9A">
                <w:rPr>
                  <w:rFonts w:ascii="Arial" w:hAnsi="Arial" w:cs="Arial"/>
                  <w:lang w:val="en-US"/>
                </w:rPr>
                <w:t>-18.7225</w:t>
              </w:r>
            </w:ins>
          </w:p>
        </w:tc>
        <w:tc>
          <w:tcPr>
            <w:tcW w:w="1152" w:type="dxa"/>
            <w:shd w:val="clear" w:color="auto" w:fill="auto"/>
            <w:tcMar>
              <w:top w:w="12" w:type="dxa"/>
              <w:left w:w="12" w:type="dxa"/>
              <w:bottom w:w="0" w:type="dxa"/>
              <w:right w:w="12" w:type="dxa"/>
            </w:tcMar>
            <w:vAlign w:val="bottom"/>
            <w:hideMark/>
          </w:tcPr>
          <w:p w14:paraId="0A34B1F8" w14:textId="77777777" w:rsidR="00686EDE" w:rsidRPr="00495F9A" w:rsidRDefault="00686EDE" w:rsidP="00495F9A">
            <w:pPr>
              <w:spacing w:after="0"/>
              <w:rPr>
                <w:ins w:id="8193" w:author="Author"/>
                <w:rFonts w:ascii="Arial" w:hAnsi="Arial" w:cs="Arial"/>
                <w:lang w:val="en-US"/>
              </w:rPr>
            </w:pPr>
            <w:ins w:id="8194"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229C23E7" w14:textId="77777777" w:rsidR="00686EDE" w:rsidRPr="00495F9A" w:rsidRDefault="00686EDE" w:rsidP="00495F9A">
            <w:pPr>
              <w:spacing w:after="0"/>
              <w:rPr>
                <w:ins w:id="8195" w:author="Author"/>
                <w:rFonts w:ascii="Arial" w:hAnsi="Arial" w:cs="Arial"/>
                <w:lang w:val="en-US"/>
              </w:rPr>
            </w:pPr>
            <w:ins w:id="8196"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5B1A2038" w14:textId="77777777" w:rsidR="00686EDE" w:rsidRPr="00495F9A" w:rsidRDefault="00686EDE" w:rsidP="00495F9A">
            <w:pPr>
              <w:spacing w:after="0"/>
              <w:rPr>
                <w:ins w:id="8197" w:author="Author"/>
                <w:rFonts w:ascii="Arial" w:hAnsi="Arial" w:cs="Arial"/>
                <w:lang w:val="en-US"/>
              </w:rPr>
            </w:pPr>
            <w:ins w:id="8198"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1452F33E" w14:textId="77777777" w:rsidR="00686EDE" w:rsidRPr="00495F9A" w:rsidRDefault="00686EDE" w:rsidP="00495F9A">
            <w:pPr>
              <w:spacing w:after="0"/>
              <w:rPr>
                <w:ins w:id="8199" w:author="Author"/>
                <w:rFonts w:ascii="Arial" w:hAnsi="Arial" w:cs="Arial"/>
                <w:lang w:val="en-US"/>
              </w:rPr>
            </w:pPr>
            <w:ins w:id="8200" w:author="Author">
              <w:r w:rsidRPr="00495F9A">
                <w:rPr>
                  <w:rFonts w:ascii="Arial" w:hAnsi="Arial" w:cs="Arial"/>
                  <w:lang w:val="en-US"/>
                </w:rPr>
                <w:t>68.6373</w:t>
              </w:r>
            </w:ins>
          </w:p>
        </w:tc>
      </w:tr>
      <w:tr w:rsidR="00686EDE" w:rsidRPr="00686EDE" w14:paraId="5CAAC622" w14:textId="77777777" w:rsidTr="000E0159">
        <w:trPr>
          <w:trHeight w:val="240"/>
          <w:jc w:val="center"/>
          <w:ins w:id="8201" w:author="Author"/>
        </w:trPr>
        <w:tc>
          <w:tcPr>
            <w:tcW w:w="1152" w:type="dxa"/>
            <w:shd w:val="clear" w:color="auto" w:fill="auto"/>
            <w:tcMar>
              <w:top w:w="12" w:type="dxa"/>
              <w:left w:w="12" w:type="dxa"/>
              <w:bottom w:w="0" w:type="dxa"/>
              <w:right w:w="12" w:type="dxa"/>
            </w:tcMar>
            <w:vAlign w:val="bottom"/>
            <w:hideMark/>
          </w:tcPr>
          <w:p w14:paraId="3448EE0E" w14:textId="77777777" w:rsidR="00686EDE" w:rsidRPr="00495F9A" w:rsidRDefault="00686EDE" w:rsidP="00495F9A">
            <w:pPr>
              <w:spacing w:after="0"/>
              <w:rPr>
                <w:ins w:id="8202" w:author="Author"/>
                <w:rFonts w:ascii="Arial" w:hAnsi="Arial" w:cs="Arial"/>
                <w:lang w:val="en-US"/>
              </w:rPr>
            </w:pPr>
            <w:ins w:id="8203" w:author="Author">
              <w:r w:rsidRPr="00495F9A">
                <w:rPr>
                  <w:rFonts w:ascii="Arial" w:hAnsi="Arial" w:cs="Arial"/>
                  <w:lang w:val="en-US"/>
                </w:rPr>
                <w:t>7</w:t>
              </w:r>
            </w:ins>
          </w:p>
        </w:tc>
        <w:tc>
          <w:tcPr>
            <w:tcW w:w="1152" w:type="dxa"/>
          </w:tcPr>
          <w:p w14:paraId="6CE1537E" w14:textId="77777777" w:rsidR="00686EDE" w:rsidRPr="00495F9A" w:rsidRDefault="00686EDE" w:rsidP="00495F9A">
            <w:pPr>
              <w:spacing w:after="0"/>
              <w:rPr>
                <w:ins w:id="8204" w:author="Author"/>
                <w:rFonts w:ascii="Arial" w:hAnsi="Arial" w:cs="Arial"/>
                <w:lang w:val="en-US"/>
              </w:rPr>
            </w:pPr>
            <w:ins w:id="820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B4D02C2" w14:textId="77777777" w:rsidR="00686EDE" w:rsidRPr="00495F9A" w:rsidRDefault="00686EDE" w:rsidP="00495F9A">
            <w:pPr>
              <w:spacing w:after="0"/>
              <w:rPr>
                <w:ins w:id="8206" w:author="Author"/>
                <w:rFonts w:ascii="Arial" w:hAnsi="Arial" w:cs="Arial"/>
                <w:lang w:val="en-US"/>
              </w:rPr>
            </w:pPr>
            <w:ins w:id="8207" w:author="Author">
              <w:r w:rsidRPr="00495F9A">
                <w:rPr>
                  <w:rFonts w:ascii="Arial" w:hAnsi="Arial" w:cs="Arial"/>
                  <w:lang w:val="en-US"/>
                </w:rPr>
                <w:t>64.8144</w:t>
              </w:r>
            </w:ins>
          </w:p>
        </w:tc>
        <w:tc>
          <w:tcPr>
            <w:tcW w:w="1152" w:type="dxa"/>
            <w:shd w:val="clear" w:color="auto" w:fill="auto"/>
            <w:tcMar>
              <w:top w:w="12" w:type="dxa"/>
              <w:left w:w="12" w:type="dxa"/>
              <w:bottom w:w="0" w:type="dxa"/>
              <w:right w:w="12" w:type="dxa"/>
            </w:tcMar>
            <w:vAlign w:val="bottom"/>
            <w:hideMark/>
          </w:tcPr>
          <w:p w14:paraId="746F9B39" w14:textId="77777777" w:rsidR="00686EDE" w:rsidRPr="00495F9A" w:rsidRDefault="00686EDE" w:rsidP="00495F9A">
            <w:pPr>
              <w:spacing w:after="0"/>
              <w:rPr>
                <w:ins w:id="8208" w:author="Author"/>
                <w:rFonts w:ascii="Arial" w:hAnsi="Arial" w:cs="Arial"/>
                <w:lang w:val="en-US"/>
              </w:rPr>
            </w:pPr>
            <w:ins w:id="8209" w:author="Author">
              <w:r w:rsidRPr="00495F9A">
                <w:rPr>
                  <w:rFonts w:ascii="Arial" w:hAnsi="Arial" w:cs="Arial"/>
                  <w:lang w:val="en-US"/>
                </w:rPr>
                <w:t>-20.4834</w:t>
              </w:r>
            </w:ins>
          </w:p>
        </w:tc>
        <w:tc>
          <w:tcPr>
            <w:tcW w:w="1152" w:type="dxa"/>
            <w:shd w:val="clear" w:color="auto" w:fill="auto"/>
            <w:tcMar>
              <w:top w:w="12" w:type="dxa"/>
              <w:left w:w="12" w:type="dxa"/>
              <w:bottom w:w="0" w:type="dxa"/>
              <w:right w:w="12" w:type="dxa"/>
            </w:tcMar>
            <w:vAlign w:val="bottom"/>
            <w:hideMark/>
          </w:tcPr>
          <w:p w14:paraId="78A2D63C" w14:textId="77777777" w:rsidR="00686EDE" w:rsidRPr="00495F9A" w:rsidRDefault="00686EDE" w:rsidP="00495F9A">
            <w:pPr>
              <w:spacing w:after="0"/>
              <w:rPr>
                <w:ins w:id="8210" w:author="Author"/>
                <w:rFonts w:ascii="Arial" w:hAnsi="Arial" w:cs="Arial"/>
                <w:lang w:val="en-US"/>
              </w:rPr>
            </w:pPr>
            <w:ins w:id="8211"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1A01B7CE" w14:textId="77777777" w:rsidR="00686EDE" w:rsidRPr="00495F9A" w:rsidRDefault="00686EDE" w:rsidP="00495F9A">
            <w:pPr>
              <w:spacing w:after="0"/>
              <w:rPr>
                <w:ins w:id="8212" w:author="Author"/>
                <w:rFonts w:ascii="Arial" w:hAnsi="Arial" w:cs="Arial"/>
                <w:lang w:val="en-US"/>
              </w:rPr>
            </w:pPr>
            <w:ins w:id="8213"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4EF524FD" w14:textId="77777777" w:rsidR="00686EDE" w:rsidRPr="00495F9A" w:rsidRDefault="00686EDE" w:rsidP="00495F9A">
            <w:pPr>
              <w:spacing w:after="0"/>
              <w:rPr>
                <w:ins w:id="8214" w:author="Author"/>
                <w:rFonts w:ascii="Arial" w:hAnsi="Arial" w:cs="Arial"/>
                <w:lang w:val="en-US"/>
              </w:rPr>
            </w:pPr>
            <w:ins w:id="8215"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2D98DEDE" w14:textId="77777777" w:rsidR="00686EDE" w:rsidRPr="00495F9A" w:rsidRDefault="00686EDE" w:rsidP="00495F9A">
            <w:pPr>
              <w:spacing w:after="0"/>
              <w:rPr>
                <w:ins w:id="8216" w:author="Author"/>
                <w:rFonts w:ascii="Arial" w:hAnsi="Arial" w:cs="Arial"/>
                <w:lang w:val="en-US"/>
              </w:rPr>
            </w:pPr>
            <w:ins w:id="8217" w:author="Author">
              <w:r w:rsidRPr="00495F9A">
                <w:rPr>
                  <w:rFonts w:ascii="Arial" w:hAnsi="Arial" w:cs="Arial"/>
                  <w:lang w:val="en-US"/>
                </w:rPr>
                <w:t>68.6373</w:t>
              </w:r>
            </w:ins>
          </w:p>
        </w:tc>
      </w:tr>
      <w:tr w:rsidR="00686EDE" w:rsidRPr="00686EDE" w14:paraId="0B2D102C" w14:textId="77777777" w:rsidTr="000E0159">
        <w:trPr>
          <w:trHeight w:val="240"/>
          <w:jc w:val="center"/>
          <w:ins w:id="8218" w:author="Author"/>
        </w:trPr>
        <w:tc>
          <w:tcPr>
            <w:tcW w:w="1152" w:type="dxa"/>
            <w:shd w:val="clear" w:color="auto" w:fill="auto"/>
            <w:tcMar>
              <w:top w:w="12" w:type="dxa"/>
              <w:left w:w="12" w:type="dxa"/>
              <w:bottom w:w="0" w:type="dxa"/>
              <w:right w:w="12" w:type="dxa"/>
            </w:tcMar>
            <w:vAlign w:val="bottom"/>
            <w:hideMark/>
          </w:tcPr>
          <w:p w14:paraId="1E7FFE3D" w14:textId="77777777" w:rsidR="00686EDE" w:rsidRPr="00495F9A" w:rsidRDefault="00686EDE" w:rsidP="00495F9A">
            <w:pPr>
              <w:spacing w:after="0"/>
              <w:rPr>
                <w:ins w:id="8219" w:author="Author"/>
                <w:rFonts w:ascii="Arial" w:hAnsi="Arial" w:cs="Arial"/>
                <w:lang w:val="en-US"/>
              </w:rPr>
            </w:pPr>
            <w:ins w:id="8220" w:author="Author">
              <w:r w:rsidRPr="00495F9A">
                <w:rPr>
                  <w:rFonts w:ascii="Arial" w:hAnsi="Arial" w:cs="Arial"/>
                  <w:lang w:val="en-US"/>
                </w:rPr>
                <w:t>8</w:t>
              </w:r>
            </w:ins>
          </w:p>
        </w:tc>
        <w:tc>
          <w:tcPr>
            <w:tcW w:w="1152" w:type="dxa"/>
          </w:tcPr>
          <w:p w14:paraId="2F49359D" w14:textId="77777777" w:rsidR="00686EDE" w:rsidRPr="00495F9A" w:rsidRDefault="00686EDE" w:rsidP="00495F9A">
            <w:pPr>
              <w:spacing w:after="0"/>
              <w:rPr>
                <w:ins w:id="8221" w:author="Author"/>
                <w:rFonts w:ascii="Arial" w:hAnsi="Arial" w:cs="Arial"/>
                <w:lang w:val="en-US"/>
              </w:rPr>
            </w:pPr>
            <w:ins w:id="8222"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69A9E81" w14:textId="77777777" w:rsidR="00686EDE" w:rsidRPr="00495F9A" w:rsidRDefault="00686EDE" w:rsidP="00495F9A">
            <w:pPr>
              <w:spacing w:after="0"/>
              <w:rPr>
                <w:ins w:id="8223" w:author="Author"/>
                <w:rFonts w:ascii="Arial" w:hAnsi="Arial" w:cs="Arial"/>
                <w:lang w:val="en-US"/>
              </w:rPr>
            </w:pPr>
            <w:ins w:id="8224" w:author="Author">
              <w:r w:rsidRPr="00495F9A">
                <w:rPr>
                  <w:rFonts w:ascii="Arial" w:hAnsi="Arial" w:cs="Arial"/>
                  <w:lang w:val="en-US"/>
                </w:rPr>
                <w:t>44.3165</w:t>
              </w:r>
            </w:ins>
          </w:p>
        </w:tc>
        <w:tc>
          <w:tcPr>
            <w:tcW w:w="1152" w:type="dxa"/>
            <w:shd w:val="clear" w:color="auto" w:fill="auto"/>
            <w:tcMar>
              <w:top w:w="12" w:type="dxa"/>
              <w:left w:w="12" w:type="dxa"/>
              <w:bottom w:w="0" w:type="dxa"/>
              <w:right w:w="12" w:type="dxa"/>
            </w:tcMar>
            <w:vAlign w:val="bottom"/>
            <w:hideMark/>
          </w:tcPr>
          <w:p w14:paraId="14BF85DF" w14:textId="77777777" w:rsidR="00686EDE" w:rsidRPr="00495F9A" w:rsidRDefault="00686EDE" w:rsidP="00495F9A">
            <w:pPr>
              <w:spacing w:after="0"/>
              <w:rPr>
                <w:ins w:id="8225" w:author="Author"/>
                <w:rFonts w:ascii="Arial" w:hAnsi="Arial" w:cs="Arial"/>
                <w:lang w:val="en-US"/>
              </w:rPr>
            </w:pPr>
            <w:ins w:id="8226" w:author="Author">
              <w:r w:rsidRPr="00495F9A">
                <w:rPr>
                  <w:rFonts w:ascii="Arial" w:hAnsi="Arial" w:cs="Arial"/>
                  <w:lang w:val="en-US"/>
                </w:rPr>
                <w:t>-21.5055</w:t>
              </w:r>
            </w:ins>
          </w:p>
        </w:tc>
        <w:tc>
          <w:tcPr>
            <w:tcW w:w="1152" w:type="dxa"/>
            <w:shd w:val="clear" w:color="auto" w:fill="auto"/>
            <w:tcMar>
              <w:top w:w="12" w:type="dxa"/>
              <w:left w:w="12" w:type="dxa"/>
              <w:bottom w:w="0" w:type="dxa"/>
              <w:right w:w="12" w:type="dxa"/>
            </w:tcMar>
            <w:vAlign w:val="bottom"/>
            <w:hideMark/>
          </w:tcPr>
          <w:p w14:paraId="127F68AC" w14:textId="77777777" w:rsidR="00686EDE" w:rsidRPr="00495F9A" w:rsidRDefault="00686EDE" w:rsidP="00495F9A">
            <w:pPr>
              <w:spacing w:after="0"/>
              <w:rPr>
                <w:ins w:id="8227" w:author="Author"/>
                <w:rFonts w:ascii="Arial" w:hAnsi="Arial" w:cs="Arial"/>
                <w:lang w:val="en-US"/>
              </w:rPr>
            </w:pPr>
            <w:ins w:id="8228" w:author="Author">
              <w:r w:rsidRPr="00495F9A">
                <w:rPr>
                  <w:rFonts w:ascii="Arial" w:hAnsi="Arial" w:cs="Arial"/>
                  <w:lang w:val="en-US"/>
                </w:rPr>
                <w:t>72.5514</w:t>
              </w:r>
            </w:ins>
          </w:p>
        </w:tc>
        <w:tc>
          <w:tcPr>
            <w:tcW w:w="1152" w:type="dxa"/>
            <w:shd w:val="clear" w:color="auto" w:fill="auto"/>
            <w:tcMar>
              <w:top w:w="12" w:type="dxa"/>
              <w:left w:w="12" w:type="dxa"/>
              <w:bottom w:w="0" w:type="dxa"/>
              <w:right w:w="12" w:type="dxa"/>
            </w:tcMar>
            <w:vAlign w:val="bottom"/>
            <w:hideMark/>
          </w:tcPr>
          <w:p w14:paraId="3CDF4BDA" w14:textId="77777777" w:rsidR="00686EDE" w:rsidRPr="00495F9A" w:rsidRDefault="00686EDE" w:rsidP="00495F9A">
            <w:pPr>
              <w:spacing w:after="0"/>
              <w:rPr>
                <w:ins w:id="8229" w:author="Author"/>
                <w:rFonts w:ascii="Arial" w:hAnsi="Arial" w:cs="Arial"/>
                <w:lang w:val="en-US"/>
              </w:rPr>
            </w:pPr>
            <w:ins w:id="8230" w:author="Author">
              <w:r w:rsidRPr="00495F9A">
                <w:rPr>
                  <w:rFonts w:ascii="Arial" w:hAnsi="Arial" w:cs="Arial"/>
                  <w:lang w:val="en-US"/>
                </w:rPr>
                <w:t>-115.009</w:t>
              </w:r>
            </w:ins>
          </w:p>
        </w:tc>
        <w:tc>
          <w:tcPr>
            <w:tcW w:w="1152" w:type="dxa"/>
            <w:shd w:val="clear" w:color="auto" w:fill="auto"/>
            <w:tcMar>
              <w:top w:w="12" w:type="dxa"/>
              <w:left w:w="12" w:type="dxa"/>
              <w:bottom w:w="0" w:type="dxa"/>
              <w:right w:w="12" w:type="dxa"/>
            </w:tcMar>
            <w:vAlign w:val="bottom"/>
            <w:hideMark/>
          </w:tcPr>
          <w:p w14:paraId="5D6DBAF7" w14:textId="77777777" w:rsidR="00686EDE" w:rsidRPr="00495F9A" w:rsidRDefault="00686EDE" w:rsidP="00495F9A">
            <w:pPr>
              <w:spacing w:after="0"/>
              <w:rPr>
                <w:ins w:id="8231" w:author="Author"/>
                <w:rFonts w:ascii="Arial" w:hAnsi="Arial" w:cs="Arial"/>
                <w:lang w:val="en-US"/>
              </w:rPr>
            </w:pPr>
            <w:ins w:id="8232"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55AA8E97" w14:textId="77777777" w:rsidR="00686EDE" w:rsidRPr="00495F9A" w:rsidRDefault="00686EDE" w:rsidP="00495F9A">
            <w:pPr>
              <w:spacing w:after="0"/>
              <w:rPr>
                <w:ins w:id="8233" w:author="Author"/>
                <w:rFonts w:ascii="Arial" w:hAnsi="Arial" w:cs="Arial"/>
                <w:lang w:val="en-US"/>
              </w:rPr>
            </w:pPr>
            <w:ins w:id="8234" w:author="Author">
              <w:r w:rsidRPr="00495F9A">
                <w:rPr>
                  <w:rFonts w:ascii="Arial" w:hAnsi="Arial" w:cs="Arial"/>
                  <w:lang w:val="en-US"/>
                </w:rPr>
                <w:t>61.2872</w:t>
              </w:r>
            </w:ins>
          </w:p>
        </w:tc>
      </w:tr>
      <w:tr w:rsidR="00686EDE" w:rsidRPr="00686EDE" w14:paraId="492C9443" w14:textId="77777777" w:rsidTr="000E0159">
        <w:trPr>
          <w:trHeight w:val="240"/>
          <w:jc w:val="center"/>
          <w:ins w:id="8235" w:author="Author"/>
        </w:trPr>
        <w:tc>
          <w:tcPr>
            <w:tcW w:w="1152" w:type="dxa"/>
            <w:shd w:val="clear" w:color="auto" w:fill="auto"/>
            <w:tcMar>
              <w:top w:w="12" w:type="dxa"/>
              <w:left w:w="12" w:type="dxa"/>
              <w:bottom w:w="0" w:type="dxa"/>
              <w:right w:w="12" w:type="dxa"/>
            </w:tcMar>
            <w:vAlign w:val="bottom"/>
            <w:hideMark/>
          </w:tcPr>
          <w:p w14:paraId="5AD22F3D" w14:textId="77777777" w:rsidR="00686EDE" w:rsidRPr="00495F9A" w:rsidRDefault="00686EDE" w:rsidP="00495F9A">
            <w:pPr>
              <w:spacing w:after="0"/>
              <w:rPr>
                <w:ins w:id="8236" w:author="Author"/>
                <w:rFonts w:ascii="Arial" w:hAnsi="Arial" w:cs="Arial"/>
                <w:lang w:val="en-US"/>
              </w:rPr>
            </w:pPr>
            <w:ins w:id="8237" w:author="Author">
              <w:r w:rsidRPr="00495F9A">
                <w:rPr>
                  <w:rFonts w:ascii="Arial" w:hAnsi="Arial" w:cs="Arial"/>
                  <w:lang w:val="en-US"/>
                </w:rPr>
                <w:t>9</w:t>
              </w:r>
            </w:ins>
          </w:p>
        </w:tc>
        <w:tc>
          <w:tcPr>
            <w:tcW w:w="1152" w:type="dxa"/>
          </w:tcPr>
          <w:p w14:paraId="4C6B2D66" w14:textId="77777777" w:rsidR="00686EDE" w:rsidRPr="00495F9A" w:rsidRDefault="00686EDE" w:rsidP="00495F9A">
            <w:pPr>
              <w:spacing w:after="0"/>
              <w:rPr>
                <w:ins w:id="8238" w:author="Author"/>
                <w:rFonts w:ascii="Arial" w:hAnsi="Arial" w:cs="Arial"/>
                <w:lang w:val="en-US"/>
              </w:rPr>
            </w:pPr>
            <w:ins w:id="8239"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6B96DA8" w14:textId="77777777" w:rsidR="00686EDE" w:rsidRPr="00495F9A" w:rsidRDefault="00686EDE" w:rsidP="00495F9A">
            <w:pPr>
              <w:spacing w:after="0"/>
              <w:rPr>
                <w:ins w:id="8240" w:author="Author"/>
                <w:rFonts w:ascii="Arial" w:hAnsi="Arial" w:cs="Arial"/>
                <w:lang w:val="en-US"/>
              </w:rPr>
            </w:pPr>
            <w:ins w:id="8241" w:author="Author">
              <w:r w:rsidRPr="00495F9A">
                <w:rPr>
                  <w:rFonts w:ascii="Arial" w:hAnsi="Arial" w:cs="Arial"/>
                  <w:lang w:val="en-US"/>
                </w:rPr>
                <w:t>100.9167</w:t>
              </w:r>
            </w:ins>
          </w:p>
        </w:tc>
        <w:tc>
          <w:tcPr>
            <w:tcW w:w="1152" w:type="dxa"/>
            <w:shd w:val="clear" w:color="auto" w:fill="auto"/>
            <w:tcMar>
              <w:top w:w="12" w:type="dxa"/>
              <w:left w:w="12" w:type="dxa"/>
              <w:bottom w:w="0" w:type="dxa"/>
              <w:right w:w="12" w:type="dxa"/>
            </w:tcMar>
            <w:vAlign w:val="bottom"/>
            <w:hideMark/>
          </w:tcPr>
          <w:p w14:paraId="52B0AA6F" w14:textId="77777777" w:rsidR="00686EDE" w:rsidRPr="00495F9A" w:rsidRDefault="00686EDE" w:rsidP="00495F9A">
            <w:pPr>
              <w:spacing w:after="0"/>
              <w:rPr>
                <w:ins w:id="8242" w:author="Author"/>
                <w:rFonts w:ascii="Arial" w:hAnsi="Arial" w:cs="Arial"/>
                <w:lang w:val="en-US"/>
              </w:rPr>
            </w:pPr>
            <w:ins w:id="8243" w:author="Author">
              <w:r w:rsidRPr="00495F9A">
                <w:rPr>
                  <w:rFonts w:ascii="Arial" w:hAnsi="Arial" w:cs="Arial"/>
                  <w:lang w:val="en-US"/>
                </w:rPr>
                <w:t>-26.4055</w:t>
              </w:r>
            </w:ins>
          </w:p>
        </w:tc>
        <w:tc>
          <w:tcPr>
            <w:tcW w:w="1152" w:type="dxa"/>
            <w:shd w:val="clear" w:color="auto" w:fill="auto"/>
            <w:tcMar>
              <w:top w:w="12" w:type="dxa"/>
              <w:left w:w="12" w:type="dxa"/>
              <w:bottom w:w="0" w:type="dxa"/>
              <w:right w:w="12" w:type="dxa"/>
            </w:tcMar>
            <w:vAlign w:val="bottom"/>
            <w:hideMark/>
          </w:tcPr>
          <w:p w14:paraId="5E874D72" w14:textId="77777777" w:rsidR="00686EDE" w:rsidRPr="00495F9A" w:rsidRDefault="00686EDE" w:rsidP="00495F9A">
            <w:pPr>
              <w:spacing w:after="0"/>
              <w:rPr>
                <w:ins w:id="8244" w:author="Author"/>
                <w:rFonts w:ascii="Arial" w:hAnsi="Arial" w:cs="Arial"/>
                <w:lang w:val="en-US"/>
              </w:rPr>
            </w:pPr>
            <w:ins w:id="8245" w:author="Author">
              <w:r w:rsidRPr="00495F9A">
                <w:rPr>
                  <w:rFonts w:ascii="Arial" w:hAnsi="Arial" w:cs="Arial"/>
                  <w:lang w:val="en-US"/>
                </w:rPr>
                <w:t>-135.248</w:t>
              </w:r>
            </w:ins>
          </w:p>
        </w:tc>
        <w:tc>
          <w:tcPr>
            <w:tcW w:w="1152" w:type="dxa"/>
            <w:shd w:val="clear" w:color="auto" w:fill="auto"/>
            <w:tcMar>
              <w:top w:w="12" w:type="dxa"/>
              <w:left w:w="12" w:type="dxa"/>
              <w:bottom w:w="0" w:type="dxa"/>
              <w:right w:w="12" w:type="dxa"/>
            </w:tcMar>
            <w:vAlign w:val="bottom"/>
            <w:hideMark/>
          </w:tcPr>
          <w:p w14:paraId="07B3088D" w14:textId="77777777" w:rsidR="00686EDE" w:rsidRPr="00495F9A" w:rsidRDefault="00686EDE" w:rsidP="00495F9A">
            <w:pPr>
              <w:spacing w:after="0"/>
              <w:rPr>
                <w:ins w:id="8246" w:author="Author"/>
                <w:rFonts w:ascii="Arial" w:hAnsi="Arial" w:cs="Arial"/>
                <w:lang w:val="en-US"/>
              </w:rPr>
            </w:pPr>
            <w:ins w:id="8247" w:author="Author">
              <w:r w:rsidRPr="00495F9A">
                <w:rPr>
                  <w:rFonts w:ascii="Arial" w:hAnsi="Arial" w:cs="Arial"/>
                  <w:lang w:val="en-US"/>
                </w:rPr>
                <w:t>20.546</w:t>
              </w:r>
            </w:ins>
          </w:p>
        </w:tc>
        <w:tc>
          <w:tcPr>
            <w:tcW w:w="1152" w:type="dxa"/>
            <w:shd w:val="clear" w:color="auto" w:fill="auto"/>
            <w:tcMar>
              <w:top w:w="12" w:type="dxa"/>
              <w:left w:w="12" w:type="dxa"/>
              <w:bottom w:w="0" w:type="dxa"/>
              <w:right w:w="12" w:type="dxa"/>
            </w:tcMar>
            <w:vAlign w:val="bottom"/>
            <w:hideMark/>
          </w:tcPr>
          <w:p w14:paraId="7A5BBF8B" w14:textId="77777777" w:rsidR="00686EDE" w:rsidRPr="00495F9A" w:rsidRDefault="00686EDE" w:rsidP="00495F9A">
            <w:pPr>
              <w:spacing w:after="0"/>
              <w:rPr>
                <w:ins w:id="8248" w:author="Author"/>
                <w:rFonts w:ascii="Arial" w:hAnsi="Arial" w:cs="Arial"/>
                <w:lang w:val="en-US"/>
              </w:rPr>
            </w:pPr>
            <w:ins w:id="8249" w:author="Author">
              <w:r w:rsidRPr="00495F9A">
                <w:rPr>
                  <w:rFonts w:ascii="Arial" w:hAnsi="Arial" w:cs="Arial"/>
                  <w:lang w:val="en-US"/>
                </w:rPr>
                <w:t>93.8293</w:t>
              </w:r>
            </w:ins>
          </w:p>
        </w:tc>
        <w:tc>
          <w:tcPr>
            <w:tcW w:w="1152" w:type="dxa"/>
            <w:shd w:val="clear" w:color="auto" w:fill="auto"/>
            <w:tcMar>
              <w:top w:w="12" w:type="dxa"/>
              <w:left w:w="12" w:type="dxa"/>
              <w:bottom w:w="0" w:type="dxa"/>
              <w:right w:w="12" w:type="dxa"/>
            </w:tcMar>
            <w:vAlign w:val="bottom"/>
            <w:hideMark/>
          </w:tcPr>
          <w:p w14:paraId="2CD02BC9" w14:textId="77777777" w:rsidR="00686EDE" w:rsidRPr="00495F9A" w:rsidRDefault="00686EDE" w:rsidP="00495F9A">
            <w:pPr>
              <w:spacing w:after="0"/>
              <w:rPr>
                <w:ins w:id="8250" w:author="Author"/>
                <w:rFonts w:ascii="Arial" w:hAnsi="Arial" w:cs="Arial"/>
                <w:lang w:val="en-US"/>
              </w:rPr>
            </w:pPr>
            <w:ins w:id="8251" w:author="Author">
              <w:r w:rsidRPr="00495F9A">
                <w:rPr>
                  <w:rFonts w:ascii="Arial" w:hAnsi="Arial" w:cs="Arial"/>
                  <w:lang w:val="en-US"/>
                </w:rPr>
                <w:t>33.1118</w:t>
              </w:r>
            </w:ins>
          </w:p>
        </w:tc>
      </w:tr>
      <w:tr w:rsidR="00686EDE" w:rsidRPr="00686EDE" w14:paraId="17ED9BA6" w14:textId="77777777" w:rsidTr="000E0159">
        <w:trPr>
          <w:trHeight w:val="240"/>
          <w:jc w:val="center"/>
          <w:ins w:id="8252" w:author="Author"/>
        </w:trPr>
        <w:tc>
          <w:tcPr>
            <w:tcW w:w="1152" w:type="dxa"/>
            <w:shd w:val="clear" w:color="auto" w:fill="auto"/>
            <w:tcMar>
              <w:top w:w="12" w:type="dxa"/>
              <w:left w:w="12" w:type="dxa"/>
              <w:bottom w:w="0" w:type="dxa"/>
              <w:right w:w="12" w:type="dxa"/>
            </w:tcMar>
            <w:vAlign w:val="bottom"/>
            <w:hideMark/>
          </w:tcPr>
          <w:p w14:paraId="4E40AACD" w14:textId="77777777" w:rsidR="00686EDE" w:rsidRPr="00495F9A" w:rsidRDefault="00686EDE" w:rsidP="00495F9A">
            <w:pPr>
              <w:spacing w:after="0"/>
              <w:rPr>
                <w:ins w:id="8253" w:author="Author"/>
                <w:rFonts w:ascii="Arial" w:hAnsi="Arial" w:cs="Arial"/>
                <w:lang w:val="en-US"/>
              </w:rPr>
            </w:pPr>
            <w:ins w:id="8254" w:author="Author">
              <w:r w:rsidRPr="00495F9A">
                <w:rPr>
                  <w:rFonts w:ascii="Arial" w:hAnsi="Arial" w:cs="Arial"/>
                  <w:lang w:val="en-US"/>
                </w:rPr>
                <w:t>10</w:t>
              </w:r>
            </w:ins>
          </w:p>
        </w:tc>
        <w:tc>
          <w:tcPr>
            <w:tcW w:w="1152" w:type="dxa"/>
          </w:tcPr>
          <w:p w14:paraId="21E559DC" w14:textId="77777777" w:rsidR="00686EDE" w:rsidRPr="00495F9A" w:rsidRDefault="00686EDE" w:rsidP="00495F9A">
            <w:pPr>
              <w:spacing w:after="0"/>
              <w:rPr>
                <w:ins w:id="8255" w:author="Author"/>
                <w:rFonts w:ascii="Arial" w:hAnsi="Arial" w:cs="Arial"/>
                <w:lang w:val="en-US"/>
              </w:rPr>
            </w:pPr>
            <w:ins w:id="8256"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6B50929" w14:textId="77777777" w:rsidR="00686EDE" w:rsidRPr="00495F9A" w:rsidRDefault="00686EDE" w:rsidP="00495F9A">
            <w:pPr>
              <w:spacing w:after="0"/>
              <w:rPr>
                <w:ins w:id="8257" w:author="Author"/>
                <w:rFonts w:ascii="Arial" w:hAnsi="Arial" w:cs="Arial"/>
                <w:lang w:val="en-US"/>
              </w:rPr>
            </w:pPr>
            <w:ins w:id="8258" w:author="Author">
              <w:r w:rsidRPr="00495F9A">
                <w:rPr>
                  <w:rFonts w:ascii="Arial" w:hAnsi="Arial" w:cs="Arial"/>
                  <w:lang w:val="en-US"/>
                </w:rPr>
                <w:t>198.1633</w:t>
              </w:r>
            </w:ins>
          </w:p>
        </w:tc>
        <w:tc>
          <w:tcPr>
            <w:tcW w:w="1152" w:type="dxa"/>
            <w:shd w:val="clear" w:color="auto" w:fill="auto"/>
            <w:tcMar>
              <w:top w:w="12" w:type="dxa"/>
              <w:left w:w="12" w:type="dxa"/>
              <w:bottom w:w="0" w:type="dxa"/>
              <w:right w:w="12" w:type="dxa"/>
            </w:tcMar>
            <w:vAlign w:val="bottom"/>
            <w:hideMark/>
          </w:tcPr>
          <w:p w14:paraId="1A2D6B99" w14:textId="77777777" w:rsidR="00686EDE" w:rsidRPr="00495F9A" w:rsidRDefault="00686EDE" w:rsidP="00495F9A">
            <w:pPr>
              <w:spacing w:after="0"/>
              <w:rPr>
                <w:ins w:id="8259" w:author="Author"/>
                <w:rFonts w:ascii="Arial" w:hAnsi="Arial" w:cs="Arial"/>
                <w:lang w:val="en-US"/>
              </w:rPr>
            </w:pPr>
            <w:ins w:id="8260" w:author="Author">
              <w:r w:rsidRPr="00495F9A">
                <w:rPr>
                  <w:rFonts w:ascii="Arial" w:hAnsi="Arial" w:cs="Arial"/>
                  <w:lang w:val="en-US"/>
                </w:rPr>
                <w:t>-22.2055</w:t>
              </w:r>
            </w:ins>
          </w:p>
        </w:tc>
        <w:tc>
          <w:tcPr>
            <w:tcW w:w="1152" w:type="dxa"/>
            <w:shd w:val="clear" w:color="auto" w:fill="auto"/>
            <w:tcMar>
              <w:top w:w="12" w:type="dxa"/>
              <w:left w:w="12" w:type="dxa"/>
              <w:bottom w:w="0" w:type="dxa"/>
              <w:right w:w="12" w:type="dxa"/>
            </w:tcMar>
            <w:vAlign w:val="bottom"/>
            <w:hideMark/>
          </w:tcPr>
          <w:p w14:paraId="5B85903E" w14:textId="77777777" w:rsidR="00686EDE" w:rsidRPr="00495F9A" w:rsidRDefault="00686EDE" w:rsidP="00495F9A">
            <w:pPr>
              <w:spacing w:after="0"/>
              <w:rPr>
                <w:ins w:id="8261" w:author="Author"/>
                <w:rFonts w:ascii="Arial" w:hAnsi="Arial" w:cs="Arial"/>
                <w:lang w:val="en-US"/>
              </w:rPr>
            </w:pPr>
            <w:ins w:id="8262" w:author="Author">
              <w:r w:rsidRPr="00495F9A">
                <w:rPr>
                  <w:rFonts w:ascii="Arial" w:hAnsi="Arial" w:cs="Arial"/>
                  <w:lang w:val="en-US"/>
                </w:rPr>
                <w:t>-68.9868</w:t>
              </w:r>
            </w:ins>
          </w:p>
        </w:tc>
        <w:tc>
          <w:tcPr>
            <w:tcW w:w="1152" w:type="dxa"/>
            <w:shd w:val="clear" w:color="auto" w:fill="auto"/>
            <w:tcMar>
              <w:top w:w="12" w:type="dxa"/>
              <w:left w:w="12" w:type="dxa"/>
              <w:bottom w:w="0" w:type="dxa"/>
              <w:right w:w="12" w:type="dxa"/>
            </w:tcMar>
            <w:vAlign w:val="bottom"/>
            <w:hideMark/>
          </w:tcPr>
          <w:p w14:paraId="2DFB7530" w14:textId="77777777" w:rsidR="00686EDE" w:rsidRPr="00495F9A" w:rsidRDefault="00686EDE" w:rsidP="00495F9A">
            <w:pPr>
              <w:spacing w:after="0"/>
              <w:rPr>
                <w:ins w:id="8263" w:author="Author"/>
                <w:rFonts w:ascii="Arial" w:hAnsi="Arial" w:cs="Arial"/>
                <w:lang w:val="en-US"/>
              </w:rPr>
            </w:pPr>
            <w:ins w:id="8264" w:author="Author">
              <w:r w:rsidRPr="00495F9A">
                <w:rPr>
                  <w:rFonts w:ascii="Arial" w:hAnsi="Arial" w:cs="Arial"/>
                  <w:lang w:val="en-US"/>
                </w:rPr>
                <w:t>100.9531</w:t>
              </w:r>
            </w:ins>
          </w:p>
        </w:tc>
        <w:tc>
          <w:tcPr>
            <w:tcW w:w="1152" w:type="dxa"/>
            <w:shd w:val="clear" w:color="auto" w:fill="auto"/>
            <w:tcMar>
              <w:top w:w="12" w:type="dxa"/>
              <w:left w:w="12" w:type="dxa"/>
              <w:bottom w:w="0" w:type="dxa"/>
              <w:right w:w="12" w:type="dxa"/>
            </w:tcMar>
            <w:vAlign w:val="bottom"/>
            <w:hideMark/>
          </w:tcPr>
          <w:p w14:paraId="22CB8409" w14:textId="77777777" w:rsidR="00686EDE" w:rsidRPr="00495F9A" w:rsidRDefault="00686EDE" w:rsidP="00495F9A">
            <w:pPr>
              <w:spacing w:after="0"/>
              <w:rPr>
                <w:ins w:id="8265" w:author="Author"/>
                <w:rFonts w:ascii="Arial" w:hAnsi="Arial" w:cs="Arial"/>
                <w:lang w:val="en-US"/>
              </w:rPr>
            </w:pPr>
            <w:ins w:id="8266" w:author="Author">
              <w:r w:rsidRPr="00495F9A">
                <w:rPr>
                  <w:rFonts w:ascii="Arial" w:hAnsi="Arial" w:cs="Arial"/>
                  <w:lang w:val="en-US"/>
                </w:rPr>
                <w:t>95.1704</w:t>
              </w:r>
            </w:ins>
          </w:p>
        </w:tc>
        <w:tc>
          <w:tcPr>
            <w:tcW w:w="1152" w:type="dxa"/>
            <w:shd w:val="clear" w:color="auto" w:fill="auto"/>
            <w:tcMar>
              <w:top w:w="12" w:type="dxa"/>
              <w:left w:w="12" w:type="dxa"/>
              <w:bottom w:w="0" w:type="dxa"/>
              <w:right w:w="12" w:type="dxa"/>
            </w:tcMar>
            <w:vAlign w:val="bottom"/>
            <w:hideMark/>
          </w:tcPr>
          <w:p w14:paraId="74951FB0" w14:textId="77777777" w:rsidR="00686EDE" w:rsidRPr="00495F9A" w:rsidRDefault="00686EDE" w:rsidP="00495F9A">
            <w:pPr>
              <w:spacing w:after="0"/>
              <w:rPr>
                <w:ins w:id="8267" w:author="Author"/>
                <w:rFonts w:ascii="Arial" w:hAnsi="Arial" w:cs="Arial"/>
                <w:lang w:val="en-US"/>
              </w:rPr>
            </w:pPr>
            <w:ins w:id="8268" w:author="Author">
              <w:r w:rsidRPr="00495F9A">
                <w:rPr>
                  <w:rFonts w:ascii="Arial" w:hAnsi="Arial" w:cs="Arial"/>
                  <w:lang w:val="en-US"/>
                </w:rPr>
                <w:t>61.8997</w:t>
              </w:r>
            </w:ins>
          </w:p>
        </w:tc>
      </w:tr>
      <w:tr w:rsidR="00686EDE" w:rsidRPr="00686EDE" w14:paraId="6E116382" w14:textId="77777777" w:rsidTr="000E0159">
        <w:trPr>
          <w:trHeight w:val="240"/>
          <w:jc w:val="center"/>
          <w:ins w:id="8269" w:author="Author"/>
        </w:trPr>
        <w:tc>
          <w:tcPr>
            <w:tcW w:w="1152" w:type="dxa"/>
            <w:shd w:val="clear" w:color="auto" w:fill="auto"/>
            <w:tcMar>
              <w:top w:w="12" w:type="dxa"/>
              <w:left w:w="12" w:type="dxa"/>
              <w:bottom w:w="0" w:type="dxa"/>
              <w:right w:w="12" w:type="dxa"/>
            </w:tcMar>
            <w:vAlign w:val="bottom"/>
            <w:hideMark/>
          </w:tcPr>
          <w:p w14:paraId="1178FAC3" w14:textId="77777777" w:rsidR="00686EDE" w:rsidRPr="00495F9A" w:rsidRDefault="00686EDE" w:rsidP="00495F9A">
            <w:pPr>
              <w:spacing w:after="0"/>
              <w:rPr>
                <w:ins w:id="8270" w:author="Author"/>
                <w:rFonts w:ascii="Arial" w:hAnsi="Arial" w:cs="Arial"/>
                <w:lang w:val="en-US"/>
              </w:rPr>
            </w:pPr>
            <w:ins w:id="8271" w:author="Author">
              <w:r w:rsidRPr="00495F9A">
                <w:rPr>
                  <w:rFonts w:ascii="Arial" w:hAnsi="Arial" w:cs="Arial"/>
                  <w:lang w:val="en-US"/>
                </w:rPr>
                <w:t>11</w:t>
              </w:r>
            </w:ins>
          </w:p>
        </w:tc>
        <w:tc>
          <w:tcPr>
            <w:tcW w:w="1152" w:type="dxa"/>
          </w:tcPr>
          <w:p w14:paraId="6938BAF1" w14:textId="77777777" w:rsidR="00686EDE" w:rsidRPr="00495F9A" w:rsidRDefault="00686EDE" w:rsidP="00495F9A">
            <w:pPr>
              <w:spacing w:after="0"/>
              <w:rPr>
                <w:ins w:id="8272" w:author="Author"/>
                <w:rFonts w:ascii="Arial" w:hAnsi="Arial" w:cs="Arial"/>
                <w:lang w:val="en-US"/>
              </w:rPr>
            </w:pPr>
            <w:ins w:id="827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068A0EB" w14:textId="77777777" w:rsidR="00686EDE" w:rsidRPr="00495F9A" w:rsidRDefault="00686EDE" w:rsidP="00495F9A">
            <w:pPr>
              <w:spacing w:after="0"/>
              <w:rPr>
                <w:ins w:id="8274" w:author="Author"/>
                <w:rFonts w:ascii="Arial" w:hAnsi="Arial" w:cs="Arial"/>
                <w:lang w:val="en-US"/>
              </w:rPr>
            </w:pPr>
            <w:ins w:id="8275" w:author="Author">
              <w:r w:rsidRPr="00495F9A">
                <w:rPr>
                  <w:rFonts w:ascii="Arial" w:hAnsi="Arial" w:cs="Arial"/>
                  <w:lang w:val="en-US"/>
                </w:rPr>
                <w:t>235.2893</w:t>
              </w:r>
            </w:ins>
          </w:p>
        </w:tc>
        <w:tc>
          <w:tcPr>
            <w:tcW w:w="1152" w:type="dxa"/>
            <w:shd w:val="clear" w:color="auto" w:fill="auto"/>
            <w:tcMar>
              <w:top w:w="12" w:type="dxa"/>
              <w:left w:w="12" w:type="dxa"/>
              <w:bottom w:w="0" w:type="dxa"/>
              <w:right w:w="12" w:type="dxa"/>
            </w:tcMar>
            <w:vAlign w:val="bottom"/>
            <w:hideMark/>
          </w:tcPr>
          <w:p w14:paraId="08F22A65" w14:textId="77777777" w:rsidR="00686EDE" w:rsidRPr="00495F9A" w:rsidRDefault="00686EDE" w:rsidP="00495F9A">
            <w:pPr>
              <w:spacing w:after="0"/>
              <w:rPr>
                <w:ins w:id="8276" w:author="Author"/>
                <w:rFonts w:ascii="Arial" w:hAnsi="Arial" w:cs="Arial"/>
                <w:lang w:val="en-US"/>
              </w:rPr>
            </w:pPr>
            <w:ins w:id="8277" w:author="Author">
              <w:r w:rsidRPr="00495F9A">
                <w:rPr>
                  <w:rFonts w:ascii="Arial" w:hAnsi="Arial" w:cs="Arial"/>
                  <w:lang w:val="en-US"/>
                </w:rPr>
                <w:t>-23.4055</w:t>
              </w:r>
            </w:ins>
          </w:p>
        </w:tc>
        <w:tc>
          <w:tcPr>
            <w:tcW w:w="1152" w:type="dxa"/>
            <w:shd w:val="clear" w:color="auto" w:fill="auto"/>
            <w:tcMar>
              <w:top w:w="12" w:type="dxa"/>
              <w:left w:w="12" w:type="dxa"/>
              <w:bottom w:w="0" w:type="dxa"/>
              <w:right w:w="12" w:type="dxa"/>
            </w:tcMar>
            <w:vAlign w:val="bottom"/>
            <w:hideMark/>
          </w:tcPr>
          <w:p w14:paraId="4D51220F" w14:textId="77777777" w:rsidR="00686EDE" w:rsidRPr="00495F9A" w:rsidRDefault="00686EDE" w:rsidP="00495F9A">
            <w:pPr>
              <w:spacing w:after="0"/>
              <w:rPr>
                <w:ins w:id="8278" w:author="Author"/>
                <w:rFonts w:ascii="Arial" w:hAnsi="Arial" w:cs="Arial"/>
                <w:lang w:val="en-US"/>
              </w:rPr>
            </w:pPr>
            <w:ins w:id="8279" w:author="Author">
              <w:r w:rsidRPr="00495F9A">
                <w:rPr>
                  <w:rFonts w:ascii="Arial" w:hAnsi="Arial" w:cs="Arial"/>
                  <w:lang w:val="en-US"/>
                </w:rPr>
                <w:t>110.295</w:t>
              </w:r>
            </w:ins>
          </w:p>
        </w:tc>
        <w:tc>
          <w:tcPr>
            <w:tcW w:w="1152" w:type="dxa"/>
            <w:shd w:val="clear" w:color="auto" w:fill="auto"/>
            <w:tcMar>
              <w:top w:w="12" w:type="dxa"/>
              <w:left w:w="12" w:type="dxa"/>
              <w:bottom w:w="0" w:type="dxa"/>
              <w:right w:w="12" w:type="dxa"/>
            </w:tcMar>
            <w:vAlign w:val="bottom"/>
            <w:hideMark/>
          </w:tcPr>
          <w:p w14:paraId="3C946A39" w14:textId="77777777" w:rsidR="00686EDE" w:rsidRPr="00495F9A" w:rsidRDefault="00686EDE" w:rsidP="00495F9A">
            <w:pPr>
              <w:spacing w:after="0"/>
              <w:rPr>
                <w:ins w:id="8280" w:author="Author"/>
                <w:rFonts w:ascii="Arial" w:hAnsi="Arial" w:cs="Arial"/>
                <w:lang w:val="en-US"/>
              </w:rPr>
            </w:pPr>
            <w:ins w:id="8281" w:author="Author">
              <w:r w:rsidRPr="00495F9A">
                <w:rPr>
                  <w:rFonts w:ascii="Arial" w:hAnsi="Arial" w:cs="Arial"/>
                  <w:lang w:val="en-US"/>
                </w:rPr>
                <w:t>-88.7107</w:t>
              </w:r>
            </w:ins>
          </w:p>
        </w:tc>
        <w:tc>
          <w:tcPr>
            <w:tcW w:w="1152" w:type="dxa"/>
            <w:shd w:val="clear" w:color="auto" w:fill="auto"/>
            <w:tcMar>
              <w:top w:w="12" w:type="dxa"/>
              <w:left w:w="12" w:type="dxa"/>
              <w:bottom w:w="0" w:type="dxa"/>
              <w:right w:w="12" w:type="dxa"/>
            </w:tcMar>
            <w:vAlign w:val="bottom"/>
            <w:hideMark/>
          </w:tcPr>
          <w:p w14:paraId="24BBDF34" w14:textId="77777777" w:rsidR="00686EDE" w:rsidRPr="00495F9A" w:rsidRDefault="00686EDE" w:rsidP="00495F9A">
            <w:pPr>
              <w:spacing w:after="0"/>
              <w:rPr>
                <w:ins w:id="8282" w:author="Author"/>
                <w:rFonts w:ascii="Arial" w:hAnsi="Arial" w:cs="Arial"/>
                <w:lang w:val="en-US"/>
              </w:rPr>
            </w:pPr>
            <w:ins w:id="8283" w:author="Author">
              <w:r w:rsidRPr="00495F9A">
                <w:rPr>
                  <w:rFonts w:ascii="Arial" w:hAnsi="Arial" w:cs="Arial"/>
                  <w:lang w:val="en-US"/>
                </w:rPr>
                <w:t>100.9509</w:t>
              </w:r>
            </w:ins>
          </w:p>
        </w:tc>
        <w:tc>
          <w:tcPr>
            <w:tcW w:w="1152" w:type="dxa"/>
            <w:shd w:val="clear" w:color="auto" w:fill="auto"/>
            <w:tcMar>
              <w:top w:w="12" w:type="dxa"/>
              <w:left w:w="12" w:type="dxa"/>
              <w:bottom w:w="0" w:type="dxa"/>
              <w:right w:w="12" w:type="dxa"/>
            </w:tcMar>
            <w:vAlign w:val="bottom"/>
            <w:hideMark/>
          </w:tcPr>
          <w:p w14:paraId="566EA734" w14:textId="77777777" w:rsidR="00686EDE" w:rsidRPr="00495F9A" w:rsidRDefault="00686EDE" w:rsidP="00495F9A">
            <w:pPr>
              <w:spacing w:after="0"/>
              <w:rPr>
                <w:ins w:id="8284" w:author="Author"/>
                <w:rFonts w:ascii="Arial" w:hAnsi="Arial" w:cs="Arial"/>
                <w:lang w:val="en-US"/>
              </w:rPr>
            </w:pPr>
            <w:ins w:id="8285" w:author="Author">
              <w:r w:rsidRPr="00495F9A">
                <w:rPr>
                  <w:rFonts w:ascii="Arial" w:hAnsi="Arial" w:cs="Arial"/>
                  <w:lang w:val="en-US"/>
                </w:rPr>
                <w:t>115.188</w:t>
              </w:r>
            </w:ins>
          </w:p>
        </w:tc>
      </w:tr>
      <w:tr w:rsidR="00686EDE" w:rsidRPr="00686EDE" w14:paraId="5F6D7EC6" w14:textId="77777777" w:rsidTr="000E0159">
        <w:trPr>
          <w:trHeight w:val="240"/>
          <w:jc w:val="center"/>
          <w:ins w:id="8286" w:author="Author"/>
        </w:trPr>
        <w:tc>
          <w:tcPr>
            <w:tcW w:w="1152" w:type="dxa"/>
            <w:shd w:val="clear" w:color="auto" w:fill="auto"/>
            <w:tcMar>
              <w:top w:w="12" w:type="dxa"/>
              <w:left w:w="12" w:type="dxa"/>
              <w:bottom w:w="0" w:type="dxa"/>
              <w:right w:w="12" w:type="dxa"/>
            </w:tcMar>
            <w:vAlign w:val="bottom"/>
            <w:hideMark/>
          </w:tcPr>
          <w:p w14:paraId="2C236877" w14:textId="77777777" w:rsidR="00686EDE" w:rsidRPr="00495F9A" w:rsidRDefault="00686EDE" w:rsidP="00495F9A">
            <w:pPr>
              <w:spacing w:after="0"/>
              <w:rPr>
                <w:ins w:id="8287" w:author="Author"/>
                <w:rFonts w:ascii="Arial" w:hAnsi="Arial" w:cs="Arial"/>
                <w:lang w:val="en-US"/>
              </w:rPr>
            </w:pPr>
            <w:ins w:id="8288" w:author="Author">
              <w:r w:rsidRPr="00495F9A">
                <w:rPr>
                  <w:rFonts w:ascii="Arial" w:hAnsi="Arial" w:cs="Arial"/>
                  <w:lang w:val="en-US"/>
                </w:rPr>
                <w:t>12</w:t>
              </w:r>
            </w:ins>
          </w:p>
        </w:tc>
        <w:tc>
          <w:tcPr>
            <w:tcW w:w="1152" w:type="dxa"/>
          </w:tcPr>
          <w:p w14:paraId="656B68FB" w14:textId="77777777" w:rsidR="00686EDE" w:rsidRPr="00495F9A" w:rsidRDefault="00686EDE" w:rsidP="00495F9A">
            <w:pPr>
              <w:spacing w:after="0"/>
              <w:rPr>
                <w:ins w:id="8289" w:author="Author"/>
                <w:rFonts w:ascii="Arial" w:hAnsi="Arial" w:cs="Arial"/>
                <w:lang w:val="en-US"/>
              </w:rPr>
            </w:pPr>
            <w:ins w:id="829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4A75786" w14:textId="77777777" w:rsidR="00686EDE" w:rsidRPr="00495F9A" w:rsidRDefault="00686EDE" w:rsidP="00495F9A">
            <w:pPr>
              <w:spacing w:after="0"/>
              <w:rPr>
                <w:ins w:id="8291" w:author="Author"/>
                <w:rFonts w:ascii="Arial" w:hAnsi="Arial" w:cs="Arial"/>
                <w:lang w:val="en-US"/>
              </w:rPr>
            </w:pPr>
            <w:ins w:id="8292" w:author="Author">
              <w:r w:rsidRPr="00495F9A">
                <w:rPr>
                  <w:rFonts w:ascii="Arial" w:hAnsi="Arial" w:cs="Arial"/>
                  <w:lang w:val="en-US"/>
                </w:rPr>
                <w:t>242.3799</w:t>
              </w:r>
            </w:ins>
          </w:p>
        </w:tc>
        <w:tc>
          <w:tcPr>
            <w:tcW w:w="1152" w:type="dxa"/>
            <w:shd w:val="clear" w:color="auto" w:fill="auto"/>
            <w:tcMar>
              <w:top w:w="12" w:type="dxa"/>
              <w:left w:w="12" w:type="dxa"/>
              <w:bottom w:w="0" w:type="dxa"/>
              <w:right w:w="12" w:type="dxa"/>
            </w:tcMar>
            <w:vAlign w:val="bottom"/>
            <w:hideMark/>
          </w:tcPr>
          <w:p w14:paraId="02D59091" w14:textId="77777777" w:rsidR="00686EDE" w:rsidRPr="00495F9A" w:rsidRDefault="00686EDE" w:rsidP="00495F9A">
            <w:pPr>
              <w:spacing w:after="0"/>
              <w:rPr>
                <w:ins w:id="8293" w:author="Author"/>
                <w:rFonts w:ascii="Arial" w:hAnsi="Arial" w:cs="Arial"/>
                <w:lang w:val="en-US"/>
              </w:rPr>
            </w:pPr>
            <w:ins w:id="8294" w:author="Author">
              <w:r w:rsidRPr="00495F9A">
                <w:rPr>
                  <w:rFonts w:ascii="Arial" w:hAnsi="Arial" w:cs="Arial"/>
                  <w:lang w:val="en-US"/>
                </w:rPr>
                <w:t>-28.6055</w:t>
              </w:r>
            </w:ins>
          </w:p>
        </w:tc>
        <w:tc>
          <w:tcPr>
            <w:tcW w:w="1152" w:type="dxa"/>
            <w:shd w:val="clear" w:color="auto" w:fill="auto"/>
            <w:tcMar>
              <w:top w:w="12" w:type="dxa"/>
              <w:left w:w="12" w:type="dxa"/>
              <w:bottom w:w="0" w:type="dxa"/>
              <w:right w:w="12" w:type="dxa"/>
            </w:tcMar>
            <w:vAlign w:val="bottom"/>
            <w:hideMark/>
          </w:tcPr>
          <w:p w14:paraId="5617B8D5" w14:textId="77777777" w:rsidR="00686EDE" w:rsidRPr="00495F9A" w:rsidRDefault="00686EDE" w:rsidP="00495F9A">
            <w:pPr>
              <w:spacing w:after="0"/>
              <w:rPr>
                <w:ins w:id="8295" w:author="Author"/>
                <w:rFonts w:ascii="Arial" w:hAnsi="Arial" w:cs="Arial"/>
                <w:lang w:val="en-US"/>
              </w:rPr>
            </w:pPr>
            <w:ins w:id="8296" w:author="Author">
              <w:r w:rsidRPr="00495F9A">
                <w:rPr>
                  <w:rFonts w:ascii="Arial" w:hAnsi="Arial" w:cs="Arial"/>
                  <w:lang w:val="en-US"/>
                </w:rPr>
                <w:t>83.0045</w:t>
              </w:r>
            </w:ins>
          </w:p>
        </w:tc>
        <w:tc>
          <w:tcPr>
            <w:tcW w:w="1152" w:type="dxa"/>
            <w:shd w:val="clear" w:color="auto" w:fill="auto"/>
            <w:tcMar>
              <w:top w:w="12" w:type="dxa"/>
              <w:left w:w="12" w:type="dxa"/>
              <w:bottom w:w="0" w:type="dxa"/>
              <w:right w:w="12" w:type="dxa"/>
            </w:tcMar>
            <w:vAlign w:val="bottom"/>
            <w:hideMark/>
          </w:tcPr>
          <w:p w14:paraId="671A9906" w14:textId="77777777" w:rsidR="00686EDE" w:rsidRPr="00495F9A" w:rsidRDefault="00686EDE" w:rsidP="00495F9A">
            <w:pPr>
              <w:spacing w:after="0"/>
              <w:rPr>
                <w:ins w:id="8297" w:author="Author"/>
                <w:rFonts w:ascii="Arial" w:hAnsi="Arial" w:cs="Arial"/>
                <w:lang w:val="en-US"/>
              </w:rPr>
            </w:pPr>
            <w:ins w:id="8298" w:author="Author">
              <w:r w:rsidRPr="00495F9A">
                <w:rPr>
                  <w:rFonts w:ascii="Arial" w:hAnsi="Arial" w:cs="Arial"/>
                  <w:lang w:val="en-US"/>
                </w:rPr>
                <w:t>78.3003</w:t>
              </w:r>
            </w:ins>
          </w:p>
        </w:tc>
        <w:tc>
          <w:tcPr>
            <w:tcW w:w="1152" w:type="dxa"/>
            <w:shd w:val="clear" w:color="auto" w:fill="auto"/>
            <w:tcMar>
              <w:top w:w="12" w:type="dxa"/>
              <w:left w:w="12" w:type="dxa"/>
              <w:bottom w:w="0" w:type="dxa"/>
              <w:right w:w="12" w:type="dxa"/>
            </w:tcMar>
            <w:vAlign w:val="bottom"/>
            <w:hideMark/>
          </w:tcPr>
          <w:p w14:paraId="026D5D44" w14:textId="77777777" w:rsidR="00686EDE" w:rsidRPr="00495F9A" w:rsidRDefault="00686EDE" w:rsidP="00495F9A">
            <w:pPr>
              <w:spacing w:after="0"/>
              <w:rPr>
                <w:ins w:id="8299" w:author="Author"/>
                <w:rFonts w:ascii="Arial" w:hAnsi="Arial" w:cs="Arial"/>
                <w:lang w:val="en-US"/>
              </w:rPr>
            </w:pPr>
            <w:ins w:id="8300" w:author="Author">
              <w:r w:rsidRPr="00495F9A">
                <w:rPr>
                  <w:rFonts w:ascii="Arial" w:hAnsi="Arial" w:cs="Arial"/>
                  <w:lang w:val="en-US"/>
                </w:rPr>
                <w:t>90.0836</w:t>
              </w:r>
            </w:ins>
          </w:p>
        </w:tc>
        <w:tc>
          <w:tcPr>
            <w:tcW w:w="1152" w:type="dxa"/>
            <w:shd w:val="clear" w:color="auto" w:fill="auto"/>
            <w:tcMar>
              <w:top w:w="12" w:type="dxa"/>
              <w:left w:w="12" w:type="dxa"/>
              <w:bottom w:w="0" w:type="dxa"/>
              <w:right w:w="12" w:type="dxa"/>
            </w:tcMar>
            <w:vAlign w:val="bottom"/>
            <w:hideMark/>
          </w:tcPr>
          <w:p w14:paraId="389FA443" w14:textId="77777777" w:rsidR="00686EDE" w:rsidRPr="00495F9A" w:rsidRDefault="00686EDE" w:rsidP="00495F9A">
            <w:pPr>
              <w:spacing w:after="0"/>
              <w:rPr>
                <w:ins w:id="8301" w:author="Author"/>
                <w:rFonts w:ascii="Arial" w:hAnsi="Arial" w:cs="Arial"/>
                <w:lang w:val="en-US"/>
              </w:rPr>
            </w:pPr>
            <w:ins w:id="8302" w:author="Author">
              <w:r w:rsidRPr="00495F9A">
                <w:rPr>
                  <w:rFonts w:ascii="Arial" w:hAnsi="Arial" w:cs="Arial"/>
                  <w:lang w:val="en-US"/>
                </w:rPr>
                <w:t>14.7365</w:t>
              </w:r>
            </w:ins>
          </w:p>
        </w:tc>
      </w:tr>
      <w:tr w:rsidR="00686EDE" w:rsidRPr="00686EDE" w14:paraId="5B5D30E8" w14:textId="77777777" w:rsidTr="000E0159">
        <w:trPr>
          <w:trHeight w:val="240"/>
          <w:jc w:val="center"/>
          <w:ins w:id="8303" w:author="Author"/>
        </w:trPr>
        <w:tc>
          <w:tcPr>
            <w:tcW w:w="1152" w:type="dxa"/>
            <w:shd w:val="clear" w:color="auto" w:fill="auto"/>
            <w:tcMar>
              <w:top w:w="12" w:type="dxa"/>
              <w:left w:w="12" w:type="dxa"/>
              <w:bottom w:w="0" w:type="dxa"/>
              <w:right w:w="12" w:type="dxa"/>
            </w:tcMar>
            <w:vAlign w:val="bottom"/>
            <w:hideMark/>
          </w:tcPr>
          <w:p w14:paraId="06A55A02" w14:textId="77777777" w:rsidR="00686EDE" w:rsidRPr="00495F9A" w:rsidRDefault="00686EDE" w:rsidP="00495F9A">
            <w:pPr>
              <w:spacing w:after="0"/>
              <w:rPr>
                <w:ins w:id="8304" w:author="Author"/>
                <w:rFonts w:ascii="Arial" w:hAnsi="Arial" w:cs="Arial"/>
                <w:lang w:val="en-US"/>
              </w:rPr>
            </w:pPr>
            <w:ins w:id="8305" w:author="Author">
              <w:r w:rsidRPr="00495F9A">
                <w:rPr>
                  <w:rFonts w:ascii="Arial" w:hAnsi="Arial" w:cs="Arial"/>
                  <w:lang w:val="en-US"/>
                </w:rPr>
                <w:t>13</w:t>
              </w:r>
            </w:ins>
          </w:p>
        </w:tc>
        <w:tc>
          <w:tcPr>
            <w:tcW w:w="1152" w:type="dxa"/>
          </w:tcPr>
          <w:p w14:paraId="107ABDAB" w14:textId="77777777" w:rsidR="00686EDE" w:rsidRPr="00495F9A" w:rsidRDefault="00686EDE" w:rsidP="00495F9A">
            <w:pPr>
              <w:spacing w:after="0"/>
              <w:rPr>
                <w:ins w:id="8306" w:author="Author"/>
                <w:rFonts w:ascii="Arial" w:hAnsi="Arial" w:cs="Arial"/>
                <w:lang w:val="en-US"/>
              </w:rPr>
            </w:pPr>
            <w:ins w:id="830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FCB12C6" w14:textId="77777777" w:rsidR="00686EDE" w:rsidRPr="00495F9A" w:rsidRDefault="00686EDE" w:rsidP="00495F9A">
            <w:pPr>
              <w:spacing w:after="0"/>
              <w:rPr>
                <w:ins w:id="8308" w:author="Author"/>
                <w:rFonts w:ascii="Arial" w:hAnsi="Arial" w:cs="Arial"/>
                <w:lang w:val="en-US"/>
              </w:rPr>
            </w:pPr>
            <w:ins w:id="8309" w:author="Author">
              <w:r w:rsidRPr="00495F9A">
                <w:rPr>
                  <w:rFonts w:ascii="Arial" w:hAnsi="Arial" w:cs="Arial"/>
                  <w:lang w:val="en-US"/>
                </w:rPr>
                <w:t>312.7121</w:t>
              </w:r>
            </w:ins>
          </w:p>
        </w:tc>
        <w:tc>
          <w:tcPr>
            <w:tcW w:w="1152" w:type="dxa"/>
            <w:shd w:val="clear" w:color="auto" w:fill="auto"/>
            <w:tcMar>
              <w:top w:w="12" w:type="dxa"/>
              <w:left w:w="12" w:type="dxa"/>
              <w:bottom w:w="0" w:type="dxa"/>
              <w:right w:w="12" w:type="dxa"/>
            </w:tcMar>
            <w:vAlign w:val="bottom"/>
            <w:hideMark/>
          </w:tcPr>
          <w:p w14:paraId="3C9C24F9" w14:textId="77777777" w:rsidR="00686EDE" w:rsidRPr="00495F9A" w:rsidRDefault="00686EDE" w:rsidP="00495F9A">
            <w:pPr>
              <w:spacing w:after="0"/>
              <w:rPr>
                <w:ins w:id="8310" w:author="Author"/>
                <w:rFonts w:ascii="Arial" w:hAnsi="Arial" w:cs="Arial"/>
                <w:lang w:val="en-US"/>
              </w:rPr>
            </w:pPr>
            <w:ins w:id="8311" w:author="Author">
              <w:r w:rsidRPr="00495F9A">
                <w:rPr>
                  <w:rFonts w:ascii="Arial" w:hAnsi="Arial" w:cs="Arial"/>
                  <w:lang w:val="en-US"/>
                </w:rPr>
                <w:t>-26.3055</w:t>
              </w:r>
            </w:ins>
          </w:p>
        </w:tc>
        <w:tc>
          <w:tcPr>
            <w:tcW w:w="1152" w:type="dxa"/>
            <w:shd w:val="clear" w:color="auto" w:fill="auto"/>
            <w:tcMar>
              <w:top w:w="12" w:type="dxa"/>
              <w:left w:w="12" w:type="dxa"/>
              <w:bottom w:w="0" w:type="dxa"/>
              <w:right w:w="12" w:type="dxa"/>
            </w:tcMar>
            <w:vAlign w:val="bottom"/>
            <w:hideMark/>
          </w:tcPr>
          <w:p w14:paraId="4D4345A3" w14:textId="77777777" w:rsidR="00686EDE" w:rsidRPr="00495F9A" w:rsidRDefault="00686EDE" w:rsidP="00495F9A">
            <w:pPr>
              <w:spacing w:after="0"/>
              <w:rPr>
                <w:ins w:id="8312" w:author="Author"/>
                <w:rFonts w:ascii="Arial" w:hAnsi="Arial" w:cs="Arial"/>
                <w:lang w:val="en-US"/>
              </w:rPr>
            </w:pPr>
            <w:ins w:id="8313" w:author="Author">
              <w:r w:rsidRPr="00495F9A">
                <w:rPr>
                  <w:rFonts w:ascii="Arial" w:hAnsi="Arial" w:cs="Arial"/>
                  <w:lang w:val="en-US"/>
                </w:rPr>
                <w:t>161.8778</w:t>
              </w:r>
            </w:ins>
          </w:p>
        </w:tc>
        <w:tc>
          <w:tcPr>
            <w:tcW w:w="1152" w:type="dxa"/>
            <w:shd w:val="clear" w:color="auto" w:fill="auto"/>
            <w:tcMar>
              <w:top w:w="12" w:type="dxa"/>
              <w:left w:w="12" w:type="dxa"/>
              <w:bottom w:w="0" w:type="dxa"/>
              <w:right w:w="12" w:type="dxa"/>
            </w:tcMar>
            <w:vAlign w:val="bottom"/>
            <w:hideMark/>
          </w:tcPr>
          <w:p w14:paraId="28D36E9C" w14:textId="77777777" w:rsidR="00686EDE" w:rsidRPr="00495F9A" w:rsidRDefault="00686EDE" w:rsidP="00495F9A">
            <w:pPr>
              <w:spacing w:after="0"/>
              <w:rPr>
                <w:ins w:id="8314" w:author="Author"/>
                <w:rFonts w:ascii="Arial" w:hAnsi="Arial" w:cs="Arial"/>
                <w:lang w:val="en-US"/>
              </w:rPr>
            </w:pPr>
            <w:ins w:id="8315" w:author="Author">
              <w:r w:rsidRPr="00495F9A">
                <w:rPr>
                  <w:rFonts w:ascii="Arial" w:hAnsi="Arial" w:cs="Arial"/>
                  <w:lang w:val="en-US"/>
                </w:rPr>
                <w:t>-34.6022</w:t>
              </w:r>
            </w:ins>
          </w:p>
        </w:tc>
        <w:tc>
          <w:tcPr>
            <w:tcW w:w="1152" w:type="dxa"/>
            <w:shd w:val="clear" w:color="auto" w:fill="auto"/>
            <w:tcMar>
              <w:top w:w="12" w:type="dxa"/>
              <w:left w:w="12" w:type="dxa"/>
              <w:bottom w:w="0" w:type="dxa"/>
              <w:right w:w="12" w:type="dxa"/>
            </w:tcMar>
            <w:vAlign w:val="bottom"/>
            <w:hideMark/>
          </w:tcPr>
          <w:p w14:paraId="52471BD4" w14:textId="77777777" w:rsidR="00686EDE" w:rsidRPr="00495F9A" w:rsidRDefault="00686EDE" w:rsidP="00495F9A">
            <w:pPr>
              <w:spacing w:after="0"/>
              <w:rPr>
                <w:ins w:id="8316" w:author="Author"/>
                <w:rFonts w:ascii="Arial" w:hAnsi="Arial" w:cs="Arial"/>
                <w:lang w:val="en-US"/>
              </w:rPr>
            </w:pPr>
            <w:ins w:id="8317" w:author="Author">
              <w:r w:rsidRPr="00495F9A">
                <w:rPr>
                  <w:rFonts w:ascii="Arial" w:hAnsi="Arial" w:cs="Arial"/>
                  <w:lang w:val="en-US"/>
                </w:rPr>
                <w:t>92.9507</w:t>
              </w:r>
            </w:ins>
          </w:p>
        </w:tc>
        <w:tc>
          <w:tcPr>
            <w:tcW w:w="1152" w:type="dxa"/>
            <w:shd w:val="clear" w:color="auto" w:fill="auto"/>
            <w:tcMar>
              <w:top w:w="12" w:type="dxa"/>
              <w:left w:w="12" w:type="dxa"/>
              <w:bottom w:w="0" w:type="dxa"/>
              <w:right w:w="12" w:type="dxa"/>
            </w:tcMar>
            <w:vAlign w:val="bottom"/>
            <w:hideMark/>
          </w:tcPr>
          <w:p w14:paraId="0D0386F6" w14:textId="77777777" w:rsidR="00686EDE" w:rsidRPr="00495F9A" w:rsidRDefault="00686EDE" w:rsidP="00495F9A">
            <w:pPr>
              <w:spacing w:after="0"/>
              <w:rPr>
                <w:ins w:id="8318" w:author="Author"/>
                <w:rFonts w:ascii="Arial" w:hAnsi="Arial" w:cs="Arial"/>
                <w:lang w:val="en-US"/>
              </w:rPr>
            </w:pPr>
            <w:ins w:id="8319" w:author="Author">
              <w:r w:rsidRPr="00495F9A">
                <w:rPr>
                  <w:rFonts w:ascii="Arial" w:hAnsi="Arial" w:cs="Arial"/>
                  <w:lang w:val="en-US"/>
                </w:rPr>
                <w:t>28.8242</w:t>
              </w:r>
            </w:ins>
          </w:p>
        </w:tc>
      </w:tr>
      <w:tr w:rsidR="00686EDE" w:rsidRPr="00495F9A" w14:paraId="7EADF01A" w14:textId="77777777" w:rsidTr="000E0159">
        <w:trPr>
          <w:gridAfter w:val="6"/>
          <w:wAfter w:w="6912" w:type="dxa"/>
          <w:trHeight w:val="252"/>
          <w:jc w:val="center"/>
          <w:ins w:id="8320" w:author="Author"/>
        </w:trPr>
        <w:tc>
          <w:tcPr>
            <w:tcW w:w="1152" w:type="dxa"/>
            <w:shd w:val="clear" w:color="auto" w:fill="auto"/>
            <w:tcMar>
              <w:top w:w="12" w:type="dxa"/>
              <w:left w:w="12" w:type="dxa"/>
              <w:bottom w:w="0" w:type="dxa"/>
              <w:right w:w="12" w:type="dxa"/>
            </w:tcMar>
            <w:vAlign w:val="bottom"/>
            <w:hideMark/>
          </w:tcPr>
          <w:p w14:paraId="212A0E33" w14:textId="77777777" w:rsidR="00686EDE" w:rsidRPr="00495F9A" w:rsidRDefault="00686EDE" w:rsidP="00495F9A">
            <w:pPr>
              <w:spacing w:after="0"/>
              <w:rPr>
                <w:ins w:id="8321" w:author="Author"/>
                <w:rFonts w:ascii="Arial" w:hAnsi="Arial" w:cs="Arial"/>
                <w:lang w:val="en-US"/>
              </w:rPr>
            </w:pPr>
            <w:ins w:id="8322" w:author="Author">
              <w:r w:rsidRPr="00495F9A">
                <w:rPr>
                  <w:rFonts w:ascii="Arial" w:hAnsi="Arial" w:cs="Arial"/>
                  <w:lang w:val="en-US"/>
                </w:rPr>
                <w:t>Per-Cluster Parameters</w:t>
              </w:r>
            </w:ins>
          </w:p>
        </w:tc>
        <w:tc>
          <w:tcPr>
            <w:tcW w:w="1152" w:type="dxa"/>
          </w:tcPr>
          <w:p w14:paraId="656F6CCD" w14:textId="77777777" w:rsidR="00686EDE" w:rsidRPr="00495F9A" w:rsidRDefault="00686EDE" w:rsidP="00495F9A">
            <w:pPr>
              <w:spacing w:after="0"/>
              <w:rPr>
                <w:ins w:id="8323" w:author="Author"/>
                <w:rFonts w:ascii="Arial" w:hAnsi="Arial" w:cs="Arial"/>
                <w:lang w:val="en-US"/>
              </w:rPr>
            </w:pPr>
          </w:p>
        </w:tc>
      </w:tr>
      <w:tr w:rsidR="00686EDE" w:rsidRPr="00686EDE" w14:paraId="1749393B" w14:textId="77777777" w:rsidTr="000E0159">
        <w:trPr>
          <w:trHeight w:val="396"/>
          <w:jc w:val="center"/>
          <w:ins w:id="8324" w:author="Author"/>
        </w:trPr>
        <w:tc>
          <w:tcPr>
            <w:tcW w:w="1152" w:type="dxa"/>
            <w:shd w:val="clear" w:color="auto" w:fill="auto"/>
            <w:tcMar>
              <w:top w:w="12" w:type="dxa"/>
              <w:left w:w="12" w:type="dxa"/>
              <w:bottom w:w="0" w:type="dxa"/>
              <w:right w:w="12" w:type="dxa"/>
            </w:tcMar>
            <w:vAlign w:val="bottom"/>
            <w:hideMark/>
          </w:tcPr>
          <w:p w14:paraId="71E10A68" w14:textId="77777777" w:rsidR="00686EDE" w:rsidRPr="00495F9A" w:rsidRDefault="00686EDE" w:rsidP="00495F9A">
            <w:pPr>
              <w:spacing w:after="0"/>
              <w:rPr>
                <w:ins w:id="8325" w:author="Author"/>
                <w:rFonts w:ascii="Arial" w:hAnsi="Arial" w:cs="Arial"/>
                <w:lang w:val="en-US"/>
              </w:rPr>
            </w:pPr>
            <w:ins w:id="8326" w:author="Author">
              <w:r w:rsidRPr="00495F9A">
                <w:rPr>
                  <w:rFonts w:ascii="Arial" w:hAnsi="Arial" w:cs="Arial"/>
                  <w:lang w:val="en-US"/>
                </w:rPr>
                <w:t>Parameter</w:t>
              </w:r>
            </w:ins>
          </w:p>
        </w:tc>
        <w:tc>
          <w:tcPr>
            <w:tcW w:w="1152" w:type="dxa"/>
          </w:tcPr>
          <w:p w14:paraId="61592673" w14:textId="77777777" w:rsidR="00686EDE" w:rsidRPr="00495F9A" w:rsidRDefault="00686EDE" w:rsidP="00495F9A">
            <w:pPr>
              <w:spacing w:after="0"/>
              <w:rPr>
                <w:ins w:id="8327"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3424EE8F" w14:textId="77777777" w:rsidR="00686EDE" w:rsidRPr="00495F9A" w:rsidRDefault="00686EDE" w:rsidP="00495F9A">
            <w:pPr>
              <w:spacing w:after="0"/>
              <w:rPr>
                <w:ins w:id="8328" w:author="Author"/>
                <w:rFonts w:ascii="Arial" w:hAnsi="Arial" w:cs="Arial"/>
                <w:lang w:val="en-US"/>
              </w:rPr>
            </w:pPr>
            <w:ins w:id="8329"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7E0A331" w14:textId="77777777" w:rsidR="00686EDE" w:rsidRPr="00495F9A" w:rsidRDefault="00686EDE" w:rsidP="00495F9A">
            <w:pPr>
              <w:spacing w:after="0"/>
              <w:rPr>
                <w:ins w:id="8330" w:author="Author"/>
                <w:rFonts w:ascii="Arial" w:hAnsi="Arial" w:cs="Arial"/>
                <w:lang w:val="en-US"/>
              </w:rPr>
            </w:pPr>
            <w:ins w:id="8331"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FE14DF7" w14:textId="77777777" w:rsidR="00686EDE" w:rsidRPr="00495F9A" w:rsidRDefault="00686EDE" w:rsidP="00495F9A">
            <w:pPr>
              <w:spacing w:after="0"/>
              <w:rPr>
                <w:ins w:id="8332" w:author="Author"/>
                <w:rFonts w:ascii="Arial" w:hAnsi="Arial" w:cs="Arial"/>
                <w:lang w:val="en-US"/>
              </w:rPr>
            </w:pPr>
            <w:ins w:id="8333"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178DB4B" w14:textId="77777777" w:rsidR="00686EDE" w:rsidRPr="00495F9A" w:rsidRDefault="00686EDE" w:rsidP="00495F9A">
            <w:pPr>
              <w:spacing w:after="0"/>
              <w:rPr>
                <w:ins w:id="8334" w:author="Author"/>
                <w:rFonts w:ascii="Arial" w:hAnsi="Arial" w:cs="Arial"/>
                <w:lang w:val="en-US"/>
              </w:rPr>
            </w:pPr>
            <w:ins w:id="8335"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4818890" w14:textId="77777777" w:rsidR="00686EDE" w:rsidRPr="00495F9A" w:rsidRDefault="00686EDE" w:rsidP="00495F9A">
            <w:pPr>
              <w:spacing w:after="0"/>
              <w:rPr>
                <w:ins w:id="8336" w:author="Author"/>
                <w:rFonts w:ascii="Arial" w:hAnsi="Arial" w:cs="Arial"/>
                <w:lang w:val="en-US"/>
              </w:rPr>
            </w:pPr>
            <w:ins w:id="8337"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5860DE9E" w14:textId="77777777" w:rsidR="00686EDE" w:rsidRPr="00495F9A" w:rsidRDefault="00686EDE" w:rsidP="00495F9A">
            <w:pPr>
              <w:spacing w:after="0"/>
              <w:rPr>
                <w:ins w:id="8338" w:author="Author"/>
                <w:rFonts w:ascii="Arial" w:hAnsi="Arial" w:cs="Arial"/>
                <w:lang w:val="en-US"/>
              </w:rPr>
            </w:pPr>
          </w:p>
        </w:tc>
      </w:tr>
      <w:tr w:rsidR="00686EDE" w:rsidRPr="00686EDE" w14:paraId="4B6B75F6" w14:textId="77777777" w:rsidTr="000E0159">
        <w:trPr>
          <w:trHeight w:val="240"/>
          <w:jc w:val="center"/>
          <w:ins w:id="8339" w:author="Author"/>
        </w:trPr>
        <w:tc>
          <w:tcPr>
            <w:tcW w:w="1152" w:type="dxa"/>
            <w:shd w:val="clear" w:color="auto" w:fill="auto"/>
            <w:tcMar>
              <w:top w:w="12" w:type="dxa"/>
              <w:left w:w="12" w:type="dxa"/>
              <w:bottom w:w="0" w:type="dxa"/>
              <w:right w:w="12" w:type="dxa"/>
            </w:tcMar>
            <w:vAlign w:val="bottom"/>
            <w:hideMark/>
          </w:tcPr>
          <w:p w14:paraId="6F253A23" w14:textId="77777777" w:rsidR="00686EDE" w:rsidRPr="00495F9A" w:rsidRDefault="00686EDE" w:rsidP="00495F9A">
            <w:pPr>
              <w:spacing w:after="0"/>
              <w:rPr>
                <w:ins w:id="8340" w:author="Author"/>
                <w:rFonts w:ascii="Arial" w:hAnsi="Arial" w:cs="Arial"/>
                <w:lang w:val="en-US"/>
              </w:rPr>
            </w:pPr>
            <w:ins w:id="8341" w:author="Author">
              <w:r w:rsidRPr="00495F9A">
                <w:rPr>
                  <w:rFonts w:ascii="Arial" w:hAnsi="Arial" w:cs="Arial"/>
                  <w:lang w:val="en-US"/>
                </w:rPr>
                <w:t>Value</w:t>
              </w:r>
            </w:ins>
          </w:p>
        </w:tc>
        <w:tc>
          <w:tcPr>
            <w:tcW w:w="1152" w:type="dxa"/>
          </w:tcPr>
          <w:p w14:paraId="02344947" w14:textId="77777777" w:rsidR="00686EDE" w:rsidRPr="00495F9A" w:rsidRDefault="00686EDE" w:rsidP="00495F9A">
            <w:pPr>
              <w:spacing w:after="0"/>
              <w:rPr>
                <w:ins w:id="8342"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AEBE650" w14:textId="77777777" w:rsidR="00686EDE" w:rsidRPr="00495F9A" w:rsidRDefault="00686EDE" w:rsidP="00495F9A">
            <w:pPr>
              <w:spacing w:after="0"/>
              <w:rPr>
                <w:ins w:id="8343" w:author="Author"/>
                <w:rFonts w:ascii="Arial" w:hAnsi="Arial" w:cs="Arial"/>
                <w:lang w:val="en-US"/>
              </w:rPr>
            </w:pPr>
            <w:ins w:id="8344" w:author="Author">
              <w:r w:rsidRPr="00495F9A">
                <w:rPr>
                  <w:rFonts w:ascii="Arial" w:hAnsi="Arial" w:cs="Arial"/>
                  <w:lang w:val="en-US"/>
                </w:rPr>
                <w:t>10.4843</w:t>
              </w:r>
            </w:ins>
          </w:p>
        </w:tc>
        <w:tc>
          <w:tcPr>
            <w:tcW w:w="1152" w:type="dxa"/>
            <w:shd w:val="clear" w:color="auto" w:fill="auto"/>
            <w:tcMar>
              <w:top w:w="12" w:type="dxa"/>
              <w:left w:w="12" w:type="dxa"/>
              <w:bottom w:w="0" w:type="dxa"/>
              <w:right w:w="12" w:type="dxa"/>
            </w:tcMar>
            <w:vAlign w:val="bottom"/>
            <w:hideMark/>
          </w:tcPr>
          <w:p w14:paraId="36EF4369" w14:textId="77777777" w:rsidR="00686EDE" w:rsidRPr="00495F9A" w:rsidRDefault="00686EDE" w:rsidP="00495F9A">
            <w:pPr>
              <w:spacing w:after="0"/>
              <w:rPr>
                <w:ins w:id="8345" w:author="Author"/>
                <w:rFonts w:ascii="Arial" w:hAnsi="Arial" w:cs="Arial"/>
                <w:lang w:val="en-US"/>
              </w:rPr>
            </w:pPr>
            <w:ins w:id="8346" w:author="Author">
              <w:r w:rsidRPr="00495F9A">
                <w:rPr>
                  <w:rFonts w:ascii="Arial" w:hAnsi="Arial" w:cs="Arial"/>
                  <w:lang w:val="en-US"/>
                </w:rPr>
                <w:t>12.0913</w:t>
              </w:r>
            </w:ins>
          </w:p>
        </w:tc>
        <w:tc>
          <w:tcPr>
            <w:tcW w:w="1152" w:type="dxa"/>
            <w:shd w:val="clear" w:color="auto" w:fill="auto"/>
            <w:tcMar>
              <w:top w:w="12" w:type="dxa"/>
              <w:left w:w="12" w:type="dxa"/>
              <w:bottom w:w="0" w:type="dxa"/>
              <w:right w:w="12" w:type="dxa"/>
            </w:tcMar>
            <w:vAlign w:val="bottom"/>
            <w:hideMark/>
          </w:tcPr>
          <w:p w14:paraId="13F9F468" w14:textId="77777777" w:rsidR="00686EDE" w:rsidRPr="00495F9A" w:rsidRDefault="00686EDE" w:rsidP="00495F9A">
            <w:pPr>
              <w:spacing w:after="0"/>
              <w:rPr>
                <w:ins w:id="8347" w:author="Author"/>
                <w:rFonts w:ascii="Arial" w:hAnsi="Arial" w:cs="Arial"/>
                <w:lang w:val="en-US"/>
              </w:rPr>
            </w:pPr>
            <w:ins w:id="8348" w:author="Author">
              <w:r w:rsidRPr="00495F9A">
                <w:rPr>
                  <w:rFonts w:ascii="Arial" w:hAnsi="Arial" w:cs="Arial"/>
                  <w:lang w:val="en-US"/>
                </w:rPr>
                <w:t>1.3873</w:t>
              </w:r>
            </w:ins>
          </w:p>
        </w:tc>
        <w:tc>
          <w:tcPr>
            <w:tcW w:w="1152" w:type="dxa"/>
            <w:shd w:val="clear" w:color="auto" w:fill="auto"/>
            <w:tcMar>
              <w:top w:w="12" w:type="dxa"/>
              <w:left w:w="12" w:type="dxa"/>
              <w:bottom w:w="0" w:type="dxa"/>
              <w:right w:w="12" w:type="dxa"/>
            </w:tcMar>
            <w:vAlign w:val="bottom"/>
            <w:hideMark/>
          </w:tcPr>
          <w:p w14:paraId="7721E46A" w14:textId="77777777" w:rsidR="00686EDE" w:rsidRPr="00495F9A" w:rsidRDefault="00686EDE" w:rsidP="00495F9A">
            <w:pPr>
              <w:spacing w:after="0"/>
              <w:rPr>
                <w:ins w:id="8349" w:author="Author"/>
                <w:rFonts w:ascii="Arial" w:hAnsi="Arial" w:cs="Arial"/>
                <w:lang w:val="en-US"/>
              </w:rPr>
            </w:pPr>
            <w:ins w:id="8350" w:author="Author">
              <w:r w:rsidRPr="00495F9A">
                <w:rPr>
                  <w:rFonts w:ascii="Arial" w:hAnsi="Arial" w:cs="Arial"/>
                  <w:lang w:val="en-US"/>
                </w:rPr>
                <w:t>18.3753</w:t>
              </w:r>
            </w:ins>
          </w:p>
        </w:tc>
        <w:tc>
          <w:tcPr>
            <w:tcW w:w="1152" w:type="dxa"/>
            <w:shd w:val="clear" w:color="auto" w:fill="auto"/>
            <w:tcMar>
              <w:top w:w="12" w:type="dxa"/>
              <w:left w:w="12" w:type="dxa"/>
              <w:bottom w:w="0" w:type="dxa"/>
              <w:right w:w="12" w:type="dxa"/>
            </w:tcMar>
            <w:vAlign w:val="bottom"/>
            <w:hideMark/>
          </w:tcPr>
          <w:p w14:paraId="6A449DE8" w14:textId="77777777" w:rsidR="00686EDE" w:rsidRPr="00495F9A" w:rsidRDefault="00686EDE" w:rsidP="00495F9A">
            <w:pPr>
              <w:spacing w:after="0"/>
              <w:rPr>
                <w:ins w:id="8351" w:author="Author"/>
                <w:rFonts w:ascii="Arial" w:hAnsi="Arial" w:cs="Arial"/>
                <w:lang w:val="en-US"/>
              </w:rPr>
            </w:pPr>
            <w:ins w:id="8352" w:author="Author">
              <w:r w:rsidRPr="00495F9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656AC098" w14:textId="77777777" w:rsidR="00686EDE" w:rsidRPr="00495F9A" w:rsidRDefault="00686EDE" w:rsidP="00495F9A">
            <w:pPr>
              <w:spacing w:after="0"/>
              <w:rPr>
                <w:ins w:id="8353" w:author="Author"/>
                <w:rFonts w:ascii="Arial" w:hAnsi="Arial" w:cs="Arial"/>
                <w:lang w:val="en-US"/>
              </w:rPr>
            </w:pPr>
          </w:p>
        </w:tc>
      </w:tr>
    </w:tbl>
    <w:p w14:paraId="4DA11944" w14:textId="64A422E6" w:rsidR="008D6E73" w:rsidRDefault="008D6E73" w:rsidP="008D6E73">
      <w:pPr>
        <w:rPr>
          <w:ins w:id="8354" w:author="Author"/>
          <w:highlight w:val="yellow"/>
        </w:rPr>
      </w:pPr>
    </w:p>
    <w:p w14:paraId="132DFDA4" w14:textId="324754D2" w:rsidR="00686EDE" w:rsidRDefault="00A3727D" w:rsidP="00686EDE">
      <w:pPr>
        <w:pStyle w:val="Caption"/>
        <w:jc w:val="center"/>
        <w:rPr>
          <w:ins w:id="8355" w:author="Author"/>
        </w:rPr>
      </w:pPr>
      <w:ins w:id="8356" w:author="Author">
        <w:r>
          <w:t xml:space="preserve">Table 7.2.2-10: </w:t>
        </w:r>
        <w:r w:rsidR="00686EDE">
          <w:t xml:space="preserve">Channel model parameters </w:t>
        </w:r>
        <w:r w:rsidR="00686EDE" w:rsidRPr="00B503AD">
          <w:t>for InO CDL-</w:t>
        </w:r>
        <w:r w:rsidR="00686EDE">
          <w:t>E</w:t>
        </w:r>
        <w:r w:rsidR="00686EDE" w:rsidRPr="00B503AD">
          <w:t xml:space="preserve"> </w:t>
        </w:r>
        <w:r w:rsidR="00686EDE">
          <w:t>at</w:t>
        </w:r>
        <w:r w:rsidR="00686EDE" w:rsidRPr="00B503AD">
          <w:t xml:space="preserve"> 28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B526EF" w:rsidRPr="00B526EF" w14:paraId="317F2FD8" w14:textId="77777777" w:rsidTr="000E0159">
        <w:trPr>
          <w:trHeight w:val="408"/>
          <w:jc w:val="center"/>
          <w:ins w:id="8357" w:author="Author"/>
        </w:trPr>
        <w:tc>
          <w:tcPr>
            <w:tcW w:w="1152" w:type="dxa"/>
            <w:shd w:val="clear" w:color="auto" w:fill="auto"/>
            <w:tcMar>
              <w:top w:w="12" w:type="dxa"/>
              <w:left w:w="12" w:type="dxa"/>
              <w:bottom w:w="0" w:type="dxa"/>
              <w:right w:w="12" w:type="dxa"/>
            </w:tcMar>
            <w:vAlign w:val="bottom"/>
            <w:hideMark/>
          </w:tcPr>
          <w:p w14:paraId="7E8FFAFA" w14:textId="77777777" w:rsidR="00B526EF" w:rsidRPr="00495F9A" w:rsidRDefault="00B526EF" w:rsidP="00C92928">
            <w:pPr>
              <w:spacing w:after="0"/>
              <w:rPr>
                <w:ins w:id="8358" w:author="Author"/>
                <w:rFonts w:ascii="Arial" w:hAnsi="Arial" w:cs="Arial"/>
                <w:lang w:val="en-US"/>
              </w:rPr>
            </w:pPr>
            <w:ins w:id="8359" w:author="Author">
              <w:r w:rsidRPr="00495F9A">
                <w:rPr>
                  <w:rFonts w:ascii="Arial" w:hAnsi="Arial" w:cs="Arial"/>
                  <w:lang w:val="en-US"/>
                </w:rPr>
                <w:t>Cluster #</w:t>
              </w:r>
            </w:ins>
          </w:p>
        </w:tc>
        <w:tc>
          <w:tcPr>
            <w:tcW w:w="1152" w:type="dxa"/>
          </w:tcPr>
          <w:p w14:paraId="749C3C35" w14:textId="77777777" w:rsidR="00B526EF" w:rsidRPr="00495F9A" w:rsidRDefault="00B526EF" w:rsidP="00C92928">
            <w:pPr>
              <w:spacing w:after="0"/>
              <w:rPr>
                <w:ins w:id="8360" w:author="Author"/>
                <w:rFonts w:ascii="Arial" w:hAnsi="Arial" w:cs="Arial"/>
                <w:lang w:val="en-US"/>
              </w:rPr>
            </w:pPr>
            <w:ins w:id="8361" w:author="Author">
              <w:r w:rsidRPr="00495F9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8BEB2F8" w14:textId="77777777" w:rsidR="00B526EF" w:rsidRPr="00495F9A" w:rsidRDefault="00B526EF" w:rsidP="00C92928">
            <w:pPr>
              <w:spacing w:after="0"/>
              <w:rPr>
                <w:ins w:id="8362" w:author="Author"/>
                <w:rFonts w:ascii="Arial" w:hAnsi="Arial" w:cs="Arial"/>
                <w:lang w:val="en-US"/>
              </w:rPr>
            </w:pPr>
            <w:ins w:id="8363"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36E4955B" w14:textId="77777777" w:rsidR="00B526EF" w:rsidRPr="00495F9A" w:rsidRDefault="00B526EF" w:rsidP="00C92928">
            <w:pPr>
              <w:spacing w:after="0"/>
              <w:rPr>
                <w:ins w:id="8364" w:author="Author"/>
                <w:rFonts w:ascii="Arial" w:hAnsi="Arial" w:cs="Arial"/>
                <w:lang w:val="en-US"/>
              </w:rPr>
            </w:pPr>
            <w:ins w:id="8365"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7A42A5E9" w14:textId="77777777" w:rsidR="00B526EF" w:rsidRPr="00495F9A" w:rsidRDefault="00B526EF" w:rsidP="00C92928">
            <w:pPr>
              <w:spacing w:after="0"/>
              <w:rPr>
                <w:ins w:id="8366" w:author="Author"/>
                <w:rFonts w:ascii="Arial" w:hAnsi="Arial" w:cs="Arial"/>
                <w:lang w:val="en-US"/>
              </w:rPr>
            </w:pPr>
            <w:ins w:id="8367"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69E3E463" w14:textId="77777777" w:rsidR="00B526EF" w:rsidRPr="00495F9A" w:rsidRDefault="00B526EF" w:rsidP="00C92928">
            <w:pPr>
              <w:spacing w:after="0"/>
              <w:rPr>
                <w:ins w:id="8368" w:author="Author"/>
                <w:rFonts w:ascii="Arial" w:hAnsi="Arial" w:cs="Arial"/>
                <w:lang w:val="en-US"/>
              </w:rPr>
            </w:pPr>
            <w:ins w:id="8369"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66BD96D5" w14:textId="77777777" w:rsidR="00B526EF" w:rsidRPr="00495F9A" w:rsidRDefault="00B526EF" w:rsidP="00C92928">
            <w:pPr>
              <w:spacing w:after="0"/>
              <w:rPr>
                <w:ins w:id="8370" w:author="Author"/>
                <w:rFonts w:ascii="Arial" w:hAnsi="Arial" w:cs="Arial"/>
                <w:lang w:val="en-US"/>
              </w:rPr>
            </w:pPr>
            <w:ins w:id="8371"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125066AA" w14:textId="77777777" w:rsidR="00B526EF" w:rsidRPr="00495F9A" w:rsidRDefault="00B526EF" w:rsidP="00C92928">
            <w:pPr>
              <w:spacing w:after="0"/>
              <w:rPr>
                <w:ins w:id="8372" w:author="Author"/>
                <w:rFonts w:ascii="Arial" w:hAnsi="Arial" w:cs="Arial"/>
                <w:lang w:val="en-US"/>
              </w:rPr>
            </w:pPr>
            <w:ins w:id="8373" w:author="Author">
              <w:r w:rsidRPr="00495F9A">
                <w:rPr>
                  <w:rFonts w:ascii="Arial" w:hAnsi="Arial" w:cs="Arial"/>
                  <w:lang w:val="en-US"/>
                </w:rPr>
                <w:t>ZOA in [°]</w:t>
              </w:r>
            </w:ins>
          </w:p>
        </w:tc>
      </w:tr>
      <w:tr w:rsidR="00B526EF" w:rsidRPr="00B526EF" w14:paraId="6CDD8911" w14:textId="77777777" w:rsidTr="000E0159">
        <w:trPr>
          <w:trHeight w:val="240"/>
          <w:jc w:val="center"/>
          <w:ins w:id="8374" w:author="Author"/>
        </w:trPr>
        <w:tc>
          <w:tcPr>
            <w:tcW w:w="1152" w:type="dxa"/>
            <w:vMerge w:val="restart"/>
            <w:shd w:val="clear" w:color="auto" w:fill="auto"/>
            <w:tcMar>
              <w:top w:w="12" w:type="dxa"/>
              <w:left w:w="12" w:type="dxa"/>
              <w:bottom w:w="0" w:type="dxa"/>
              <w:right w:w="12" w:type="dxa"/>
            </w:tcMar>
            <w:vAlign w:val="bottom"/>
            <w:hideMark/>
          </w:tcPr>
          <w:p w14:paraId="775B5220" w14:textId="77777777" w:rsidR="00B526EF" w:rsidRPr="00495F9A" w:rsidRDefault="00B526EF" w:rsidP="00C92928">
            <w:pPr>
              <w:spacing w:after="0"/>
              <w:rPr>
                <w:ins w:id="8375" w:author="Author"/>
                <w:rFonts w:ascii="Arial" w:hAnsi="Arial" w:cs="Arial"/>
                <w:lang w:val="en-US"/>
              </w:rPr>
            </w:pPr>
            <w:ins w:id="8376" w:author="Author">
              <w:r w:rsidRPr="00495F9A">
                <w:rPr>
                  <w:rFonts w:ascii="Arial" w:hAnsi="Arial" w:cs="Arial"/>
                  <w:lang w:val="en-US"/>
                </w:rPr>
                <w:t>1</w:t>
              </w:r>
            </w:ins>
          </w:p>
        </w:tc>
        <w:tc>
          <w:tcPr>
            <w:tcW w:w="1152" w:type="dxa"/>
          </w:tcPr>
          <w:p w14:paraId="056A7B9B" w14:textId="77777777" w:rsidR="00B526EF" w:rsidRPr="00495F9A" w:rsidRDefault="00B526EF" w:rsidP="00C92928">
            <w:pPr>
              <w:spacing w:after="0"/>
              <w:rPr>
                <w:ins w:id="8377" w:author="Author"/>
                <w:rFonts w:ascii="Arial" w:hAnsi="Arial" w:cs="Arial"/>
                <w:lang w:val="en-US"/>
              </w:rPr>
            </w:pPr>
            <w:ins w:id="8378" w:author="Author">
              <w:r w:rsidRPr="00495F9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6114A506" w14:textId="77777777" w:rsidR="00B526EF" w:rsidRPr="00495F9A" w:rsidRDefault="00B526EF" w:rsidP="00C92928">
            <w:pPr>
              <w:spacing w:after="0"/>
              <w:rPr>
                <w:ins w:id="8379" w:author="Author"/>
                <w:rFonts w:ascii="Arial" w:hAnsi="Arial" w:cs="Arial"/>
                <w:lang w:val="en-US"/>
              </w:rPr>
            </w:pPr>
            <w:ins w:id="8380"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00BCE77" w14:textId="77777777" w:rsidR="00B526EF" w:rsidRPr="00495F9A" w:rsidRDefault="00B526EF" w:rsidP="00C92928">
            <w:pPr>
              <w:spacing w:after="0"/>
              <w:rPr>
                <w:ins w:id="8381" w:author="Author"/>
                <w:rFonts w:ascii="Arial" w:hAnsi="Arial" w:cs="Arial"/>
                <w:lang w:val="en-US"/>
              </w:rPr>
            </w:pPr>
            <w:ins w:id="8382" w:author="Author">
              <w:r w:rsidRPr="00495F9A">
                <w:rPr>
                  <w:rFonts w:ascii="Arial" w:hAnsi="Arial" w:cs="Arial"/>
                  <w:lang w:val="en-US"/>
                </w:rPr>
                <w:t>-0.03</w:t>
              </w:r>
            </w:ins>
          </w:p>
        </w:tc>
        <w:tc>
          <w:tcPr>
            <w:tcW w:w="1152" w:type="dxa"/>
            <w:shd w:val="clear" w:color="auto" w:fill="auto"/>
            <w:tcMar>
              <w:top w:w="12" w:type="dxa"/>
              <w:left w:w="12" w:type="dxa"/>
              <w:bottom w:w="0" w:type="dxa"/>
              <w:right w:w="12" w:type="dxa"/>
            </w:tcMar>
            <w:vAlign w:val="bottom"/>
            <w:hideMark/>
          </w:tcPr>
          <w:p w14:paraId="0FFC8BAB" w14:textId="77777777" w:rsidR="00B526EF" w:rsidRPr="00495F9A" w:rsidRDefault="00B526EF" w:rsidP="00C92928">
            <w:pPr>
              <w:spacing w:after="0"/>
              <w:rPr>
                <w:ins w:id="8383" w:author="Author"/>
                <w:rFonts w:ascii="Arial" w:hAnsi="Arial" w:cs="Arial"/>
                <w:lang w:val="en-US"/>
              </w:rPr>
            </w:pPr>
            <w:ins w:id="8384"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686C9E7" w14:textId="77777777" w:rsidR="00B526EF" w:rsidRPr="00495F9A" w:rsidRDefault="00B526EF" w:rsidP="00C92928">
            <w:pPr>
              <w:spacing w:after="0"/>
              <w:rPr>
                <w:ins w:id="8385" w:author="Author"/>
                <w:rFonts w:ascii="Arial" w:hAnsi="Arial" w:cs="Arial"/>
                <w:lang w:val="en-US"/>
              </w:rPr>
            </w:pPr>
            <w:ins w:id="8386"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BFC9841" w14:textId="77777777" w:rsidR="00B526EF" w:rsidRPr="00495F9A" w:rsidRDefault="00B526EF" w:rsidP="00C92928">
            <w:pPr>
              <w:spacing w:after="0"/>
              <w:rPr>
                <w:ins w:id="8387" w:author="Author"/>
                <w:rFonts w:ascii="Arial" w:hAnsi="Arial" w:cs="Arial"/>
                <w:lang w:val="en-US"/>
              </w:rPr>
            </w:pPr>
            <w:ins w:id="8388" w:author="Author">
              <w:r w:rsidRPr="00495F9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0469E0B1" w14:textId="77777777" w:rsidR="00B526EF" w:rsidRPr="00495F9A" w:rsidRDefault="00B526EF" w:rsidP="00C92928">
            <w:pPr>
              <w:spacing w:after="0"/>
              <w:rPr>
                <w:ins w:id="8389" w:author="Author"/>
                <w:rFonts w:ascii="Arial" w:hAnsi="Arial" w:cs="Arial"/>
                <w:lang w:val="en-US"/>
              </w:rPr>
            </w:pPr>
            <w:ins w:id="8390" w:author="Author">
              <w:r w:rsidRPr="00495F9A">
                <w:rPr>
                  <w:rFonts w:ascii="Arial" w:hAnsi="Arial" w:cs="Arial"/>
                  <w:lang w:val="en-US"/>
                </w:rPr>
                <w:t>80.4</w:t>
              </w:r>
            </w:ins>
          </w:p>
        </w:tc>
      </w:tr>
      <w:tr w:rsidR="00B526EF" w:rsidRPr="00B526EF" w14:paraId="48D2A790" w14:textId="77777777" w:rsidTr="000E0159">
        <w:trPr>
          <w:trHeight w:val="240"/>
          <w:jc w:val="center"/>
          <w:ins w:id="8391" w:author="Author"/>
        </w:trPr>
        <w:tc>
          <w:tcPr>
            <w:tcW w:w="1152" w:type="dxa"/>
            <w:vMerge/>
            <w:shd w:val="clear" w:color="auto" w:fill="auto"/>
            <w:tcMar>
              <w:top w:w="12" w:type="dxa"/>
              <w:left w:w="12" w:type="dxa"/>
              <w:bottom w:w="0" w:type="dxa"/>
              <w:right w:w="12" w:type="dxa"/>
            </w:tcMar>
            <w:vAlign w:val="bottom"/>
            <w:hideMark/>
          </w:tcPr>
          <w:p w14:paraId="09E035CF" w14:textId="77777777" w:rsidR="00B526EF" w:rsidRPr="00495F9A" w:rsidRDefault="00B526EF" w:rsidP="00C92928">
            <w:pPr>
              <w:spacing w:after="0"/>
              <w:rPr>
                <w:ins w:id="8392" w:author="Author"/>
                <w:rFonts w:ascii="Arial" w:hAnsi="Arial" w:cs="Arial"/>
                <w:lang w:val="en-US"/>
              </w:rPr>
            </w:pPr>
          </w:p>
        </w:tc>
        <w:tc>
          <w:tcPr>
            <w:tcW w:w="1152" w:type="dxa"/>
          </w:tcPr>
          <w:p w14:paraId="797CF793" w14:textId="77777777" w:rsidR="00B526EF" w:rsidRPr="00495F9A" w:rsidRDefault="00B526EF" w:rsidP="00C92928">
            <w:pPr>
              <w:spacing w:after="0"/>
              <w:rPr>
                <w:ins w:id="8393" w:author="Author"/>
                <w:rFonts w:ascii="Arial" w:hAnsi="Arial" w:cs="Arial"/>
                <w:lang w:val="en-US"/>
              </w:rPr>
            </w:pPr>
            <w:ins w:id="839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A32B724" w14:textId="77777777" w:rsidR="00B526EF" w:rsidRPr="00495F9A" w:rsidRDefault="00B526EF" w:rsidP="00C92928">
            <w:pPr>
              <w:spacing w:after="0"/>
              <w:rPr>
                <w:ins w:id="8395" w:author="Author"/>
                <w:rFonts w:ascii="Arial" w:hAnsi="Arial" w:cs="Arial"/>
                <w:lang w:val="en-US"/>
              </w:rPr>
            </w:pPr>
            <w:ins w:id="8396"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16A8B9EC" w14:textId="77777777" w:rsidR="00B526EF" w:rsidRPr="00495F9A" w:rsidRDefault="00B526EF" w:rsidP="00C92928">
            <w:pPr>
              <w:spacing w:after="0"/>
              <w:rPr>
                <w:ins w:id="8397" w:author="Author"/>
                <w:rFonts w:ascii="Arial" w:hAnsi="Arial" w:cs="Arial"/>
                <w:lang w:val="en-US"/>
              </w:rPr>
            </w:pPr>
            <w:ins w:id="8398" w:author="Author">
              <w:r w:rsidRPr="00495F9A">
                <w:rPr>
                  <w:rFonts w:ascii="Arial" w:hAnsi="Arial" w:cs="Arial"/>
                  <w:lang w:val="en-US"/>
                </w:rPr>
                <w:t>-20.5194</w:t>
              </w:r>
            </w:ins>
          </w:p>
        </w:tc>
        <w:tc>
          <w:tcPr>
            <w:tcW w:w="1152" w:type="dxa"/>
            <w:shd w:val="clear" w:color="auto" w:fill="auto"/>
            <w:tcMar>
              <w:top w:w="12" w:type="dxa"/>
              <w:left w:w="12" w:type="dxa"/>
              <w:bottom w:w="0" w:type="dxa"/>
              <w:right w:w="12" w:type="dxa"/>
            </w:tcMar>
            <w:vAlign w:val="bottom"/>
            <w:hideMark/>
          </w:tcPr>
          <w:p w14:paraId="61F13E0B" w14:textId="77777777" w:rsidR="00B526EF" w:rsidRPr="00495F9A" w:rsidRDefault="00B526EF" w:rsidP="00C92928">
            <w:pPr>
              <w:spacing w:after="0"/>
              <w:rPr>
                <w:ins w:id="8399" w:author="Author"/>
                <w:rFonts w:ascii="Arial" w:hAnsi="Arial" w:cs="Arial"/>
                <w:lang w:val="en-US"/>
              </w:rPr>
            </w:pPr>
            <w:ins w:id="8400"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EE60562" w14:textId="77777777" w:rsidR="00B526EF" w:rsidRPr="00495F9A" w:rsidRDefault="00B526EF" w:rsidP="00C92928">
            <w:pPr>
              <w:spacing w:after="0"/>
              <w:rPr>
                <w:ins w:id="8401" w:author="Author"/>
                <w:rFonts w:ascii="Arial" w:hAnsi="Arial" w:cs="Arial"/>
                <w:lang w:val="en-US"/>
              </w:rPr>
            </w:pPr>
            <w:ins w:id="8402"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9697530" w14:textId="77777777" w:rsidR="00B526EF" w:rsidRPr="00495F9A" w:rsidRDefault="00B526EF" w:rsidP="00C92928">
            <w:pPr>
              <w:spacing w:after="0"/>
              <w:rPr>
                <w:ins w:id="8403" w:author="Author"/>
                <w:rFonts w:ascii="Arial" w:hAnsi="Arial" w:cs="Arial"/>
                <w:lang w:val="en-US"/>
              </w:rPr>
            </w:pPr>
            <w:ins w:id="8404" w:author="Author">
              <w:r w:rsidRPr="00495F9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3DC1A48E" w14:textId="77777777" w:rsidR="00B526EF" w:rsidRPr="00495F9A" w:rsidRDefault="00B526EF" w:rsidP="00C92928">
            <w:pPr>
              <w:spacing w:after="0"/>
              <w:rPr>
                <w:ins w:id="8405" w:author="Author"/>
                <w:rFonts w:ascii="Arial" w:hAnsi="Arial" w:cs="Arial"/>
                <w:lang w:val="en-US"/>
              </w:rPr>
            </w:pPr>
            <w:ins w:id="8406" w:author="Author">
              <w:r w:rsidRPr="00495F9A">
                <w:rPr>
                  <w:rFonts w:ascii="Arial" w:hAnsi="Arial" w:cs="Arial"/>
                  <w:lang w:val="en-US"/>
                </w:rPr>
                <w:t>80.4</w:t>
              </w:r>
            </w:ins>
          </w:p>
        </w:tc>
      </w:tr>
      <w:tr w:rsidR="00B526EF" w:rsidRPr="00B526EF" w14:paraId="1151DEF3" w14:textId="77777777" w:rsidTr="000E0159">
        <w:trPr>
          <w:trHeight w:val="240"/>
          <w:jc w:val="center"/>
          <w:ins w:id="8407" w:author="Author"/>
        </w:trPr>
        <w:tc>
          <w:tcPr>
            <w:tcW w:w="1152" w:type="dxa"/>
            <w:shd w:val="clear" w:color="auto" w:fill="auto"/>
            <w:tcMar>
              <w:top w:w="12" w:type="dxa"/>
              <w:left w:w="12" w:type="dxa"/>
              <w:bottom w:w="0" w:type="dxa"/>
              <w:right w:w="12" w:type="dxa"/>
            </w:tcMar>
            <w:vAlign w:val="bottom"/>
            <w:hideMark/>
          </w:tcPr>
          <w:p w14:paraId="54732032" w14:textId="77777777" w:rsidR="00B526EF" w:rsidRPr="00495F9A" w:rsidRDefault="00B526EF" w:rsidP="00C92928">
            <w:pPr>
              <w:spacing w:after="0"/>
              <w:rPr>
                <w:ins w:id="8408" w:author="Author"/>
                <w:rFonts w:ascii="Arial" w:hAnsi="Arial" w:cs="Arial"/>
                <w:lang w:val="en-US"/>
              </w:rPr>
            </w:pPr>
            <w:ins w:id="8409" w:author="Author">
              <w:r w:rsidRPr="00495F9A">
                <w:rPr>
                  <w:rFonts w:ascii="Arial" w:hAnsi="Arial" w:cs="Arial"/>
                  <w:lang w:val="en-US"/>
                </w:rPr>
                <w:t>2</w:t>
              </w:r>
            </w:ins>
          </w:p>
        </w:tc>
        <w:tc>
          <w:tcPr>
            <w:tcW w:w="1152" w:type="dxa"/>
          </w:tcPr>
          <w:p w14:paraId="5FA6F2AE" w14:textId="77777777" w:rsidR="00B526EF" w:rsidRPr="00495F9A" w:rsidRDefault="00B526EF" w:rsidP="00C92928">
            <w:pPr>
              <w:spacing w:after="0"/>
              <w:rPr>
                <w:ins w:id="8410" w:author="Author"/>
                <w:rFonts w:ascii="Arial" w:hAnsi="Arial" w:cs="Arial"/>
                <w:lang w:val="en-US"/>
              </w:rPr>
            </w:pPr>
            <w:ins w:id="841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2B8F938" w14:textId="77777777" w:rsidR="00B526EF" w:rsidRPr="00495F9A" w:rsidRDefault="00B526EF" w:rsidP="00C92928">
            <w:pPr>
              <w:spacing w:after="0"/>
              <w:rPr>
                <w:ins w:id="8412" w:author="Author"/>
                <w:rFonts w:ascii="Arial" w:hAnsi="Arial" w:cs="Arial"/>
                <w:lang w:val="en-US"/>
              </w:rPr>
            </w:pPr>
            <w:ins w:id="8413" w:author="Author">
              <w:r w:rsidRPr="00495F9A">
                <w:rPr>
                  <w:rFonts w:ascii="Arial" w:hAnsi="Arial" w:cs="Arial"/>
                  <w:lang w:val="en-US"/>
                </w:rPr>
                <w:t>12.3987</w:t>
              </w:r>
            </w:ins>
          </w:p>
        </w:tc>
        <w:tc>
          <w:tcPr>
            <w:tcW w:w="1152" w:type="dxa"/>
            <w:shd w:val="clear" w:color="auto" w:fill="auto"/>
            <w:tcMar>
              <w:top w:w="12" w:type="dxa"/>
              <w:left w:w="12" w:type="dxa"/>
              <w:bottom w:w="0" w:type="dxa"/>
              <w:right w:w="12" w:type="dxa"/>
            </w:tcMar>
            <w:vAlign w:val="bottom"/>
            <w:hideMark/>
          </w:tcPr>
          <w:p w14:paraId="2D3DA46C" w14:textId="77777777" w:rsidR="00B526EF" w:rsidRPr="00495F9A" w:rsidRDefault="00B526EF" w:rsidP="00C92928">
            <w:pPr>
              <w:spacing w:after="0"/>
              <w:rPr>
                <w:ins w:id="8414" w:author="Author"/>
                <w:rFonts w:ascii="Arial" w:hAnsi="Arial" w:cs="Arial"/>
                <w:lang w:val="en-US"/>
              </w:rPr>
            </w:pPr>
            <w:ins w:id="8415" w:author="Author">
              <w:r w:rsidRPr="00495F9A">
                <w:rPr>
                  <w:rFonts w:ascii="Arial" w:hAnsi="Arial" w:cs="Arial"/>
                  <w:lang w:val="en-US"/>
                </w:rPr>
                <w:t>-14.3178</w:t>
              </w:r>
            </w:ins>
          </w:p>
        </w:tc>
        <w:tc>
          <w:tcPr>
            <w:tcW w:w="1152" w:type="dxa"/>
            <w:shd w:val="clear" w:color="auto" w:fill="auto"/>
            <w:tcMar>
              <w:top w:w="12" w:type="dxa"/>
              <w:left w:w="12" w:type="dxa"/>
              <w:bottom w:w="0" w:type="dxa"/>
              <w:right w:w="12" w:type="dxa"/>
            </w:tcMar>
            <w:vAlign w:val="bottom"/>
            <w:hideMark/>
          </w:tcPr>
          <w:p w14:paraId="30D99D39" w14:textId="77777777" w:rsidR="00B526EF" w:rsidRPr="00495F9A" w:rsidRDefault="00B526EF" w:rsidP="00C92928">
            <w:pPr>
              <w:spacing w:after="0"/>
              <w:rPr>
                <w:ins w:id="8416" w:author="Author"/>
                <w:rFonts w:ascii="Arial" w:hAnsi="Arial" w:cs="Arial"/>
                <w:lang w:val="en-US"/>
              </w:rPr>
            </w:pPr>
            <w:ins w:id="8417"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27717351" w14:textId="77777777" w:rsidR="00B526EF" w:rsidRPr="00495F9A" w:rsidRDefault="00B526EF" w:rsidP="00C92928">
            <w:pPr>
              <w:spacing w:after="0"/>
              <w:rPr>
                <w:ins w:id="8418" w:author="Author"/>
                <w:rFonts w:ascii="Arial" w:hAnsi="Arial" w:cs="Arial"/>
                <w:lang w:val="en-US"/>
              </w:rPr>
            </w:pPr>
            <w:ins w:id="8419"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4661BB93" w14:textId="77777777" w:rsidR="00B526EF" w:rsidRPr="00495F9A" w:rsidRDefault="00B526EF" w:rsidP="00C92928">
            <w:pPr>
              <w:spacing w:after="0"/>
              <w:rPr>
                <w:ins w:id="8420" w:author="Author"/>
                <w:rFonts w:ascii="Arial" w:hAnsi="Arial" w:cs="Arial"/>
                <w:lang w:val="en-US"/>
              </w:rPr>
            </w:pPr>
            <w:ins w:id="8421"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2E65C561" w14:textId="77777777" w:rsidR="00B526EF" w:rsidRPr="00495F9A" w:rsidRDefault="00B526EF" w:rsidP="00C92928">
            <w:pPr>
              <w:spacing w:after="0"/>
              <w:rPr>
                <w:ins w:id="8422" w:author="Author"/>
                <w:rFonts w:ascii="Arial" w:hAnsi="Arial" w:cs="Arial"/>
                <w:lang w:val="en-US"/>
              </w:rPr>
            </w:pPr>
            <w:ins w:id="8423" w:author="Author">
              <w:r w:rsidRPr="00495F9A">
                <w:rPr>
                  <w:rFonts w:ascii="Arial" w:hAnsi="Arial" w:cs="Arial"/>
                  <w:lang w:val="en-US"/>
                </w:rPr>
                <w:t>80.4</w:t>
              </w:r>
            </w:ins>
          </w:p>
        </w:tc>
      </w:tr>
      <w:tr w:rsidR="00B526EF" w:rsidRPr="00B526EF" w14:paraId="5C97AA30" w14:textId="77777777" w:rsidTr="000E0159">
        <w:trPr>
          <w:trHeight w:val="240"/>
          <w:jc w:val="center"/>
          <w:ins w:id="8424" w:author="Author"/>
        </w:trPr>
        <w:tc>
          <w:tcPr>
            <w:tcW w:w="1152" w:type="dxa"/>
            <w:shd w:val="clear" w:color="auto" w:fill="auto"/>
            <w:tcMar>
              <w:top w:w="12" w:type="dxa"/>
              <w:left w:w="12" w:type="dxa"/>
              <w:bottom w:w="0" w:type="dxa"/>
              <w:right w:w="12" w:type="dxa"/>
            </w:tcMar>
            <w:vAlign w:val="bottom"/>
            <w:hideMark/>
          </w:tcPr>
          <w:p w14:paraId="0CE2D969" w14:textId="77777777" w:rsidR="00B526EF" w:rsidRPr="00495F9A" w:rsidRDefault="00B526EF" w:rsidP="00C92928">
            <w:pPr>
              <w:spacing w:after="0"/>
              <w:rPr>
                <w:ins w:id="8425" w:author="Author"/>
                <w:rFonts w:ascii="Arial" w:hAnsi="Arial" w:cs="Arial"/>
                <w:lang w:val="en-US"/>
              </w:rPr>
            </w:pPr>
            <w:ins w:id="8426" w:author="Author">
              <w:r w:rsidRPr="00495F9A">
                <w:rPr>
                  <w:rFonts w:ascii="Arial" w:hAnsi="Arial" w:cs="Arial"/>
                  <w:lang w:val="en-US"/>
                </w:rPr>
                <w:t>3</w:t>
              </w:r>
            </w:ins>
          </w:p>
        </w:tc>
        <w:tc>
          <w:tcPr>
            <w:tcW w:w="1152" w:type="dxa"/>
          </w:tcPr>
          <w:p w14:paraId="75BB4F68" w14:textId="77777777" w:rsidR="00B526EF" w:rsidRPr="00495F9A" w:rsidRDefault="00B526EF" w:rsidP="00C92928">
            <w:pPr>
              <w:spacing w:after="0"/>
              <w:rPr>
                <w:ins w:id="8427" w:author="Author"/>
                <w:rFonts w:ascii="Arial" w:hAnsi="Arial" w:cs="Arial"/>
                <w:lang w:val="en-US"/>
              </w:rPr>
            </w:pPr>
            <w:ins w:id="842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DE246D0" w14:textId="77777777" w:rsidR="00B526EF" w:rsidRPr="00495F9A" w:rsidRDefault="00B526EF" w:rsidP="00C92928">
            <w:pPr>
              <w:spacing w:after="0"/>
              <w:rPr>
                <w:ins w:id="8429" w:author="Author"/>
                <w:rFonts w:ascii="Arial" w:hAnsi="Arial" w:cs="Arial"/>
                <w:lang w:val="en-US"/>
              </w:rPr>
            </w:pPr>
            <w:ins w:id="8430" w:author="Author">
              <w:r w:rsidRPr="00495F9A">
                <w:rPr>
                  <w:rFonts w:ascii="Arial" w:hAnsi="Arial" w:cs="Arial"/>
                  <w:lang w:val="en-US"/>
                </w:rPr>
                <w:t>13.1402</w:t>
              </w:r>
            </w:ins>
          </w:p>
        </w:tc>
        <w:tc>
          <w:tcPr>
            <w:tcW w:w="1152" w:type="dxa"/>
            <w:shd w:val="clear" w:color="auto" w:fill="auto"/>
            <w:tcMar>
              <w:top w:w="12" w:type="dxa"/>
              <w:left w:w="12" w:type="dxa"/>
              <w:bottom w:w="0" w:type="dxa"/>
              <w:right w:w="12" w:type="dxa"/>
            </w:tcMar>
            <w:vAlign w:val="bottom"/>
            <w:hideMark/>
          </w:tcPr>
          <w:p w14:paraId="5CC3611E" w14:textId="77777777" w:rsidR="00B526EF" w:rsidRPr="00495F9A" w:rsidRDefault="00B526EF" w:rsidP="00C92928">
            <w:pPr>
              <w:spacing w:after="0"/>
              <w:rPr>
                <w:ins w:id="8431" w:author="Author"/>
                <w:rFonts w:ascii="Arial" w:hAnsi="Arial" w:cs="Arial"/>
                <w:lang w:val="en-US"/>
              </w:rPr>
            </w:pPr>
            <w:ins w:id="8432" w:author="Author">
              <w:r w:rsidRPr="00495F9A">
                <w:rPr>
                  <w:rFonts w:ascii="Arial" w:hAnsi="Arial" w:cs="Arial"/>
                  <w:lang w:val="en-US"/>
                </w:rPr>
                <w:t>-16.5363</w:t>
              </w:r>
            </w:ins>
          </w:p>
        </w:tc>
        <w:tc>
          <w:tcPr>
            <w:tcW w:w="1152" w:type="dxa"/>
            <w:shd w:val="clear" w:color="auto" w:fill="auto"/>
            <w:tcMar>
              <w:top w:w="12" w:type="dxa"/>
              <w:left w:w="12" w:type="dxa"/>
              <w:bottom w:w="0" w:type="dxa"/>
              <w:right w:w="12" w:type="dxa"/>
            </w:tcMar>
            <w:vAlign w:val="bottom"/>
            <w:hideMark/>
          </w:tcPr>
          <w:p w14:paraId="4E71A7A5" w14:textId="77777777" w:rsidR="00B526EF" w:rsidRPr="00495F9A" w:rsidRDefault="00B526EF" w:rsidP="00C92928">
            <w:pPr>
              <w:spacing w:after="0"/>
              <w:rPr>
                <w:ins w:id="8433" w:author="Author"/>
                <w:rFonts w:ascii="Arial" w:hAnsi="Arial" w:cs="Arial"/>
                <w:lang w:val="en-US"/>
              </w:rPr>
            </w:pPr>
            <w:ins w:id="8434"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7939466C" w14:textId="77777777" w:rsidR="00B526EF" w:rsidRPr="00495F9A" w:rsidRDefault="00B526EF" w:rsidP="00C92928">
            <w:pPr>
              <w:spacing w:after="0"/>
              <w:rPr>
                <w:ins w:id="8435" w:author="Author"/>
                <w:rFonts w:ascii="Arial" w:hAnsi="Arial" w:cs="Arial"/>
                <w:lang w:val="en-US"/>
              </w:rPr>
            </w:pPr>
            <w:ins w:id="8436"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254F8324" w14:textId="77777777" w:rsidR="00B526EF" w:rsidRPr="00495F9A" w:rsidRDefault="00B526EF" w:rsidP="00C92928">
            <w:pPr>
              <w:spacing w:after="0"/>
              <w:rPr>
                <w:ins w:id="8437" w:author="Author"/>
                <w:rFonts w:ascii="Arial" w:hAnsi="Arial" w:cs="Arial"/>
                <w:lang w:val="en-US"/>
              </w:rPr>
            </w:pPr>
            <w:ins w:id="8438"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7666B0C0" w14:textId="77777777" w:rsidR="00B526EF" w:rsidRPr="00495F9A" w:rsidRDefault="00B526EF" w:rsidP="00C92928">
            <w:pPr>
              <w:spacing w:after="0"/>
              <w:rPr>
                <w:ins w:id="8439" w:author="Author"/>
                <w:rFonts w:ascii="Arial" w:hAnsi="Arial" w:cs="Arial"/>
                <w:lang w:val="en-US"/>
              </w:rPr>
            </w:pPr>
            <w:ins w:id="8440" w:author="Author">
              <w:r w:rsidRPr="00495F9A">
                <w:rPr>
                  <w:rFonts w:ascii="Arial" w:hAnsi="Arial" w:cs="Arial"/>
                  <w:lang w:val="en-US"/>
                </w:rPr>
                <w:t>80.4</w:t>
              </w:r>
            </w:ins>
          </w:p>
        </w:tc>
      </w:tr>
      <w:tr w:rsidR="00B526EF" w:rsidRPr="00B526EF" w14:paraId="1010746C" w14:textId="77777777" w:rsidTr="000E0159">
        <w:trPr>
          <w:trHeight w:val="240"/>
          <w:jc w:val="center"/>
          <w:ins w:id="8441" w:author="Author"/>
        </w:trPr>
        <w:tc>
          <w:tcPr>
            <w:tcW w:w="1152" w:type="dxa"/>
            <w:shd w:val="clear" w:color="auto" w:fill="auto"/>
            <w:tcMar>
              <w:top w:w="12" w:type="dxa"/>
              <w:left w:w="12" w:type="dxa"/>
              <w:bottom w:w="0" w:type="dxa"/>
              <w:right w:w="12" w:type="dxa"/>
            </w:tcMar>
            <w:vAlign w:val="bottom"/>
            <w:hideMark/>
          </w:tcPr>
          <w:p w14:paraId="4168D7C4" w14:textId="77777777" w:rsidR="00B526EF" w:rsidRPr="00495F9A" w:rsidRDefault="00B526EF" w:rsidP="00C92928">
            <w:pPr>
              <w:spacing w:after="0"/>
              <w:rPr>
                <w:ins w:id="8442" w:author="Author"/>
                <w:rFonts w:ascii="Arial" w:hAnsi="Arial" w:cs="Arial"/>
                <w:lang w:val="en-US"/>
              </w:rPr>
            </w:pPr>
            <w:ins w:id="8443" w:author="Author">
              <w:r w:rsidRPr="00495F9A">
                <w:rPr>
                  <w:rFonts w:ascii="Arial" w:hAnsi="Arial" w:cs="Arial"/>
                  <w:lang w:val="en-US"/>
                </w:rPr>
                <w:t>4</w:t>
              </w:r>
            </w:ins>
          </w:p>
        </w:tc>
        <w:tc>
          <w:tcPr>
            <w:tcW w:w="1152" w:type="dxa"/>
          </w:tcPr>
          <w:p w14:paraId="6E2A5C5B" w14:textId="77777777" w:rsidR="00B526EF" w:rsidRPr="00495F9A" w:rsidRDefault="00B526EF" w:rsidP="00C92928">
            <w:pPr>
              <w:spacing w:after="0"/>
              <w:rPr>
                <w:ins w:id="8444" w:author="Author"/>
                <w:rFonts w:ascii="Arial" w:hAnsi="Arial" w:cs="Arial"/>
                <w:lang w:val="en-US"/>
              </w:rPr>
            </w:pPr>
            <w:ins w:id="844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A260D4F" w14:textId="77777777" w:rsidR="00B526EF" w:rsidRPr="00495F9A" w:rsidRDefault="00B526EF" w:rsidP="00C92928">
            <w:pPr>
              <w:spacing w:after="0"/>
              <w:rPr>
                <w:ins w:id="8446" w:author="Author"/>
                <w:rFonts w:ascii="Arial" w:hAnsi="Arial" w:cs="Arial"/>
                <w:lang w:val="en-US"/>
              </w:rPr>
            </w:pPr>
            <w:ins w:id="8447" w:author="Author">
              <w:r w:rsidRPr="00495F9A">
                <w:rPr>
                  <w:rFonts w:ascii="Arial" w:hAnsi="Arial" w:cs="Arial"/>
                  <w:lang w:val="en-US"/>
                </w:rPr>
                <w:t>13.5992</w:t>
              </w:r>
            </w:ins>
          </w:p>
        </w:tc>
        <w:tc>
          <w:tcPr>
            <w:tcW w:w="1152" w:type="dxa"/>
            <w:shd w:val="clear" w:color="auto" w:fill="auto"/>
            <w:tcMar>
              <w:top w:w="12" w:type="dxa"/>
              <w:left w:w="12" w:type="dxa"/>
              <w:bottom w:w="0" w:type="dxa"/>
              <w:right w:w="12" w:type="dxa"/>
            </w:tcMar>
            <w:vAlign w:val="bottom"/>
            <w:hideMark/>
          </w:tcPr>
          <w:p w14:paraId="50D99273" w14:textId="77777777" w:rsidR="00B526EF" w:rsidRPr="00495F9A" w:rsidRDefault="00B526EF" w:rsidP="00C92928">
            <w:pPr>
              <w:spacing w:after="0"/>
              <w:rPr>
                <w:ins w:id="8448" w:author="Author"/>
                <w:rFonts w:ascii="Arial" w:hAnsi="Arial" w:cs="Arial"/>
                <w:lang w:val="en-US"/>
              </w:rPr>
            </w:pPr>
            <w:ins w:id="8449" w:author="Author">
              <w:r w:rsidRPr="00495F9A">
                <w:rPr>
                  <w:rFonts w:ascii="Arial" w:hAnsi="Arial" w:cs="Arial"/>
                  <w:lang w:val="en-US"/>
                </w:rPr>
                <w:t>-18.2972</w:t>
              </w:r>
            </w:ins>
          </w:p>
        </w:tc>
        <w:tc>
          <w:tcPr>
            <w:tcW w:w="1152" w:type="dxa"/>
            <w:shd w:val="clear" w:color="auto" w:fill="auto"/>
            <w:tcMar>
              <w:top w:w="12" w:type="dxa"/>
              <w:left w:w="12" w:type="dxa"/>
              <w:bottom w:w="0" w:type="dxa"/>
              <w:right w:w="12" w:type="dxa"/>
            </w:tcMar>
            <w:vAlign w:val="bottom"/>
            <w:hideMark/>
          </w:tcPr>
          <w:p w14:paraId="45D41E31" w14:textId="77777777" w:rsidR="00B526EF" w:rsidRPr="00495F9A" w:rsidRDefault="00B526EF" w:rsidP="00C92928">
            <w:pPr>
              <w:spacing w:after="0"/>
              <w:rPr>
                <w:ins w:id="8450" w:author="Author"/>
                <w:rFonts w:ascii="Arial" w:hAnsi="Arial" w:cs="Arial"/>
                <w:lang w:val="en-US"/>
              </w:rPr>
            </w:pPr>
            <w:ins w:id="8451"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75972486" w14:textId="77777777" w:rsidR="00B526EF" w:rsidRPr="00495F9A" w:rsidRDefault="00B526EF" w:rsidP="00C92928">
            <w:pPr>
              <w:spacing w:after="0"/>
              <w:rPr>
                <w:ins w:id="8452" w:author="Author"/>
                <w:rFonts w:ascii="Arial" w:hAnsi="Arial" w:cs="Arial"/>
                <w:lang w:val="en-US"/>
              </w:rPr>
            </w:pPr>
            <w:ins w:id="8453"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42612A02" w14:textId="77777777" w:rsidR="00B526EF" w:rsidRPr="00495F9A" w:rsidRDefault="00B526EF" w:rsidP="00C92928">
            <w:pPr>
              <w:spacing w:after="0"/>
              <w:rPr>
                <w:ins w:id="8454" w:author="Author"/>
                <w:rFonts w:ascii="Arial" w:hAnsi="Arial" w:cs="Arial"/>
                <w:lang w:val="en-US"/>
              </w:rPr>
            </w:pPr>
            <w:ins w:id="8455"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249555FC" w14:textId="77777777" w:rsidR="00B526EF" w:rsidRPr="00495F9A" w:rsidRDefault="00B526EF" w:rsidP="00C92928">
            <w:pPr>
              <w:spacing w:after="0"/>
              <w:rPr>
                <w:ins w:id="8456" w:author="Author"/>
                <w:rFonts w:ascii="Arial" w:hAnsi="Arial" w:cs="Arial"/>
                <w:lang w:val="en-US"/>
              </w:rPr>
            </w:pPr>
            <w:ins w:id="8457" w:author="Author">
              <w:r w:rsidRPr="00495F9A">
                <w:rPr>
                  <w:rFonts w:ascii="Arial" w:hAnsi="Arial" w:cs="Arial"/>
                  <w:lang w:val="en-US"/>
                </w:rPr>
                <w:t>80.4</w:t>
              </w:r>
            </w:ins>
          </w:p>
        </w:tc>
      </w:tr>
      <w:tr w:rsidR="00B526EF" w:rsidRPr="00B526EF" w14:paraId="738697C9" w14:textId="77777777" w:rsidTr="000E0159">
        <w:trPr>
          <w:trHeight w:val="240"/>
          <w:jc w:val="center"/>
          <w:ins w:id="8458" w:author="Author"/>
        </w:trPr>
        <w:tc>
          <w:tcPr>
            <w:tcW w:w="1152" w:type="dxa"/>
            <w:shd w:val="clear" w:color="auto" w:fill="auto"/>
            <w:tcMar>
              <w:top w:w="12" w:type="dxa"/>
              <w:left w:w="12" w:type="dxa"/>
              <w:bottom w:w="0" w:type="dxa"/>
              <w:right w:w="12" w:type="dxa"/>
            </w:tcMar>
            <w:vAlign w:val="bottom"/>
            <w:hideMark/>
          </w:tcPr>
          <w:p w14:paraId="624F1ED6" w14:textId="77777777" w:rsidR="00B526EF" w:rsidRPr="00495F9A" w:rsidRDefault="00B526EF" w:rsidP="00C92928">
            <w:pPr>
              <w:spacing w:after="0"/>
              <w:rPr>
                <w:ins w:id="8459" w:author="Author"/>
                <w:rFonts w:ascii="Arial" w:hAnsi="Arial" w:cs="Arial"/>
                <w:lang w:val="en-US"/>
              </w:rPr>
            </w:pPr>
            <w:ins w:id="8460" w:author="Author">
              <w:r w:rsidRPr="00495F9A">
                <w:rPr>
                  <w:rFonts w:ascii="Arial" w:hAnsi="Arial" w:cs="Arial"/>
                  <w:lang w:val="en-US"/>
                </w:rPr>
                <w:t>5</w:t>
              </w:r>
            </w:ins>
          </w:p>
        </w:tc>
        <w:tc>
          <w:tcPr>
            <w:tcW w:w="1152" w:type="dxa"/>
          </w:tcPr>
          <w:p w14:paraId="105EDC26" w14:textId="77777777" w:rsidR="00B526EF" w:rsidRPr="00495F9A" w:rsidRDefault="00B526EF" w:rsidP="00C92928">
            <w:pPr>
              <w:spacing w:after="0"/>
              <w:rPr>
                <w:ins w:id="8461" w:author="Author"/>
                <w:rFonts w:ascii="Arial" w:hAnsi="Arial" w:cs="Arial"/>
                <w:lang w:val="en-US"/>
              </w:rPr>
            </w:pPr>
            <w:ins w:id="8462"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2306091" w14:textId="77777777" w:rsidR="00B526EF" w:rsidRPr="00495F9A" w:rsidRDefault="00B526EF" w:rsidP="00C92928">
            <w:pPr>
              <w:spacing w:after="0"/>
              <w:rPr>
                <w:ins w:id="8463" w:author="Author"/>
                <w:rFonts w:ascii="Arial" w:hAnsi="Arial" w:cs="Arial"/>
                <w:lang w:val="en-US"/>
              </w:rPr>
            </w:pPr>
            <w:ins w:id="8464" w:author="Author">
              <w:r w:rsidRPr="00495F9A">
                <w:rPr>
                  <w:rFonts w:ascii="Arial" w:hAnsi="Arial" w:cs="Arial"/>
                  <w:lang w:val="en-US"/>
                </w:rPr>
                <w:t>13.1402</w:t>
              </w:r>
            </w:ins>
          </w:p>
        </w:tc>
        <w:tc>
          <w:tcPr>
            <w:tcW w:w="1152" w:type="dxa"/>
            <w:shd w:val="clear" w:color="auto" w:fill="auto"/>
            <w:tcMar>
              <w:top w:w="12" w:type="dxa"/>
              <w:left w:w="12" w:type="dxa"/>
              <w:bottom w:w="0" w:type="dxa"/>
              <w:right w:w="12" w:type="dxa"/>
            </w:tcMar>
            <w:vAlign w:val="bottom"/>
            <w:hideMark/>
          </w:tcPr>
          <w:p w14:paraId="34F56E72" w14:textId="77777777" w:rsidR="00B526EF" w:rsidRPr="00495F9A" w:rsidRDefault="00B526EF" w:rsidP="00C92928">
            <w:pPr>
              <w:spacing w:after="0"/>
              <w:rPr>
                <w:ins w:id="8465" w:author="Author"/>
                <w:rFonts w:ascii="Arial" w:hAnsi="Arial" w:cs="Arial"/>
                <w:lang w:val="en-US"/>
              </w:rPr>
            </w:pPr>
            <w:ins w:id="8466" w:author="Author">
              <w:r w:rsidRPr="00495F9A">
                <w:rPr>
                  <w:rFonts w:ascii="Arial" w:hAnsi="Arial" w:cs="Arial"/>
                  <w:lang w:val="en-US"/>
                </w:rPr>
                <w:t>-21.3894</w:t>
              </w:r>
            </w:ins>
          </w:p>
        </w:tc>
        <w:tc>
          <w:tcPr>
            <w:tcW w:w="1152" w:type="dxa"/>
            <w:shd w:val="clear" w:color="auto" w:fill="auto"/>
            <w:tcMar>
              <w:top w:w="12" w:type="dxa"/>
              <w:left w:w="12" w:type="dxa"/>
              <w:bottom w:w="0" w:type="dxa"/>
              <w:right w:w="12" w:type="dxa"/>
            </w:tcMar>
            <w:vAlign w:val="bottom"/>
            <w:hideMark/>
          </w:tcPr>
          <w:p w14:paraId="469AE81A" w14:textId="77777777" w:rsidR="00B526EF" w:rsidRPr="00495F9A" w:rsidRDefault="00B526EF" w:rsidP="00C92928">
            <w:pPr>
              <w:spacing w:after="0"/>
              <w:rPr>
                <w:ins w:id="8467" w:author="Author"/>
                <w:rFonts w:ascii="Arial" w:hAnsi="Arial" w:cs="Arial"/>
                <w:lang w:val="en-US"/>
              </w:rPr>
            </w:pPr>
            <w:ins w:id="8468" w:author="Author">
              <w:r w:rsidRPr="00495F9A">
                <w:rPr>
                  <w:rFonts w:ascii="Arial" w:hAnsi="Arial" w:cs="Arial"/>
                  <w:lang w:val="en-US"/>
                </w:rPr>
                <w:t>-50.7145</w:t>
              </w:r>
            </w:ins>
          </w:p>
        </w:tc>
        <w:tc>
          <w:tcPr>
            <w:tcW w:w="1152" w:type="dxa"/>
            <w:shd w:val="clear" w:color="auto" w:fill="auto"/>
            <w:tcMar>
              <w:top w:w="12" w:type="dxa"/>
              <w:left w:w="12" w:type="dxa"/>
              <w:bottom w:w="0" w:type="dxa"/>
              <w:right w:w="12" w:type="dxa"/>
            </w:tcMar>
            <w:vAlign w:val="bottom"/>
            <w:hideMark/>
          </w:tcPr>
          <w:p w14:paraId="3FC6FB5F" w14:textId="77777777" w:rsidR="00B526EF" w:rsidRPr="00495F9A" w:rsidRDefault="00B526EF" w:rsidP="00C92928">
            <w:pPr>
              <w:spacing w:after="0"/>
              <w:rPr>
                <w:ins w:id="8469" w:author="Author"/>
                <w:rFonts w:ascii="Arial" w:hAnsi="Arial" w:cs="Arial"/>
                <w:lang w:val="en-US"/>
              </w:rPr>
            </w:pPr>
            <w:ins w:id="8470" w:author="Author">
              <w:r w:rsidRPr="00495F9A">
                <w:rPr>
                  <w:rFonts w:ascii="Arial" w:hAnsi="Arial" w:cs="Arial"/>
                  <w:lang w:val="en-US"/>
                </w:rPr>
                <w:t>125.0665</w:t>
              </w:r>
            </w:ins>
          </w:p>
        </w:tc>
        <w:tc>
          <w:tcPr>
            <w:tcW w:w="1152" w:type="dxa"/>
            <w:shd w:val="clear" w:color="auto" w:fill="auto"/>
            <w:tcMar>
              <w:top w:w="12" w:type="dxa"/>
              <w:left w:w="12" w:type="dxa"/>
              <w:bottom w:w="0" w:type="dxa"/>
              <w:right w:w="12" w:type="dxa"/>
            </w:tcMar>
            <w:vAlign w:val="bottom"/>
            <w:hideMark/>
          </w:tcPr>
          <w:p w14:paraId="4FA641C1" w14:textId="77777777" w:rsidR="00B526EF" w:rsidRPr="00495F9A" w:rsidRDefault="00B526EF" w:rsidP="00C92928">
            <w:pPr>
              <w:spacing w:after="0"/>
              <w:rPr>
                <w:ins w:id="8471" w:author="Author"/>
                <w:rFonts w:ascii="Arial" w:hAnsi="Arial" w:cs="Arial"/>
                <w:lang w:val="en-US"/>
              </w:rPr>
            </w:pPr>
            <w:ins w:id="8472" w:author="Author">
              <w:r w:rsidRPr="00495F9A">
                <w:rPr>
                  <w:rFonts w:ascii="Arial" w:hAnsi="Arial" w:cs="Arial"/>
                  <w:lang w:val="en-US"/>
                </w:rPr>
                <w:t>99.4451</w:t>
              </w:r>
            </w:ins>
          </w:p>
        </w:tc>
        <w:tc>
          <w:tcPr>
            <w:tcW w:w="1152" w:type="dxa"/>
            <w:shd w:val="clear" w:color="auto" w:fill="auto"/>
            <w:tcMar>
              <w:top w:w="12" w:type="dxa"/>
              <w:left w:w="12" w:type="dxa"/>
              <w:bottom w:w="0" w:type="dxa"/>
              <w:right w:w="12" w:type="dxa"/>
            </w:tcMar>
            <w:vAlign w:val="bottom"/>
            <w:hideMark/>
          </w:tcPr>
          <w:p w14:paraId="38356593" w14:textId="77777777" w:rsidR="00B526EF" w:rsidRPr="00495F9A" w:rsidRDefault="00B526EF" w:rsidP="00C92928">
            <w:pPr>
              <w:spacing w:after="0"/>
              <w:rPr>
                <w:ins w:id="8473" w:author="Author"/>
                <w:rFonts w:ascii="Arial" w:hAnsi="Arial" w:cs="Arial"/>
                <w:lang w:val="en-US"/>
              </w:rPr>
            </w:pPr>
            <w:ins w:id="8474" w:author="Author">
              <w:r w:rsidRPr="00495F9A">
                <w:rPr>
                  <w:rFonts w:ascii="Arial" w:hAnsi="Arial" w:cs="Arial"/>
                  <w:lang w:val="en-US"/>
                </w:rPr>
                <w:t>81.931</w:t>
              </w:r>
            </w:ins>
          </w:p>
        </w:tc>
      </w:tr>
      <w:tr w:rsidR="00B526EF" w:rsidRPr="00B526EF" w14:paraId="205BA822" w14:textId="77777777" w:rsidTr="000E0159">
        <w:trPr>
          <w:trHeight w:val="240"/>
          <w:jc w:val="center"/>
          <w:ins w:id="8475" w:author="Author"/>
        </w:trPr>
        <w:tc>
          <w:tcPr>
            <w:tcW w:w="1152" w:type="dxa"/>
            <w:shd w:val="clear" w:color="auto" w:fill="auto"/>
            <w:tcMar>
              <w:top w:w="12" w:type="dxa"/>
              <w:left w:w="12" w:type="dxa"/>
              <w:bottom w:w="0" w:type="dxa"/>
              <w:right w:w="12" w:type="dxa"/>
            </w:tcMar>
            <w:vAlign w:val="bottom"/>
            <w:hideMark/>
          </w:tcPr>
          <w:p w14:paraId="0D79DCA1" w14:textId="77777777" w:rsidR="00B526EF" w:rsidRPr="00495F9A" w:rsidRDefault="00B526EF" w:rsidP="00C92928">
            <w:pPr>
              <w:spacing w:after="0"/>
              <w:rPr>
                <w:ins w:id="8476" w:author="Author"/>
                <w:rFonts w:ascii="Arial" w:hAnsi="Arial" w:cs="Arial"/>
                <w:lang w:val="en-US"/>
              </w:rPr>
            </w:pPr>
            <w:ins w:id="8477" w:author="Author">
              <w:r w:rsidRPr="00495F9A">
                <w:rPr>
                  <w:rFonts w:ascii="Arial" w:hAnsi="Arial" w:cs="Arial"/>
                  <w:lang w:val="en-US"/>
                </w:rPr>
                <w:t>6</w:t>
              </w:r>
            </w:ins>
          </w:p>
        </w:tc>
        <w:tc>
          <w:tcPr>
            <w:tcW w:w="1152" w:type="dxa"/>
          </w:tcPr>
          <w:p w14:paraId="1711C177" w14:textId="77777777" w:rsidR="00B526EF" w:rsidRPr="00495F9A" w:rsidRDefault="00B526EF" w:rsidP="00C92928">
            <w:pPr>
              <w:spacing w:after="0"/>
              <w:rPr>
                <w:ins w:id="8478" w:author="Author"/>
                <w:rFonts w:ascii="Arial" w:hAnsi="Arial" w:cs="Arial"/>
                <w:lang w:val="en-US"/>
              </w:rPr>
            </w:pPr>
            <w:ins w:id="8479"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F37B5D1" w14:textId="77777777" w:rsidR="00B526EF" w:rsidRPr="00495F9A" w:rsidRDefault="00B526EF" w:rsidP="00C92928">
            <w:pPr>
              <w:spacing w:after="0"/>
              <w:rPr>
                <w:ins w:id="8480" w:author="Author"/>
                <w:rFonts w:ascii="Arial" w:hAnsi="Arial" w:cs="Arial"/>
                <w:lang w:val="en-US"/>
              </w:rPr>
            </w:pPr>
            <w:ins w:id="8481" w:author="Author">
              <w:r w:rsidRPr="00495F9A">
                <w:rPr>
                  <w:rFonts w:ascii="Arial" w:hAnsi="Arial" w:cs="Arial"/>
                  <w:lang w:val="en-US"/>
                </w:rPr>
                <w:t>17.1789</w:t>
              </w:r>
            </w:ins>
          </w:p>
        </w:tc>
        <w:tc>
          <w:tcPr>
            <w:tcW w:w="1152" w:type="dxa"/>
            <w:shd w:val="clear" w:color="auto" w:fill="auto"/>
            <w:tcMar>
              <w:top w:w="12" w:type="dxa"/>
              <w:left w:w="12" w:type="dxa"/>
              <w:bottom w:w="0" w:type="dxa"/>
              <w:right w:w="12" w:type="dxa"/>
            </w:tcMar>
            <w:vAlign w:val="bottom"/>
            <w:hideMark/>
          </w:tcPr>
          <w:p w14:paraId="3746E69F" w14:textId="77777777" w:rsidR="00B526EF" w:rsidRPr="00495F9A" w:rsidRDefault="00B526EF" w:rsidP="00C92928">
            <w:pPr>
              <w:spacing w:after="0"/>
              <w:rPr>
                <w:ins w:id="8482" w:author="Author"/>
                <w:rFonts w:ascii="Arial" w:hAnsi="Arial" w:cs="Arial"/>
                <w:lang w:val="en-US"/>
              </w:rPr>
            </w:pPr>
            <w:ins w:id="8483" w:author="Author">
              <w:r w:rsidRPr="00495F9A">
                <w:rPr>
                  <w:rFonts w:ascii="Arial" w:hAnsi="Arial" w:cs="Arial"/>
                  <w:lang w:val="en-US"/>
                </w:rPr>
                <w:t>-20.8894</w:t>
              </w:r>
            </w:ins>
          </w:p>
        </w:tc>
        <w:tc>
          <w:tcPr>
            <w:tcW w:w="1152" w:type="dxa"/>
            <w:shd w:val="clear" w:color="auto" w:fill="auto"/>
            <w:tcMar>
              <w:top w:w="12" w:type="dxa"/>
              <w:left w:w="12" w:type="dxa"/>
              <w:bottom w:w="0" w:type="dxa"/>
              <w:right w:w="12" w:type="dxa"/>
            </w:tcMar>
            <w:vAlign w:val="bottom"/>
            <w:hideMark/>
          </w:tcPr>
          <w:p w14:paraId="360A377B" w14:textId="77777777" w:rsidR="00B526EF" w:rsidRPr="00495F9A" w:rsidRDefault="00B526EF" w:rsidP="00C92928">
            <w:pPr>
              <w:spacing w:after="0"/>
              <w:rPr>
                <w:ins w:id="8484" w:author="Author"/>
                <w:rFonts w:ascii="Arial" w:hAnsi="Arial" w:cs="Arial"/>
                <w:lang w:val="en-US"/>
              </w:rPr>
            </w:pPr>
            <w:ins w:id="8485" w:author="Author">
              <w:r w:rsidRPr="00495F9A">
                <w:rPr>
                  <w:rFonts w:ascii="Arial" w:hAnsi="Arial" w:cs="Arial"/>
                  <w:lang w:val="en-US"/>
                </w:rPr>
                <w:t>40.8743</w:t>
              </w:r>
            </w:ins>
          </w:p>
        </w:tc>
        <w:tc>
          <w:tcPr>
            <w:tcW w:w="1152" w:type="dxa"/>
            <w:shd w:val="clear" w:color="auto" w:fill="auto"/>
            <w:tcMar>
              <w:top w:w="12" w:type="dxa"/>
              <w:left w:w="12" w:type="dxa"/>
              <w:bottom w:w="0" w:type="dxa"/>
              <w:right w:w="12" w:type="dxa"/>
            </w:tcMar>
            <w:vAlign w:val="bottom"/>
            <w:hideMark/>
          </w:tcPr>
          <w:p w14:paraId="40FF3BBB" w14:textId="77777777" w:rsidR="00B526EF" w:rsidRPr="00495F9A" w:rsidRDefault="00B526EF" w:rsidP="00C92928">
            <w:pPr>
              <w:spacing w:after="0"/>
              <w:rPr>
                <w:ins w:id="8486" w:author="Author"/>
                <w:rFonts w:ascii="Arial" w:hAnsi="Arial" w:cs="Arial"/>
                <w:lang w:val="en-US"/>
              </w:rPr>
            </w:pPr>
            <w:ins w:id="8487" w:author="Author">
              <w:r w:rsidRPr="00495F9A">
                <w:rPr>
                  <w:rFonts w:ascii="Arial" w:hAnsi="Arial" w:cs="Arial"/>
                  <w:lang w:val="en-US"/>
                </w:rPr>
                <w:t>132.864</w:t>
              </w:r>
            </w:ins>
          </w:p>
        </w:tc>
        <w:tc>
          <w:tcPr>
            <w:tcW w:w="1152" w:type="dxa"/>
            <w:shd w:val="clear" w:color="auto" w:fill="auto"/>
            <w:tcMar>
              <w:top w:w="12" w:type="dxa"/>
              <w:left w:w="12" w:type="dxa"/>
              <w:bottom w:w="0" w:type="dxa"/>
              <w:right w:w="12" w:type="dxa"/>
            </w:tcMar>
            <w:vAlign w:val="bottom"/>
            <w:hideMark/>
          </w:tcPr>
          <w:p w14:paraId="1AA34ACE" w14:textId="77777777" w:rsidR="00B526EF" w:rsidRPr="00495F9A" w:rsidRDefault="00B526EF" w:rsidP="00C92928">
            <w:pPr>
              <w:spacing w:after="0"/>
              <w:rPr>
                <w:ins w:id="8488" w:author="Author"/>
                <w:rFonts w:ascii="Arial" w:hAnsi="Arial" w:cs="Arial"/>
                <w:lang w:val="en-US"/>
              </w:rPr>
            </w:pPr>
            <w:ins w:id="8489" w:author="Author">
              <w:r w:rsidRPr="00495F9A">
                <w:rPr>
                  <w:rFonts w:ascii="Arial" w:hAnsi="Arial" w:cs="Arial"/>
                  <w:lang w:val="en-US"/>
                </w:rPr>
                <w:t>100.5293</w:t>
              </w:r>
            </w:ins>
          </w:p>
        </w:tc>
        <w:tc>
          <w:tcPr>
            <w:tcW w:w="1152" w:type="dxa"/>
            <w:shd w:val="clear" w:color="auto" w:fill="auto"/>
            <w:tcMar>
              <w:top w:w="12" w:type="dxa"/>
              <w:left w:w="12" w:type="dxa"/>
              <w:bottom w:w="0" w:type="dxa"/>
              <w:right w:w="12" w:type="dxa"/>
            </w:tcMar>
            <w:vAlign w:val="bottom"/>
            <w:hideMark/>
          </w:tcPr>
          <w:p w14:paraId="05797A76" w14:textId="77777777" w:rsidR="00B526EF" w:rsidRPr="00495F9A" w:rsidRDefault="00B526EF" w:rsidP="00C92928">
            <w:pPr>
              <w:spacing w:after="0"/>
              <w:rPr>
                <w:ins w:id="8490" w:author="Author"/>
                <w:rFonts w:ascii="Arial" w:hAnsi="Arial" w:cs="Arial"/>
                <w:lang w:val="en-US"/>
              </w:rPr>
            </w:pPr>
            <w:ins w:id="8491" w:author="Author">
              <w:r w:rsidRPr="00495F9A">
                <w:rPr>
                  <w:rFonts w:ascii="Arial" w:hAnsi="Arial" w:cs="Arial"/>
                  <w:lang w:val="en-US"/>
                </w:rPr>
                <w:t>102.9826</w:t>
              </w:r>
            </w:ins>
          </w:p>
        </w:tc>
      </w:tr>
      <w:tr w:rsidR="00B526EF" w:rsidRPr="00B526EF" w14:paraId="1F18A9EC" w14:textId="77777777" w:rsidTr="000E0159">
        <w:trPr>
          <w:trHeight w:val="240"/>
          <w:jc w:val="center"/>
          <w:ins w:id="8492" w:author="Author"/>
        </w:trPr>
        <w:tc>
          <w:tcPr>
            <w:tcW w:w="1152" w:type="dxa"/>
            <w:shd w:val="clear" w:color="auto" w:fill="auto"/>
            <w:tcMar>
              <w:top w:w="12" w:type="dxa"/>
              <w:left w:w="12" w:type="dxa"/>
              <w:bottom w:w="0" w:type="dxa"/>
              <w:right w:w="12" w:type="dxa"/>
            </w:tcMar>
            <w:vAlign w:val="bottom"/>
            <w:hideMark/>
          </w:tcPr>
          <w:p w14:paraId="774DDAB8" w14:textId="77777777" w:rsidR="00B526EF" w:rsidRPr="00495F9A" w:rsidRDefault="00B526EF" w:rsidP="00C92928">
            <w:pPr>
              <w:spacing w:after="0"/>
              <w:rPr>
                <w:ins w:id="8493" w:author="Author"/>
                <w:rFonts w:ascii="Arial" w:hAnsi="Arial" w:cs="Arial"/>
                <w:lang w:val="en-US"/>
              </w:rPr>
            </w:pPr>
            <w:ins w:id="8494" w:author="Author">
              <w:r w:rsidRPr="00495F9A">
                <w:rPr>
                  <w:rFonts w:ascii="Arial" w:hAnsi="Arial" w:cs="Arial"/>
                  <w:lang w:val="en-US"/>
                </w:rPr>
                <w:t>7</w:t>
              </w:r>
            </w:ins>
          </w:p>
        </w:tc>
        <w:tc>
          <w:tcPr>
            <w:tcW w:w="1152" w:type="dxa"/>
          </w:tcPr>
          <w:p w14:paraId="00CCB1CB" w14:textId="77777777" w:rsidR="00B526EF" w:rsidRPr="00495F9A" w:rsidRDefault="00B526EF" w:rsidP="00C92928">
            <w:pPr>
              <w:spacing w:after="0"/>
              <w:rPr>
                <w:ins w:id="8495" w:author="Author"/>
                <w:rFonts w:ascii="Arial" w:hAnsi="Arial" w:cs="Arial"/>
                <w:lang w:val="en-US"/>
              </w:rPr>
            </w:pPr>
            <w:ins w:id="8496"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7CD706B" w14:textId="77777777" w:rsidR="00B526EF" w:rsidRPr="00495F9A" w:rsidRDefault="00B526EF" w:rsidP="00C92928">
            <w:pPr>
              <w:spacing w:after="0"/>
              <w:rPr>
                <w:ins w:id="8497" w:author="Author"/>
                <w:rFonts w:ascii="Arial" w:hAnsi="Arial" w:cs="Arial"/>
                <w:lang w:val="en-US"/>
              </w:rPr>
            </w:pPr>
            <w:ins w:id="8498" w:author="Author">
              <w:r w:rsidRPr="00495F9A">
                <w:rPr>
                  <w:rFonts w:ascii="Arial" w:hAnsi="Arial" w:cs="Arial"/>
                  <w:lang w:val="en-US"/>
                </w:rPr>
                <w:t>46.1165</w:t>
              </w:r>
            </w:ins>
          </w:p>
        </w:tc>
        <w:tc>
          <w:tcPr>
            <w:tcW w:w="1152" w:type="dxa"/>
            <w:shd w:val="clear" w:color="auto" w:fill="auto"/>
            <w:tcMar>
              <w:top w:w="12" w:type="dxa"/>
              <w:left w:w="12" w:type="dxa"/>
              <w:bottom w:w="0" w:type="dxa"/>
              <w:right w:w="12" w:type="dxa"/>
            </w:tcMar>
            <w:vAlign w:val="bottom"/>
            <w:hideMark/>
          </w:tcPr>
          <w:p w14:paraId="2F5E9124" w14:textId="77777777" w:rsidR="00B526EF" w:rsidRPr="00495F9A" w:rsidRDefault="00B526EF" w:rsidP="00C92928">
            <w:pPr>
              <w:spacing w:after="0"/>
              <w:rPr>
                <w:ins w:id="8499" w:author="Author"/>
                <w:rFonts w:ascii="Arial" w:hAnsi="Arial" w:cs="Arial"/>
                <w:lang w:val="en-US"/>
              </w:rPr>
            </w:pPr>
            <w:ins w:id="8500" w:author="Author">
              <w:r w:rsidRPr="00495F9A">
                <w:rPr>
                  <w:rFonts w:ascii="Arial" w:hAnsi="Arial" w:cs="Arial"/>
                  <w:lang w:val="en-US"/>
                </w:rPr>
                <w:t>-17.0879</w:t>
              </w:r>
            </w:ins>
          </w:p>
        </w:tc>
        <w:tc>
          <w:tcPr>
            <w:tcW w:w="1152" w:type="dxa"/>
            <w:shd w:val="clear" w:color="auto" w:fill="auto"/>
            <w:tcMar>
              <w:top w:w="12" w:type="dxa"/>
              <w:left w:w="12" w:type="dxa"/>
              <w:bottom w:w="0" w:type="dxa"/>
              <w:right w:w="12" w:type="dxa"/>
            </w:tcMar>
            <w:vAlign w:val="bottom"/>
            <w:hideMark/>
          </w:tcPr>
          <w:p w14:paraId="59F2CFF8" w14:textId="77777777" w:rsidR="00B526EF" w:rsidRPr="00495F9A" w:rsidRDefault="00B526EF" w:rsidP="00C92928">
            <w:pPr>
              <w:spacing w:after="0"/>
              <w:rPr>
                <w:ins w:id="8501" w:author="Author"/>
                <w:rFonts w:ascii="Arial" w:hAnsi="Arial" w:cs="Arial"/>
                <w:lang w:val="en-US"/>
              </w:rPr>
            </w:pPr>
            <w:ins w:id="8502"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53213848" w14:textId="77777777" w:rsidR="00B526EF" w:rsidRPr="00495F9A" w:rsidRDefault="00B526EF" w:rsidP="00C92928">
            <w:pPr>
              <w:spacing w:after="0"/>
              <w:rPr>
                <w:ins w:id="8503" w:author="Author"/>
                <w:rFonts w:ascii="Arial" w:hAnsi="Arial" w:cs="Arial"/>
                <w:lang w:val="en-US"/>
              </w:rPr>
            </w:pPr>
            <w:ins w:id="8504"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3C78FE2B" w14:textId="77777777" w:rsidR="00B526EF" w:rsidRPr="00495F9A" w:rsidRDefault="00B526EF" w:rsidP="00C92928">
            <w:pPr>
              <w:spacing w:after="0"/>
              <w:rPr>
                <w:ins w:id="8505" w:author="Author"/>
                <w:rFonts w:ascii="Arial" w:hAnsi="Arial" w:cs="Arial"/>
                <w:lang w:val="en-US"/>
              </w:rPr>
            </w:pPr>
            <w:ins w:id="8506"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08BB9390" w14:textId="77777777" w:rsidR="00B526EF" w:rsidRPr="00495F9A" w:rsidRDefault="00B526EF" w:rsidP="00C92928">
            <w:pPr>
              <w:spacing w:after="0"/>
              <w:rPr>
                <w:ins w:id="8507" w:author="Author"/>
                <w:rFonts w:ascii="Arial" w:hAnsi="Arial" w:cs="Arial"/>
                <w:lang w:val="en-US"/>
              </w:rPr>
            </w:pPr>
            <w:ins w:id="8508" w:author="Author">
              <w:r w:rsidRPr="00495F9A">
                <w:rPr>
                  <w:rFonts w:ascii="Arial" w:hAnsi="Arial" w:cs="Arial"/>
                  <w:lang w:val="en-US"/>
                </w:rPr>
                <w:t>89.2034</w:t>
              </w:r>
            </w:ins>
          </w:p>
        </w:tc>
      </w:tr>
      <w:tr w:rsidR="00B526EF" w:rsidRPr="00B526EF" w14:paraId="7D271B3C" w14:textId="77777777" w:rsidTr="000E0159">
        <w:trPr>
          <w:trHeight w:val="240"/>
          <w:jc w:val="center"/>
          <w:ins w:id="8509" w:author="Author"/>
        </w:trPr>
        <w:tc>
          <w:tcPr>
            <w:tcW w:w="1152" w:type="dxa"/>
            <w:shd w:val="clear" w:color="auto" w:fill="auto"/>
            <w:tcMar>
              <w:top w:w="12" w:type="dxa"/>
              <w:left w:w="12" w:type="dxa"/>
              <w:bottom w:w="0" w:type="dxa"/>
              <w:right w:w="12" w:type="dxa"/>
            </w:tcMar>
            <w:vAlign w:val="bottom"/>
            <w:hideMark/>
          </w:tcPr>
          <w:p w14:paraId="103B7577" w14:textId="77777777" w:rsidR="00B526EF" w:rsidRPr="00495F9A" w:rsidRDefault="00B526EF" w:rsidP="00C92928">
            <w:pPr>
              <w:spacing w:after="0"/>
              <w:rPr>
                <w:ins w:id="8510" w:author="Author"/>
                <w:rFonts w:ascii="Arial" w:hAnsi="Arial" w:cs="Arial"/>
                <w:lang w:val="en-US"/>
              </w:rPr>
            </w:pPr>
            <w:ins w:id="8511" w:author="Author">
              <w:r w:rsidRPr="00495F9A">
                <w:rPr>
                  <w:rFonts w:ascii="Arial" w:hAnsi="Arial" w:cs="Arial"/>
                  <w:lang w:val="en-US"/>
                </w:rPr>
                <w:t>8</w:t>
              </w:r>
            </w:ins>
          </w:p>
        </w:tc>
        <w:tc>
          <w:tcPr>
            <w:tcW w:w="1152" w:type="dxa"/>
          </w:tcPr>
          <w:p w14:paraId="54160895" w14:textId="77777777" w:rsidR="00B526EF" w:rsidRPr="00495F9A" w:rsidRDefault="00B526EF" w:rsidP="00C92928">
            <w:pPr>
              <w:spacing w:after="0"/>
              <w:rPr>
                <w:ins w:id="8512" w:author="Author"/>
                <w:rFonts w:ascii="Arial" w:hAnsi="Arial" w:cs="Arial"/>
                <w:lang w:val="en-US"/>
              </w:rPr>
            </w:pPr>
            <w:ins w:id="851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C54185D" w14:textId="77777777" w:rsidR="00B526EF" w:rsidRPr="00495F9A" w:rsidRDefault="00B526EF" w:rsidP="00C92928">
            <w:pPr>
              <w:spacing w:after="0"/>
              <w:rPr>
                <w:ins w:id="8514" w:author="Author"/>
                <w:rFonts w:ascii="Arial" w:hAnsi="Arial" w:cs="Arial"/>
                <w:lang w:val="en-US"/>
              </w:rPr>
            </w:pPr>
            <w:ins w:id="8515" w:author="Author">
              <w:r w:rsidRPr="00495F9A">
                <w:rPr>
                  <w:rFonts w:ascii="Arial" w:hAnsi="Arial" w:cs="Arial"/>
                  <w:lang w:val="en-US"/>
                </w:rPr>
                <w:t>46.602</w:t>
              </w:r>
            </w:ins>
          </w:p>
        </w:tc>
        <w:tc>
          <w:tcPr>
            <w:tcW w:w="1152" w:type="dxa"/>
            <w:shd w:val="clear" w:color="auto" w:fill="auto"/>
            <w:tcMar>
              <w:top w:w="12" w:type="dxa"/>
              <w:left w:w="12" w:type="dxa"/>
              <w:bottom w:w="0" w:type="dxa"/>
              <w:right w:w="12" w:type="dxa"/>
            </w:tcMar>
            <w:vAlign w:val="bottom"/>
            <w:hideMark/>
          </w:tcPr>
          <w:p w14:paraId="713798A0" w14:textId="77777777" w:rsidR="00B526EF" w:rsidRPr="00495F9A" w:rsidRDefault="00B526EF" w:rsidP="00C92928">
            <w:pPr>
              <w:spacing w:after="0"/>
              <w:rPr>
                <w:ins w:id="8516" w:author="Author"/>
                <w:rFonts w:ascii="Arial" w:hAnsi="Arial" w:cs="Arial"/>
                <w:lang w:val="en-US"/>
              </w:rPr>
            </w:pPr>
            <w:ins w:id="8517" w:author="Author">
              <w:r w:rsidRPr="00495F9A">
                <w:rPr>
                  <w:rFonts w:ascii="Arial" w:hAnsi="Arial" w:cs="Arial"/>
                  <w:lang w:val="en-US"/>
                </w:rPr>
                <w:t>-19.3064</w:t>
              </w:r>
            </w:ins>
          </w:p>
        </w:tc>
        <w:tc>
          <w:tcPr>
            <w:tcW w:w="1152" w:type="dxa"/>
            <w:shd w:val="clear" w:color="auto" w:fill="auto"/>
            <w:tcMar>
              <w:top w:w="12" w:type="dxa"/>
              <w:left w:w="12" w:type="dxa"/>
              <w:bottom w:w="0" w:type="dxa"/>
              <w:right w:w="12" w:type="dxa"/>
            </w:tcMar>
            <w:vAlign w:val="bottom"/>
            <w:hideMark/>
          </w:tcPr>
          <w:p w14:paraId="7CE7213E" w14:textId="77777777" w:rsidR="00B526EF" w:rsidRPr="00495F9A" w:rsidRDefault="00B526EF" w:rsidP="00C92928">
            <w:pPr>
              <w:spacing w:after="0"/>
              <w:rPr>
                <w:ins w:id="8518" w:author="Author"/>
                <w:rFonts w:ascii="Arial" w:hAnsi="Arial" w:cs="Arial"/>
                <w:lang w:val="en-US"/>
              </w:rPr>
            </w:pPr>
            <w:ins w:id="8519"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49F32FC0" w14:textId="77777777" w:rsidR="00B526EF" w:rsidRPr="00495F9A" w:rsidRDefault="00B526EF" w:rsidP="00C92928">
            <w:pPr>
              <w:spacing w:after="0"/>
              <w:rPr>
                <w:ins w:id="8520" w:author="Author"/>
                <w:rFonts w:ascii="Arial" w:hAnsi="Arial" w:cs="Arial"/>
                <w:lang w:val="en-US"/>
              </w:rPr>
            </w:pPr>
            <w:ins w:id="8521"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117BA5B4" w14:textId="77777777" w:rsidR="00B526EF" w:rsidRPr="00495F9A" w:rsidRDefault="00B526EF" w:rsidP="00C92928">
            <w:pPr>
              <w:spacing w:after="0"/>
              <w:rPr>
                <w:ins w:id="8522" w:author="Author"/>
                <w:rFonts w:ascii="Arial" w:hAnsi="Arial" w:cs="Arial"/>
                <w:lang w:val="en-US"/>
              </w:rPr>
            </w:pPr>
            <w:ins w:id="8523"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4F90B2C5" w14:textId="77777777" w:rsidR="00B526EF" w:rsidRPr="00495F9A" w:rsidRDefault="00B526EF" w:rsidP="00C92928">
            <w:pPr>
              <w:spacing w:after="0"/>
              <w:rPr>
                <w:ins w:id="8524" w:author="Author"/>
                <w:rFonts w:ascii="Arial" w:hAnsi="Arial" w:cs="Arial"/>
                <w:lang w:val="en-US"/>
              </w:rPr>
            </w:pPr>
            <w:ins w:id="8525" w:author="Author">
              <w:r w:rsidRPr="00495F9A">
                <w:rPr>
                  <w:rFonts w:ascii="Arial" w:hAnsi="Arial" w:cs="Arial"/>
                  <w:lang w:val="en-US"/>
                </w:rPr>
                <w:t>89.2034</w:t>
              </w:r>
            </w:ins>
          </w:p>
        </w:tc>
      </w:tr>
      <w:tr w:rsidR="00B526EF" w:rsidRPr="00B526EF" w14:paraId="04BA5EE7" w14:textId="77777777" w:rsidTr="000E0159">
        <w:trPr>
          <w:trHeight w:val="240"/>
          <w:jc w:val="center"/>
          <w:ins w:id="8526" w:author="Author"/>
        </w:trPr>
        <w:tc>
          <w:tcPr>
            <w:tcW w:w="1152" w:type="dxa"/>
            <w:shd w:val="clear" w:color="auto" w:fill="auto"/>
            <w:tcMar>
              <w:top w:w="12" w:type="dxa"/>
              <w:left w:w="12" w:type="dxa"/>
              <w:bottom w:w="0" w:type="dxa"/>
              <w:right w:w="12" w:type="dxa"/>
            </w:tcMar>
            <w:vAlign w:val="bottom"/>
            <w:hideMark/>
          </w:tcPr>
          <w:p w14:paraId="604CCDAC" w14:textId="77777777" w:rsidR="00B526EF" w:rsidRPr="00495F9A" w:rsidRDefault="00B526EF" w:rsidP="00C92928">
            <w:pPr>
              <w:spacing w:after="0"/>
              <w:rPr>
                <w:ins w:id="8527" w:author="Author"/>
                <w:rFonts w:ascii="Arial" w:hAnsi="Arial" w:cs="Arial"/>
                <w:lang w:val="en-US"/>
              </w:rPr>
            </w:pPr>
            <w:ins w:id="8528" w:author="Author">
              <w:r w:rsidRPr="00495F9A">
                <w:rPr>
                  <w:rFonts w:ascii="Arial" w:hAnsi="Arial" w:cs="Arial"/>
                  <w:lang w:val="en-US"/>
                </w:rPr>
                <w:t>9</w:t>
              </w:r>
            </w:ins>
          </w:p>
        </w:tc>
        <w:tc>
          <w:tcPr>
            <w:tcW w:w="1152" w:type="dxa"/>
          </w:tcPr>
          <w:p w14:paraId="7D7B2981" w14:textId="77777777" w:rsidR="00B526EF" w:rsidRPr="00495F9A" w:rsidRDefault="00B526EF" w:rsidP="00C92928">
            <w:pPr>
              <w:spacing w:after="0"/>
              <w:rPr>
                <w:ins w:id="8529" w:author="Author"/>
                <w:rFonts w:ascii="Arial" w:hAnsi="Arial" w:cs="Arial"/>
                <w:lang w:val="en-US"/>
              </w:rPr>
            </w:pPr>
            <w:ins w:id="853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8F43AE3" w14:textId="77777777" w:rsidR="00B526EF" w:rsidRPr="00495F9A" w:rsidRDefault="00B526EF" w:rsidP="00C92928">
            <w:pPr>
              <w:spacing w:after="0"/>
              <w:rPr>
                <w:ins w:id="8531" w:author="Author"/>
                <w:rFonts w:ascii="Arial" w:hAnsi="Arial" w:cs="Arial"/>
                <w:lang w:val="en-US"/>
              </w:rPr>
            </w:pPr>
            <w:ins w:id="8532" w:author="Author">
              <w:r w:rsidRPr="00495F9A">
                <w:rPr>
                  <w:rFonts w:ascii="Arial" w:hAnsi="Arial" w:cs="Arial"/>
                  <w:lang w:val="en-US"/>
                </w:rPr>
                <w:t>47.317</w:t>
              </w:r>
            </w:ins>
          </w:p>
        </w:tc>
        <w:tc>
          <w:tcPr>
            <w:tcW w:w="1152" w:type="dxa"/>
            <w:shd w:val="clear" w:color="auto" w:fill="auto"/>
            <w:tcMar>
              <w:top w:w="12" w:type="dxa"/>
              <w:left w:w="12" w:type="dxa"/>
              <w:bottom w:w="0" w:type="dxa"/>
              <w:right w:w="12" w:type="dxa"/>
            </w:tcMar>
            <w:vAlign w:val="bottom"/>
            <w:hideMark/>
          </w:tcPr>
          <w:p w14:paraId="4C840E93" w14:textId="77777777" w:rsidR="00B526EF" w:rsidRPr="00495F9A" w:rsidRDefault="00B526EF" w:rsidP="00C92928">
            <w:pPr>
              <w:spacing w:after="0"/>
              <w:rPr>
                <w:ins w:id="8533" w:author="Author"/>
                <w:rFonts w:ascii="Arial" w:hAnsi="Arial" w:cs="Arial"/>
                <w:lang w:val="en-US"/>
              </w:rPr>
            </w:pPr>
            <w:ins w:id="8534" w:author="Author">
              <w:r w:rsidRPr="00495F9A">
                <w:rPr>
                  <w:rFonts w:ascii="Arial" w:hAnsi="Arial" w:cs="Arial"/>
                  <w:lang w:val="en-US"/>
                </w:rPr>
                <w:t>-21.0673</w:t>
              </w:r>
            </w:ins>
          </w:p>
        </w:tc>
        <w:tc>
          <w:tcPr>
            <w:tcW w:w="1152" w:type="dxa"/>
            <w:shd w:val="clear" w:color="auto" w:fill="auto"/>
            <w:tcMar>
              <w:top w:w="12" w:type="dxa"/>
              <w:left w:w="12" w:type="dxa"/>
              <w:bottom w:w="0" w:type="dxa"/>
              <w:right w:w="12" w:type="dxa"/>
            </w:tcMar>
            <w:vAlign w:val="bottom"/>
            <w:hideMark/>
          </w:tcPr>
          <w:p w14:paraId="012FFDD7" w14:textId="77777777" w:rsidR="00B526EF" w:rsidRPr="00495F9A" w:rsidRDefault="00B526EF" w:rsidP="00C92928">
            <w:pPr>
              <w:spacing w:after="0"/>
              <w:rPr>
                <w:ins w:id="8535" w:author="Author"/>
                <w:rFonts w:ascii="Arial" w:hAnsi="Arial" w:cs="Arial"/>
                <w:lang w:val="en-US"/>
              </w:rPr>
            </w:pPr>
            <w:ins w:id="8536"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2929CBD1" w14:textId="77777777" w:rsidR="00B526EF" w:rsidRPr="00495F9A" w:rsidRDefault="00B526EF" w:rsidP="00C92928">
            <w:pPr>
              <w:spacing w:after="0"/>
              <w:rPr>
                <w:ins w:id="8537" w:author="Author"/>
                <w:rFonts w:ascii="Arial" w:hAnsi="Arial" w:cs="Arial"/>
                <w:lang w:val="en-US"/>
              </w:rPr>
            </w:pPr>
            <w:ins w:id="8538"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437CD8EF" w14:textId="77777777" w:rsidR="00B526EF" w:rsidRPr="00495F9A" w:rsidRDefault="00B526EF" w:rsidP="00C92928">
            <w:pPr>
              <w:spacing w:after="0"/>
              <w:rPr>
                <w:ins w:id="8539" w:author="Author"/>
                <w:rFonts w:ascii="Arial" w:hAnsi="Arial" w:cs="Arial"/>
                <w:lang w:val="en-US"/>
              </w:rPr>
            </w:pPr>
            <w:ins w:id="8540"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279B1D28" w14:textId="77777777" w:rsidR="00B526EF" w:rsidRPr="00495F9A" w:rsidRDefault="00B526EF" w:rsidP="00C92928">
            <w:pPr>
              <w:spacing w:after="0"/>
              <w:rPr>
                <w:ins w:id="8541" w:author="Author"/>
                <w:rFonts w:ascii="Arial" w:hAnsi="Arial" w:cs="Arial"/>
                <w:lang w:val="en-US"/>
              </w:rPr>
            </w:pPr>
            <w:ins w:id="8542" w:author="Author">
              <w:r w:rsidRPr="00495F9A">
                <w:rPr>
                  <w:rFonts w:ascii="Arial" w:hAnsi="Arial" w:cs="Arial"/>
                  <w:lang w:val="en-US"/>
                </w:rPr>
                <w:t>89.2034</w:t>
              </w:r>
            </w:ins>
          </w:p>
        </w:tc>
      </w:tr>
      <w:tr w:rsidR="00B526EF" w:rsidRPr="00B526EF" w14:paraId="2D562F5B" w14:textId="77777777" w:rsidTr="000E0159">
        <w:trPr>
          <w:trHeight w:val="240"/>
          <w:jc w:val="center"/>
          <w:ins w:id="8543" w:author="Author"/>
        </w:trPr>
        <w:tc>
          <w:tcPr>
            <w:tcW w:w="1152" w:type="dxa"/>
            <w:shd w:val="clear" w:color="auto" w:fill="auto"/>
            <w:tcMar>
              <w:top w:w="12" w:type="dxa"/>
              <w:left w:w="12" w:type="dxa"/>
              <w:bottom w:w="0" w:type="dxa"/>
              <w:right w:w="12" w:type="dxa"/>
            </w:tcMar>
            <w:vAlign w:val="bottom"/>
            <w:hideMark/>
          </w:tcPr>
          <w:p w14:paraId="7CD76F73" w14:textId="77777777" w:rsidR="00B526EF" w:rsidRPr="00495F9A" w:rsidRDefault="00B526EF" w:rsidP="00C92928">
            <w:pPr>
              <w:spacing w:after="0"/>
              <w:rPr>
                <w:ins w:id="8544" w:author="Author"/>
                <w:rFonts w:ascii="Arial" w:hAnsi="Arial" w:cs="Arial"/>
                <w:lang w:val="en-US"/>
              </w:rPr>
            </w:pPr>
            <w:ins w:id="8545" w:author="Author">
              <w:r w:rsidRPr="00495F9A">
                <w:rPr>
                  <w:rFonts w:ascii="Arial" w:hAnsi="Arial" w:cs="Arial"/>
                  <w:lang w:val="en-US"/>
                </w:rPr>
                <w:t>10</w:t>
              </w:r>
            </w:ins>
          </w:p>
        </w:tc>
        <w:tc>
          <w:tcPr>
            <w:tcW w:w="1152" w:type="dxa"/>
          </w:tcPr>
          <w:p w14:paraId="6FDB7D12" w14:textId="77777777" w:rsidR="00B526EF" w:rsidRPr="00495F9A" w:rsidRDefault="00B526EF" w:rsidP="00C92928">
            <w:pPr>
              <w:spacing w:after="0"/>
              <w:rPr>
                <w:ins w:id="8546" w:author="Author"/>
                <w:rFonts w:ascii="Arial" w:hAnsi="Arial" w:cs="Arial"/>
                <w:lang w:val="en-US"/>
              </w:rPr>
            </w:pPr>
            <w:ins w:id="854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25A03C3" w14:textId="77777777" w:rsidR="00B526EF" w:rsidRPr="00495F9A" w:rsidRDefault="00B526EF" w:rsidP="00C92928">
            <w:pPr>
              <w:spacing w:after="0"/>
              <w:rPr>
                <w:ins w:id="8548" w:author="Author"/>
                <w:rFonts w:ascii="Arial" w:hAnsi="Arial" w:cs="Arial"/>
                <w:lang w:val="en-US"/>
              </w:rPr>
            </w:pPr>
            <w:ins w:id="8549" w:author="Author">
              <w:r w:rsidRPr="00495F9A">
                <w:rPr>
                  <w:rFonts w:ascii="Arial" w:hAnsi="Arial" w:cs="Arial"/>
                  <w:lang w:val="en-US"/>
                </w:rPr>
                <w:t>63.8316</w:t>
              </w:r>
            </w:ins>
          </w:p>
        </w:tc>
        <w:tc>
          <w:tcPr>
            <w:tcW w:w="1152" w:type="dxa"/>
            <w:shd w:val="clear" w:color="auto" w:fill="auto"/>
            <w:tcMar>
              <w:top w:w="12" w:type="dxa"/>
              <w:left w:w="12" w:type="dxa"/>
              <w:bottom w:w="0" w:type="dxa"/>
              <w:right w:w="12" w:type="dxa"/>
            </w:tcMar>
            <w:vAlign w:val="bottom"/>
            <w:hideMark/>
          </w:tcPr>
          <w:p w14:paraId="624F4327" w14:textId="77777777" w:rsidR="00B526EF" w:rsidRPr="00495F9A" w:rsidRDefault="00B526EF" w:rsidP="00C92928">
            <w:pPr>
              <w:spacing w:after="0"/>
              <w:rPr>
                <w:ins w:id="8550" w:author="Author"/>
                <w:rFonts w:ascii="Arial" w:hAnsi="Arial" w:cs="Arial"/>
                <w:lang w:val="en-US"/>
              </w:rPr>
            </w:pPr>
            <w:ins w:id="8551" w:author="Author">
              <w:r w:rsidRPr="00495F9A">
                <w:rPr>
                  <w:rFonts w:ascii="Arial" w:hAnsi="Arial" w:cs="Arial"/>
                  <w:lang w:val="en-US"/>
                </w:rPr>
                <w:t>-20.7894</w:t>
              </w:r>
            </w:ins>
          </w:p>
        </w:tc>
        <w:tc>
          <w:tcPr>
            <w:tcW w:w="1152" w:type="dxa"/>
            <w:shd w:val="clear" w:color="auto" w:fill="auto"/>
            <w:tcMar>
              <w:top w:w="12" w:type="dxa"/>
              <w:left w:w="12" w:type="dxa"/>
              <w:bottom w:w="0" w:type="dxa"/>
              <w:right w:w="12" w:type="dxa"/>
            </w:tcMar>
            <w:vAlign w:val="bottom"/>
            <w:hideMark/>
          </w:tcPr>
          <w:p w14:paraId="15D01DEA" w14:textId="77777777" w:rsidR="00B526EF" w:rsidRPr="00495F9A" w:rsidRDefault="00B526EF" w:rsidP="00C92928">
            <w:pPr>
              <w:spacing w:after="0"/>
              <w:rPr>
                <w:ins w:id="8552" w:author="Author"/>
                <w:rFonts w:ascii="Arial" w:hAnsi="Arial" w:cs="Arial"/>
                <w:lang w:val="en-US"/>
              </w:rPr>
            </w:pPr>
            <w:ins w:id="8553" w:author="Author">
              <w:r w:rsidRPr="00495F9A">
                <w:rPr>
                  <w:rFonts w:ascii="Arial" w:hAnsi="Arial" w:cs="Arial"/>
                  <w:lang w:val="en-US"/>
                </w:rPr>
                <w:t>47.939</w:t>
              </w:r>
            </w:ins>
          </w:p>
        </w:tc>
        <w:tc>
          <w:tcPr>
            <w:tcW w:w="1152" w:type="dxa"/>
            <w:shd w:val="clear" w:color="auto" w:fill="auto"/>
            <w:tcMar>
              <w:top w:w="12" w:type="dxa"/>
              <w:left w:w="12" w:type="dxa"/>
              <w:bottom w:w="0" w:type="dxa"/>
              <w:right w:w="12" w:type="dxa"/>
            </w:tcMar>
            <w:vAlign w:val="bottom"/>
            <w:hideMark/>
          </w:tcPr>
          <w:p w14:paraId="6C185F50" w14:textId="77777777" w:rsidR="00B526EF" w:rsidRPr="00495F9A" w:rsidRDefault="00B526EF" w:rsidP="00C92928">
            <w:pPr>
              <w:spacing w:after="0"/>
              <w:rPr>
                <w:ins w:id="8554" w:author="Author"/>
                <w:rFonts w:ascii="Arial" w:hAnsi="Arial" w:cs="Arial"/>
                <w:lang w:val="en-US"/>
              </w:rPr>
            </w:pPr>
            <w:ins w:id="8555" w:author="Author">
              <w:r w:rsidRPr="00495F9A">
                <w:rPr>
                  <w:rFonts w:ascii="Arial" w:hAnsi="Arial" w:cs="Arial"/>
                  <w:lang w:val="en-US"/>
                </w:rPr>
                <w:t>-154.219</w:t>
              </w:r>
            </w:ins>
          </w:p>
        </w:tc>
        <w:tc>
          <w:tcPr>
            <w:tcW w:w="1152" w:type="dxa"/>
            <w:shd w:val="clear" w:color="auto" w:fill="auto"/>
            <w:tcMar>
              <w:top w:w="12" w:type="dxa"/>
              <w:left w:w="12" w:type="dxa"/>
              <w:bottom w:w="0" w:type="dxa"/>
              <w:right w:w="12" w:type="dxa"/>
            </w:tcMar>
            <w:vAlign w:val="bottom"/>
            <w:hideMark/>
          </w:tcPr>
          <w:p w14:paraId="7E0D80F0" w14:textId="77777777" w:rsidR="00B526EF" w:rsidRPr="00495F9A" w:rsidRDefault="00B526EF" w:rsidP="00C92928">
            <w:pPr>
              <w:spacing w:after="0"/>
              <w:rPr>
                <w:ins w:id="8556" w:author="Author"/>
                <w:rFonts w:ascii="Arial" w:hAnsi="Arial" w:cs="Arial"/>
                <w:lang w:val="en-US"/>
              </w:rPr>
            </w:pPr>
            <w:ins w:id="8557" w:author="Author">
              <w:r w:rsidRPr="00495F9A">
                <w:rPr>
                  <w:rFonts w:ascii="Arial" w:hAnsi="Arial" w:cs="Arial"/>
                  <w:lang w:val="en-US"/>
                </w:rPr>
                <w:t>100.5293</w:t>
              </w:r>
            </w:ins>
          </w:p>
        </w:tc>
        <w:tc>
          <w:tcPr>
            <w:tcW w:w="1152" w:type="dxa"/>
            <w:shd w:val="clear" w:color="auto" w:fill="auto"/>
            <w:tcMar>
              <w:top w:w="12" w:type="dxa"/>
              <w:left w:w="12" w:type="dxa"/>
              <w:bottom w:w="0" w:type="dxa"/>
              <w:right w:w="12" w:type="dxa"/>
            </w:tcMar>
            <w:vAlign w:val="bottom"/>
            <w:hideMark/>
          </w:tcPr>
          <w:p w14:paraId="67186135" w14:textId="77777777" w:rsidR="00B526EF" w:rsidRPr="00495F9A" w:rsidRDefault="00B526EF" w:rsidP="00C92928">
            <w:pPr>
              <w:spacing w:after="0"/>
              <w:rPr>
                <w:ins w:id="8558" w:author="Author"/>
                <w:rFonts w:ascii="Arial" w:hAnsi="Arial" w:cs="Arial"/>
                <w:lang w:val="en-US"/>
              </w:rPr>
            </w:pPr>
            <w:ins w:id="8559" w:author="Author">
              <w:r w:rsidRPr="00495F9A">
                <w:rPr>
                  <w:rFonts w:ascii="Arial" w:hAnsi="Arial" w:cs="Arial"/>
                  <w:lang w:val="en-US"/>
                </w:rPr>
                <w:t>89.9689</w:t>
              </w:r>
            </w:ins>
          </w:p>
        </w:tc>
      </w:tr>
      <w:tr w:rsidR="00B526EF" w:rsidRPr="00B526EF" w14:paraId="157DE8E2" w14:textId="77777777" w:rsidTr="000E0159">
        <w:trPr>
          <w:trHeight w:val="240"/>
          <w:jc w:val="center"/>
          <w:ins w:id="8560" w:author="Author"/>
        </w:trPr>
        <w:tc>
          <w:tcPr>
            <w:tcW w:w="1152" w:type="dxa"/>
            <w:shd w:val="clear" w:color="auto" w:fill="auto"/>
            <w:tcMar>
              <w:top w:w="12" w:type="dxa"/>
              <w:left w:w="12" w:type="dxa"/>
              <w:bottom w:w="0" w:type="dxa"/>
              <w:right w:w="12" w:type="dxa"/>
            </w:tcMar>
            <w:vAlign w:val="bottom"/>
            <w:hideMark/>
          </w:tcPr>
          <w:p w14:paraId="5E638E9F" w14:textId="77777777" w:rsidR="00B526EF" w:rsidRPr="00495F9A" w:rsidRDefault="00B526EF" w:rsidP="00C92928">
            <w:pPr>
              <w:spacing w:after="0"/>
              <w:rPr>
                <w:ins w:id="8561" w:author="Author"/>
                <w:rFonts w:ascii="Arial" w:hAnsi="Arial" w:cs="Arial"/>
                <w:lang w:val="en-US"/>
              </w:rPr>
            </w:pPr>
            <w:ins w:id="8562" w:author="Author">
              <w:r w:rsidRPr="00495F9A">
                <w:rPr>
                  <w:rFonts w:ascii="Arial" w:hAnsi="Arial" w:cs="Arial"/>
                  <w:lang w:val="en-US"/>
                </w:rPr>
                <w:t>11</w:t>
              </w:r>
            </w:ins>
          </w:p>
        </w:tc>
        <w:tc>
          <w:tcPr>
            <w:tcW w:w="1152" w:type="dxa"/>
          </w:tcPr>
          <w:p w14:paraId="2C635E6D" w14:textId="77777777" w:rsidR="00B526EF" w:rsidRPr="00495F9A" w:rsidRDefault="00B526EF" w:rsidP="00C92928">
            <w:pPr>
              <w:spacing w:after="0"/>
              <w:rPr>
                <w:ins w:id="8563" w:author="Author"/>
                <w:rFonts w:ascii="Arial" w:hAnsi="Arial" w:cs="Arial"/>
                <w:lang w:val="en-US"/>
              </w:rPr>
            </w:pPr>
            <w:ins w:id="856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B2A4E51" w14:textId="77777777" w:rsidR="00B526EF" w:rsidRPr="00495F9A" w:rsidRDefault="00B526EF" w:rsidP="00C92928">
            <w:pPr>
              <w:spacing w:after="0"/>
              <w:rPr>
                <w:ins w:id="8565" w:author="Author"/>
                <w:rFonts w:ascii="Arial" w:hAnsi="Arial" w:cs="Arial"/>
                <w:lang w:val="en-US"/>
              </w:rPr>
            </w:pPr>
            <w:ins w:id="8566" w:author="Author">
              <w:r w:rsidRPr="00495F9A">
                <w:rPr>
                  <w:rFonts w:ascii="Arial" w:hAnsi="Arial" w:cs="Arial"/>
                  <w:lang w:val="en-US"/>
                </w:rPr>
                <w:t>89.7015</w:t>
              </w:r>
            </w:ins>
          </w:p>
        </w:tc>
        <w:tc>
          <w:tcPr>
            <w:tcW w:w="1152" w:type="dxa"/>
            <w:shd w:val="clear" w:color="auto" w:fill="auto"/>
            <w:tcMar>
              <w:top w:w="12" w:type="dxa"/>
              <w:left w:w="12" w:type="dxa"/>
              <w:bottom w:w="0" w:type="dxa"/>
              <w:right w:w="12" w:type="dxa"/>
            </w:tcMar>
            <w:vAlign w:val="bottom"/>
            <w:hideMark/>
          </w:tcPr>
          <w:p w14:paraId="210B67A6" w14:textId="77777777" w:rsidR="00B526EF" w:rsidRPr="00495F9A" w:rsidRDefault="00B526EF" w:rsidP="00C92928">
            <w:pPr>
              <w:spacing w:after="0"/>
              <w:rPr>
                <w:ins w:id="8567" w:author="Author"/>
                <w:rFonts w:ascii="Arial" w:hAnsi="Arial" w:cs="Arial"/>
                <w:lang w:val="en-US"/>
              </w:rPr>
            </w:pPr>
            <w:ins w:id="8568" w:author="Author">
              <w:r w:rsidRPr="00495F9A">
                <w:rPr>
                  <w:rFonts w:ascii="Arial" w:hAnsi="Arial" w:cs="Arial"/>
                  <w:lang w:val="en-US"/>
                </w:rPr>
                <w:t>-24.0894</w:t>
              </w:r>
            </w:ins>
          </w:p>
        </w:tc>
        <w:tc>
          <w:tcPr>
            <w:tcW w:w="1152" w:type="dxa"/>
            <w:shd w:val="clear" w:color="auto" w:fill="auto"/>
            <w:tcMar>
              <w:top w:w="12" w:type="dxa"/>
              <w:left w:w="12" w:type="dxa"/>
              <w:bottom w:w="0" w:type="dxa"/>
              <w:right w:w="12" w:type="dxa"/>
            </w:tcMar>
            <w:vAlign w:val="bottom"/>
            <w:hideMark/>
          </w:tcPr>
          <w:p w14:paraId="4D940646" w14:textId="77777777" w:rsidR="00B526EF" w:rsidRPr="00495F9A" w:rsidRDefault="00B526EF" w:rsidP="00C92928">
            <w:pPr>
              <w:spacing w:after="0"/>
              <w:rPr>
                <w:ins w:id="8569" w:author="Author"/>
                <w:rFonts w:ascii="Arial" w:hAnsi="Arial" w:cs="Arial"/>
                <w:lang w:val="en-US"/>
              </w:rPr>
            </w:pPr>
            <w:ins w:id="8570" w:author="Author">
              <w:r w:rsidRPr="00495F9A">
                <w:rPr>
                  <w:rFonts w:ascii="Arial" w:hAnsi="Arial" w:cs="Arial"/>
                  <w:lang w:val="en-US"/>
                </w:rPr>
                <w:t>82.5056</w:t>
              </w:r>
            </w:ins>
          </w:p>
        </w:tc>
        <w:tc>
          <w:tcPr>
            <w:tcW w:w="1152" w:type="dxa"/>
            <w:shd w:val="clear" w:color="auto" w:fill="auto"/>
            <w:tcMar>
              <w:top w:w="12" w:type="dxa"/>
              <w:left w:w="12" w:type="dxa"/>
              <w:bottom w:w="0" w:type="dxa"/>
              <w:right w:w="12" w:type="dxa"/>
            </w:tcMar>
            <w:vAlign w:val="bottom"/>
            <w:hideMark/>
          </w:tcPr>
          <w:p w14:paraId="42C18365" w14:textId="77777777" w:rsidR="00B526EF" w:rsidRPr="00495F9A" w:rsidRDefault="00B526EF" w:rsidP="00C92928">
            <w:pPr>
              <w:spacing w:after="0"/>
              <w:rPr>
                <w:ins w:id="8571" w:author="Author"/>
                <w:rFonts w:ascii="Arial" w:hAnsi="Arial" w:cs="Arial"/>
                <w:lang w:val="en-US"/>
              </w:rPr>
            </w:pPr>
            <w:ins w:id="8572" w:author="Author">
              <w:r w:rsidRPr="00495F9A">
                <w:rPr>
                  <w:rFonts w:ascii="Arial" w:hAnsi="Arial" w:cs="Arial"/>
                  <w:lang w:val="en-US"/>
                </w:rPr>
                <w:t>-120.079</w:t>
              </w:r>
            </w:ins>
          </w:p>
        </w:tc>
        <w:tc>
          <w:tcPr>
            <w:tcW w:w="1152" w:type="dxa"/>
            <w:shd w:val="clear" w:color="auto" w:fill="auto"/>
            <w:tcMar>
              <w:top w:w="12" w:type="dxa"/>
              <w:left w:w="12" w:type="dxa"/>
              <w:bottom w:w="0" w:type="dxa"/>
              <w:right w:w="12" w:type="dxa"/>
            </w:tcMar>
            <w:vAlign w:val="bottom"/>
            <w:hideMark/>
          </w:tcPr>
          <w:p w14:paraId="14DA9CF9" w14:textId="77777777" w:rsidR="00B526EF" w:rsidRPr="00495F9A" w:rsidRDefault="00B526EF" w:rsidP="00C92928">
            <w:pPr>
              <w:spacing w:after="0"/>
              <w:rPr>
                <w:ins w:id="8573" w:author="Author"/>
                <w:rFonts w:ascii="Arial" w:hAnsi="Arial" w:cs="Arial"/>
                <w:lang w:val="en-US"/>
              </w:rPr>
            </w:pPr>
            <w:ins w:id="8574" w:author="Author">
              <w:r w:rsidRPr="00495F9A">
                <w:rPr>
                  <w:rFonts w:ascii="Arial" w:hAnsi="Arial" w:cs="Arial"/>
                  <w:lang w:val="en-US"/>
                </w:rPr>
                <w:t>97.1217</w:t>
              </w:r>
            </w:ins>
          </w:p>
        </w:tc>
        <w:tc>
          <w:tcPr>
            <w:tcW w:w="1152" w:type="dxa"/>
            <w:shd w:val="clear" w:color="auto" w:fill="auto"/>
            <w:tcMar>
              <w:top w:w="12" w:type="dxa"/>
              <w:left w:w="12" w:type="dxa"/>
              <w:bottom w:w="0" w:type="dxa"/>
              <w:right w:w="12" w:type="dxa"/>
            </w:tcMar>
            <w:vAlign w:val="bottom"/>
            <w:hideMark/>
          </w:tcPr>
          <w:p w14:paraId="21C4C9C9" w14:textId="77777777" w:rsidR="00B526EF" w:rsidRPr="00495F9A" w:rsidRDefault="00B526EF" w:rsidP="00C92928">
            <w:pPr>
              <w:spacing w:after="0"/>
              <w:rPr>
                <w:ins w:id="8575" w:author="Author"/>
                <w:rFonts w:ascii="Arial" w:hAnsi="Arial" w:cs="Arial"/>
                <w:lang w:val="en-US"/>
              </w:rPr>
            </w:pPr>
            <w:ins w:id="8576" w:author="Author">
              <w:r w:rsidRPr="00495F9A">
                <w:rPr>
                  <w:rFonts w:ascii="Arial" w:hAnsi="Arial" w:cs="Arial"/>
                  <w:lang w:val="en-US"/>
                </w:rPr>
                <w:t>109.4894</w:t>
              </w:r>
            </w:ins>
          </w:p>
        </w:tc>
      </w:tr>
      <w:tr w:rsidR="00B526EF" w:rsidRPr="00B526EF" w14:paraId="0E221033" w14:textId="77777777" w:rsidTr="000E0159">
        <w:trPr>
          <w:trHeight w:val="240"/>
          <w:jc w:val="center"/>
          <w:ins w:id="8577" w:author="Author"/>
        </w:trPr>
        <w:tc>
          <w:tcPr>
            <w:tcW w:w="1152" w:type="dxa"/>
            <w:shd w:val="clear" w:color="auto" w:fill="auto"/>
            <w:tcMar>
              <w:top w:w="12" w:type="dxa"/>
              <w:left w:w="12" w:type="dxa"/>
              <w:bottom w:w="0" w:type="dxa"/>
              <w:right w:w="12" w:type="dxa"/>
            </w:tcMar>
            <w:vAlign w:val="bottom"/>
            <w:hideMark/>
          </w:tcPr>
          <w:p w14:paraId="1A5BD6CF" w14:textId="77777777" w:rsidR="00B526EF" w:rsidRPr="00495F9A" w:rsidRDefault="00B526EF" w:rsidP="00C92928">
            <w:pPr>
              <w:spacing w:after="0"/>
              <w:rPr>
                <w:ins w:id="8578" w:author="Author"/>
                <w:rFonts w:ascii="Arial" w:hAnsi="Arial" w:cs="Arial"/>
                <w:lang w:val="en-US"/>
              </w:rPr>
            </w:pPr>
            <w:ins w:id="8579" w:author="Author">
              <w:r w:rsidRPr="00495F9A">
                <w:rPr>
                  <w:rFonts w:ascii="Arial" w:hAnsi="Arial" w:cs="Arial"/>
                  <w:lang w:val="en-US"/>
                </w:rPr>
                <w:t>12</w:t>
              </w:r>
            </w:ins>
          </w:p>
        </w:tc>
        <w:tc>
          <w:tcPr>
            <w:tcW w:w="1152" w:type="dxa"/>
          </w:tcPr>
          <w:p w14:paraId="504C7939" w14:textId="77777777" w:rsidR="00B526EF" w:rsidRPr="00495F9A" w:rsidRDefault="00B526EF" w:rsidP="00C92928">
            <w:pPr>
              <w:spacing w:after="0"/>
              <w:rPr>
                <w:ins w:id="8580" w:author="Author"/>
                <w:rFonts w:ascii="Arial" w:hAnsi="Arial" w:cs="Arial"/>
                <w:lang w:val="en-US"/>
              </w:rPr>
            </w:pPr>
            <w:ins w:id="858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0D35820" w14:textId="77777777" w:rsidR="00B526EF" w:rsidRPr="00495F9A" w:rsidRDefault="00B526EF" w:rsidP="00C92928">
            <w:pPr>
              <w:spacing w:after="0"/>
              <w:rPr>
                <w:ins w:id="8582" w:author="Author"/>
                <w:rFonts w:ascii="Arial" w:hAnsi="Arial" w:cs="Arial"/>
                <w:lang w:val="en-US"/>
              </w:rPr>
            </w:pPr>
            <w:ins w:id="8583" w:author="Author">
              <w:r w:rsidRPr="00495F9A">
                <w:rPr>
                  <w:rFonts w:ascii="Arial" w:hAnsi="Arial" w:cs="Arial"/>
                  <w:lang w:val="en-US"/>
                </w:rPr>
                <w:t>131.7019</w:t>
              </w:r>
            </w:ins>
          </w:p>
        </w:tc>
        <w:tc>
          <w:tcPr>
            <w:tcW w:w="1152" w:type="dxa"/>
            <w:shd w:val="clear" w:color="auto" w:fill="auto"/>
            <w:tcMar>
              <w:top w:w="12" w:type="dxa"/>
              <w:left w:w="12" w:type="dxa"/>
              <w:bottom w:w="0" w:type="dxa"/>
              <w:right w:w="12" w:type="dxa"/>
            </w:tcMar>
            <w:vAlign w:val="bottom"/>
            <w:hideMark/>
          </w:tcPr>
          <w:p w14:paraId="66E883FD" w14:textId="77777777" w:rsidR="00B526EF" w:rsidRPr="00495F9A" w:rsidRDefault="00B526EF" w:rsidP="00C92928">
            <w:pPr>
              <w:spacing w:after="0"/>
              <w:rPr>
                <w:ins w:id="8584" w:author="Author"/>
                <w:rFonts w:ascii="Arial" w:hAnsi="Arial" w:cs="Arial"/>
                <w:lang w:val="en-US"/>
              </w:rPr>
            </w:pPr>
            <w:ins w:id="8585" w:author="Author">
              <w:r w:rsidRPr="00495F9A">
                <w:rPr>
                  <w:rFonts w:ascii="Arial" w:hAnsi="Arial" w:cs="Arial"/>
                  <w:lang w:val="en-US"/>
                </w:rPr>
                <w:t>-18.6894</w:t>
              </w:r>
            </w:ins>
          </w:p>
        </w:tc>
        <w:tc>
          <w:tcPr>
            <w:tcW w:w="1152" w:type="dxa"/>
            <w:shd w:val="clear" w:color="auto" w:fill="auto"/>
            <w:tcMar>
              <w:top w:w="12" w:type="dxa"/>
              <w:left w:w="12" w:type="dxa"/>
              <w:bottom w:w="0" w:type="dxa"/>
              <w:right w:w="12" w:type="dxa"/>
            </w:tcMar>
            <w:vAlign w:val="bottom"/>
            <w:hideMark/>
          </w:tcPr>
          <w:p w14:paraId="011C5BE1" w14:textId="77777777" w:rsidR="00B526EF" w:rsidRPr="00495F9A" w:rsidRDefault="00B526EF" w:rsidP="00C92928">
            <w:pPr>
              <w:spacing w:after="0"/>
              <w:rPr>
                <w:ins w:id="8586" w:author="Author"/>
                <w:rFonts w:ascii="Arial" w:hAnsi="Arial" w:cs="Arial"/>
                <w:lang w:val="en-US"/>
              </w:rPr>
            </w:pPr>
            <w:ins w:id="8587" w:author="Author">
              <w:r w:rsidRPr="00495F9A">
                <w:rPr>
                  <w:rFonts w:ascii="Arial" w:hAnsi="Arial" w:cs="Arial"/>
                  <w:lang w:val="en-US"/>
                </w:rPr>
                <w:t>1.2616</w:t>
              </w:r>
            </w:ins>
          </w:p>
        </w:tc>
        <w:tc>
          <w:tcPr>
            <w:tcW w:w="1152" w:type="dxa"/>
            <w:shd w:val="clear" w:color="auto" w:fill="auto"/>
            <w:tcMar>
              <w:top w:w="12" w:type="dxa"/>
              <w:left w:w="12" w:type="dxa"/>
              <w:bottom w:w="0" w:type="dxa"/>
              <w:right w:w="12" w:type="dxa"/>
            </w:tcMar>
            <w:vAlign w:val="bottom"/>
            <w:hideMark/>
          </w:tcPr>
          <w:p w14:paraId="37FD677C" w14:textId="77777777" w:rsidR="00B526EF" w:rsidRPr="00495F9A" w:rsidRDefault="00B526EF" w:rsidP="00C92928">
            <w:pPr>
              <w:spacing w:after="0"/>
              <w:rPr>
                <w:ins w:id="8588" w:author="Author"/>
                <w:rFonts w:ascii="Arial" w:hAnsi="Arial" w:cs="Arial"/>
                <w:lang w:val="en-US"/>
              </w:rPr>
            </w:pPr>
            <w:ins w:id="8589" w:author="Author">
              <w:r w:rsidRPr="00495F9A">
                <w:rPr>
                  <w:rFonts w:ascii="Arial" w:hAnsi="Arial" w:cs="Arial"/>
                  <w:lang w:val="en-US"/>
                </w:rPr>
                <w:t>156.8183</w:t>
              </w:r>
            </w:ins>
          </w:p>
        </w:tc>
        <w:tc>
          <w:tcPr>
            <w:tcW w:w="1152" w:type="dxa"/>
            <w:shd w:val="clear" w:color="auto" w:fill="auto"/>
            <w:tcMar>
              <w:top w:w="12" w:type="dxa"/>
              <w:left w:w="12" w:type="dxa"/>
              <w:bottom w:w="0" w:type="dxa"/>
              <w:right w:w="12" w:type="dxa"/>
            </w:tcMar>
            <w:vAlign w:val="bottom"/>
            <w:hideMark/>
          </w:tcPr>
          <w:p w14:paraId="0F77C1FD" w14:textId="77777777" w:rsidR="00B526EF" w:rsidRPr="00495F9A" w:rsidRDefault="00B526EF" w:rsidP="00C92928">
            <w:pPr>
              <w:spacing w:after="0"/>
              <w:rPr>
                <w:ins w:id="8590" w:author="Author"/>
                <w:rFonts w:ascii="Arial" w:hAnsi="Arial" w:cs="Arial"/>
                <w:lang w:val="en-US"/>
              </w:rPr>
            </w:pPr>
            <w:ins w:id="8591" w:author="Author">
              <w:r w:rsidRPr="00495F9A">
                <w:rPr>
                  <w:rFonts w:ascii="Arial" w:hAnsi="Arial" w:cs="Arial"/>
                  <w:lang w:val="en-US"/>
                </w:rPr>
                <w:t>99.0579</w:t>
              </w:r>
            </w:ins>
          </w:p>
        </w:tc>
        <w:tc>
          <w:tcPr>
            <w:tcW w:w="1152" w:type="dxa"/>
            <w:shd w:val="clear" w:color="auto" w:fill="auto"/>
            <w:tcMar>
              <w:top w:w="12" w:type="dxa"/>
              <w:left w:w="12" w:type="dxa"/>
              <w:bottom w:w="0" w:type="dxa"/>
              <w:right w:w="12" w:type="dxa"/>
            </w:tcMar>
            <w:vAlign w:val="bottom"/>
            <w:hideMark/>
          </w:tcPr>
          <w:p w14:paraId="0059BFDC" w14:textId="77777777" w:rsidR="00B526EF" w:rsidRPr="00495F9A" w:rsidRDefault="00B526EF" w:rsidP="00C92928">
            <w:pPr>
              <w:spacing w:after="0"/>
              <w:rPr>
                <w:ins w:id="8592" w:author="Author"/>
                <w:rFonts w:ascii="Arial" w:hAnsi="Arial" w:cs="Arial"/>
                <w:lang w:val="en-US"/>
              </w:rPr>
            </w:pPr>
            <w:ins w:id="8593" w:author="Author">
              <w:r w:rsidRPr="00495F9A">
                <w:rPr>
                  <w:rFonts w:ascii="Arial" w:hAnsi="Arial" w:cs="Arial"/>
                  <w:lang w:val="en-US"/>
                </w:rPr>
                <w:t>82.6965</w:t>
              </w:r>
            </w:ins>
          </w:p>
        </w:tc>
      </w:tr>
      <w:tr w:rsidR="00B526EF" w:rsidRPr="00B526EF" w14:paraId="428C0DEF" w14:textId="77777777" w:rsidTr="000E0159">
        <w:trPr>
          <w:trHeight w:val="240"/>
          <w:jc w:val="center"/>
          <w:ins w:id="8594" w:author="Author"/>
        </w:trPr>
        <w:tc>
          <w:tcPr>
            <w:tcW w:w="1152" w:type="dxa"/>
            <w:shd w:val="clear" w:color="auto" w:fill="auto"/>
            <w:tcMar>
              <w:top w:w="12" w:type="dxa"/>
              <w:left w:w="12" w:type="dxa"/>
              <w:bottom w:w="0" w:type="dxa"/>
              <w:right w:w="12" w:type="dxa"/>
            </w:tcMar>
            <w:vAlign w:val="bottom"/>
            <w:hideMark/>
          </w:tcPr>
          <w:p w14:paraId="4BD42DA0" w14:textId="77777777" w:rsidR="00B526EF" w:rsidRPr="00495F9A" w:rsidRDefault="00B526EF" w:rsidP="00C92928">
            <w:pPr>
              <w:spacing w:after="0"/>
              <w:rPr>
                <w:ins w:id="8595" w:author="Author"/>
                <w:rFonts w:ascii="Arial" w:hAnsi="Arial" w:cs="Arial"/>
                <w:lang w:val="en-US"/>
              </w:rPr>
            </w:pPr>
            <w:ins w:id="8596" w:author="Author">
              <w:r w:rsidRPr="00495F9A">
                <w:rPr>
                  <w:rFonts w:ascii="Arial" w:hAnsi="Arial" w:cs="Arial"/>
                  <w:lang w:val="en-US"/>
                </w:rPr>
                <w:t>13</w:t>
              </w:r>
            </w:ins>
          </w:p>
        </w:tc>
        <w:tc>
          <w:tcPr>
            <w:tcW w:w="1152" w:type="dxa"/>
          </w:tcPr>
          <w:p w14:paraId="25E724B5" w14:textId="77777777" w:rsidR="00B526EF" w:rsidRPr="00495F9A" w:rsidRDefault="00B526EF" w:rsidP="00C92928">
            <w:pPr>
              <w:spacing w:after="0"/>
              <w:rPr>
                <w:ins w:id="8597" w:author="Author"/>
                <w:rFonts w:ascii="Arial" w:hAnsi="Arial" w:cs="Arial"/>
                <w:lang w:val="en-US"/>
              </w:rPr>
            </w:pPr>
            <w:ins w:id="859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F77E7AE" w14:textId="77777777" w:rsidR="00B526EF" w:rsidRPr="00495F9A" w:rsidRDefault="00B526EF" w:rsidP="00C92928">
            <w:pPr>
              <w:spacing w:after="0"/>
              <w:rPr>
                <w:ins w:id="8599" w:author="Author"/>
                <w:rFonts w:ascii="Arial" w:hAnsi="Arial" w:cs="Arial"/>
                <w:lang w:val="en-US"/>
              </w:rPr>
            </w:pPr>
            <w:ins w:id="8600" w:author="Author">
              <w:r w:rsidRPr="00495F9A">
                <w:rPr>
                  <w:rFonts w:ascii="Arial" w:hAnsi="Arial" w:cs="Arial"/>
                  <w:lang w:val="en-US"/>
                </w:rPr>
                <w:t>289.9404</w:t>
              </w:r>
            </w:ins>
          </w:p>
        </w:tc>
        <w:tc>
          <w:tcPr>
            <w:tcW w:w="1152" w:type="dxa"/>
            <w:shd w:val="clear" w:color="auto" w:fill="auto"/>
            <w:tcMar>
              <w:top w:w="12" w:type="dxa"/>
              <w:left w:w="12" w:type="dxa"/>
              <w:bottom w:w="0" w:type="dxa"/>
              <w:right w:w="12" w:type="dxa"/>
            </w:tcMar>
            <w:vAlign w:val="bottom"/>
            <w:hideMark/>
          </w:tcPr>
          <w:p w14:paraId="25FFD355" w14:textId="77777777" w:rsidR="00B526EF" w:rsidRPr="00495F9A" w:rsidRDefault="00B526EF" w:rsidP="00C92928">
            <w:pPr>
              <w:spacing w:after="0"/>
              <w:rPr>
                <w:ins w:id="8601" w:author="Author"/>
                <w:rFonts w:ascii="Arial" w:hAnsi="Arial" w:cs="Arial"/>
                <w:lang w:val="en-US"/>
              </w:rPr>
            </w:pPr>
            <w:ins w:id="8602" w:author="Author">
              <w:r w:rsidRPr="00495F9A">
                <w:rPr>
                  <w:rFonts w:ascii="Arial" w:hAnsi="Arial" w:cs="Arial"/>
                  <w:lang w:val="en-US"/>
                </w:rPr>
                <w:t>-28.2894</w:t>
              </w:r>
            </w:ins>
          </w:p>
        </w:tc>
        <w:tc>
          <w:tcPr>
            <w:tcW w:w="1152" w:type="dxa"/>
            <w:shd w:val="clear" w:color="auto" w:fill="auto"/>
            <w:tcMar>
              <w:top w:w="12" w:type="dxa"/>
              <w:left w:w="12" w:type="dxa"/>
              <w:bottom w:w="0" w:type="dxa"/>
              <w:right w:w="12" w:type="dxa"/>
            </w:tcMar>
            <w:vAlign w:val="bottom"/>
            <w:hideMark/>
          </w:tcPr>
          <w:p w14:paraId="625B248A" w14:textId="77777777" w:rsidR="00B526EF" w:rsidRPr="00495F9A" w:rsidRDefault="00B526EF" w:rsidP="00C92928">
            <w:pPr>
              <w:spacing w:after="0"/>
              <w:rPr>
                <w:ins w:id="8603" w:author="Author"/>
                <w:rFonts w:ascii="Arial" w:hAnsi="Arial" w:cs="Arial"/>
                <w:lang w:val="en-US"/>
              </w:rPr>
            </w:pPr>
            <w:ins w:id="8604" w:author="Author">
              <w:r w:rsidRPr="00495F9A">
                <w:rPr>
                  <w:rFonts w:ascii="Arial" w:hAnsi="Arial" w:cs="Arial"/>
                  <w:lang w:val="en-US"/>
                </w:rPr>
                <w:t>141.0417</w:t>
              </w:r>
            </w:ins>
          </w:p>
        </w:tc>
        <w:tc>
          <w:tcPr>
            <w:tcW w:w="1152" w:type="dxa"/>
            <w:shd w:val="clear" w:color="auto" w:fill="auto"/>
            <w:tcMar>
              <w:top w:w="12" w:type="dxa"/>
              <w:left w:w="12" w:type="dxa"/>
              <w:bottom w:w="0" w:type="dxa"/>
              <w:right w:w="12" w:type="dxa"/>
            </w:tcMar>
            <w:vAlign w:val="bottom"/>
            <w:hideMark/>
          </w:tcPr>
          <w:p w14:paraId="5D95B8F8" w14:textId="77777777" w:rsidR="00B526EF" w:rsidRPr="00495F9A" w:rsidRDefault="00B526EF" w:rsidP="00C92928">
            <w:pPr>
              <w:spacing w:after="0"/>
              <w:rPr>
                <w:ins w:id="8605" w:author="Author"/>
                <w:rFonts w:ascii="Arial" w:hAnsi="Arial" w:cs="Arial"/>
                <w:lang w:val="en-US"/>
              </w:rPr>
            </w:pPr>
            <w:ins w:id="8606" w:author="Author">
              <w:r w:rsidRPr="00495F9A">
                <w:rPr>
                  <w:rFonts w:ascii="Arial" w:hAnsi="Arial" w:cs="Arial"/>
                  <w:lang w:val="en-US"/>
                </w:rPr>
                <w:t>-78.9842</w:t>
              </w:r>
            </w:ins>
          </w:p>
        </w:tc>
        <w:tc>
          <w:tcPr>
            <w:tcW w:w="1152" w:type="dxa"/>
            <w:shd w:val="clear" w:color="auto" w:fill="auto"/>
            <w:tcMar>
              <w:top w:w="12" w:type="dxa"/>
              <w:left w:w="12" w:type="dxa"/>
              <w:bottom w:w="0" w:type="dxa"/>
              <w:right w:w="12" w:type="dxa"/>
            </w:tcMar>
            <w:vAlign w:val="bottom"/>
            <w:hideMark/>
          </w:tcPr>
          <w:p w14:paraId="53E5DF14" w14:textId="77777777" w:rsidR="00B526EF" w:rsidRPr="00495F9A" w:rsidRDefault="00B526EF" w:rsidP="00C92928">
            <w:pPr>
              <w:spacing w:after="0"/>
              <w:rPr>
                <w:ins w:id="8607" w:author="Author"/>
                <w:rFonts w:ascii="Arial" w:hAnsi="Arial" w:cs="Arial"/>
                <w:lang w:val="en-US"/>
              </w:rPr>
            </w:pPr>
            <w:ins w:id="8608" w:author="Author">
              <w:r w:rsidRPr="00495F9A">
                <w:rPr>
                  <w:rFonts w:ascii="Arial" w:hAnsi="Arial" w:cs="Arial"/>
                  <w:lang w:val="en-US"/>
                </w:rPr>
                <w:t>96.5022</w:t>
              </w:r>
            </w:ins>
          </w:p>
        </w:tc>
        <w:tc>
          <w:tcPr>
            <w:tcW w:w="1152" w:type="dxa"/>
            <w:shd w:val="clear" w:color="auto" w:fill="auto"/>
            <w:tcMar>
              <w:top w:w="12" w:type="dxa"/>
              <w:left w:w="12" w:type="dxa"/>
              <w:bottom w:w="0" w:type="dxa"/>
              <w:right w:w="12" w:type="dxa"/>
            </w:tcMar>
            <w:vAlign w:val="bottom"/>
            <w:hideMark/>
          </w:tcPr>
          <w:p w14:paraId="34ABEC11" w14:textId="77777777" w:rsidR="00B526EF" w:rsidRPr="00495F9A" w:rsidRDefault="00B526EF" w:rsidP="00C92928">
            <w:pPr>
              <w:spacing w:after="0"/>
              <w:rPr>
                <w:ins w:id="8609" w:author="Author"/>
                <w:rFonts w:ascii="Arial" w:hAnsi="Arial" w:cs="Arial"/>
                <w:lang w:val="en-US"/>
              </w:rPr>
            </w:pPr>
            <w:ins w:id="8610" w:author="Author">
              <w:r w:rsidRPr="00495F9A">
                <w:rPr>
                  <w:rFonts w:ascii="Arial" w:hAnsi="Arial" w:cs="Arial"/>
                  <w:lang w:val="en-US"/>
                </w:rPr>
                <w:t>111.7859</w:t>
              </w:r>
            </w:ins>
          </w:p>
        </w:tc>
      </w:tr>
      <w:tr w:rsidR="00B526EF" w:rsidRPr="00B526EF" w14:paraId="33CF4138" w14:textId="77777777" w:rsidTr="000E0159">
        <w:trPr>
          <w:trHeight w:val="240"/>
          <w:jc w:val="center"/>
          <w:ins w:id="8611" w:author="Author"/>
        </w:trPr>
        <w:tc>
          <w:tcPr>
            <w:tcW w:w="1152" w:type="dxa"/>
            <w:shd w:val="clear" w:color="auto" w:fill="auto"/>
            <w:tcMar>
              <w:top w:w="12" w:type="dxa"/>
              <w:left w:w="12" w:type="dxa"/>
              <w:bottom w:w="0" w:type="dxa"/>
              <w:right w:w="12" w:type="dxa"/>
            </w:tcMar>
            <w:vAlign w:val="bottom"/>
          </w:tcPr>
          <w:p w14:paraId="11FF67CA" w14:textId="77777777" w:rsidR="00B526EF" w:rsidRPr="00495F9A" w:rsidRDefault="00B526EF" w:rsidP="00C92928">
            <w:pPr>
              <w:spacing w:after="0"/>
              <w:rPr>
                <w:ins w:id="8612" w:author="Author"/>
                <w:rFonts w:ascii="Arial" w:hAnsi="Arial" w:cs="Arial"/>
                <w:lang w:val="en-US"/>
              </w:rPr>
            </w:pPr>
            <w:ins w:id="8613" w:author="Author">
              <w:r w:rsidRPr="00495F9A">
                <w:rPr>
                  <w:rFonts w:ascii="Arial" w:hAnsi="Arial" w:cs="Arial"/>
                  <w:lang w:val="en-US"/>
                </w:rPr>
                <w:t>14</w:t>
              </w:r>
            </w:ins>
          </w:p>
        </w:tc>
        <w:tc>
          <w:tcPr>
            <w:tcW w:w="1152" w:type="dxa"/>
          </w:tcPr>
          <w:p w14:paraId="0E3D5B52" w14:textId="77777777" w:rsidR="00B526EF" w:rsidRPr="00495F9A" w:rsidRDefault="00B526EF" w:rsidP="00C92928">
            <w:pPr>
              <w:spacing w:after="0"/>
              <w:rPr>
                <w:ins w:id="8614" w:author="Author"/>
                <w:rFonts w:ascii="Arial" w:hAnsi="Arial" w:cs="Arial"/>
                <w:lang w:val="en-US"/>
              </w:rPr>
            </w:pPr>
            <w:ins w:id="861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tcPr>
          <w:p w14:paraId="62E50F56" w14:textId="77777777" w:rsidR="00B526EF" w:rsidRPr="00495F9A" w:rsidRDefault="00B526EF" w:rsidP="00C92928">
            <w:pPr>
              <w:spacing w:after="0"/>
              <w:rPr>
                <w:ins w:id="8616" w:author="Author"/>
                <w:rFonts w:ascii="Arial" w:hAnsi="Arial" w:cs="Arial"/>
                <w:lang w:val="en-US"/>
              </w:rPr>
            </w:pPr>
            <w:ins w:id="8617" w:author="Author">
              <w:r w:rsidRPr="00495F9A">
                <w:rPr>
                  <w:rFonts w:ascii="Arial" w:hAnsi="Arial" w:cs="Arial"/>
                  <w:lang w:val="en-US"/>
                </w:rPr>
                <w:t>498.6022</w:t>
              </w:r>
            </w:ins>
          </w:p>
        </w:tc>
        <w:tc>
          <w:tcPr>
            <w:tcW w:w="1152" w:type="dxa"/>
            <w:shd w:val="clear" w:color="auto" w:fill="auto"/>
            <w:tcMar>
              <w:top w:w="12" w:type="dxa"/>
              <w:left w:w="12" w:type="dxa"/>
              <w:bottom w:w="0" w:type="dxa"/>
              <w:right w:w="12" w:type="dxa"/>
            </w:tcMar>
            <w:vAlign w:val="bottom"/>
          </w:tcPr>
          <w:p w14:paraId="088A3914" w14:textId="77777777" w:rsidR="00B526EF" w:rsidRPr="00495F9A" w:rsidRDefault="00B526EF" w:rsidP="00C92928">
            <w:pPr>
              <w:spacing w:after="0"/>
              <w:rPr>
                <w:ins w:id="8618" w:author="Author"/>
                <w:rFonts w:ascii="Arial" w:hAnsi="Arial" w:cs="Arial"/>
                <w:lang w:val="en-US"/>
              </w:rPr>
            </w:pPr>
            <w:ins w:id="8619" w:author="Author">
              <w:r w:rsidRPr="00495F9A">
                <w:rPr>
                  <w:rFonts w:ascii="Arial" w:hAnsi="Arial" w:cs="Arial"/>
                  <w:lang w:val="en-US"/>
                </w:rPr>
                <w:t>-27.6894</w:t>
              </w:r>
            </w:ins>
          </w:p>
        </w:tc>
        <w:tc>
          <w:tcPr>
            <w:tcW w:w="1152" w:type="dxa"/>
            <w:shd w:val="clear" w:color="auto" w:fill="auto"/>
            <w:tcMar>
              <w:top w:w="12" w:type="dxa"/>
              <w:left w:w="12" w:type="dxa"/>
              <w:bottom w:w="0" w:type="dxa"/>
              <w:right w:w="12" w:type="dxa"/>
            </w:tcMar>
            <w:vAlign w:val="bottom"/>
          </w:tcPr>
          <w:p w14:paraId="39BC57C8" w14:textId="77777777" w:rsidR="00B526EF" w:rsidRPr="00495F9A" w:rsidRDefault="00B526EF" w:rsidP="00C92928">
            <w:pPr>
              <w:spacing w:after="0"/>
              <w:rPr>
                <w:ins w:id="8620" w:author="Author"/>
                <w:rFonts w:ascii="Arial" w:hAnsi="Arial" w:cs="Arial"/>
                <w:lang w:val="en-US"/>
              </w:rPr>
            </w:pPr>
            <w:ins w:id="8621" w:author="Author">
              <w:r w:rsidRPr="00495F9A">
                <w:rPr>
                  <w:rFonts w:ascii="Arial" w:hAnsi="Arial" w:cs="Arial"/>
                  <w:lang w:val="en-US"/>
                </w:rPr>
                <w:t>145.331</w:t>
              </w:r>
            </w:ins>
          </w:p>
        </w:tc>
        <w:tc>
          <w:tcPr>
            <w:tcW w:w="1152" w:type="dxa"/>
            <w:shd w:val="clear" w:color="auto" w:fill="auto"/>
            <w:tcMar>
              <w:top w:w="12" w:type="dxa"/>
              <w:left w:w="12" w:type="dxa"/>
              <w:bottom w:w="0" w:type="dxa"/>
              <w:right w:w="12" w:type="dxa"/>
            </w:tcMar>
            <w:vAlign w:val="bottom"/>
          </w:tcPr>
          <w:p w14:paraId="0980713F" w14:textId="77777777" w:rsidR="00B526EF" w:rsidRPr="00495F9A" w:rsidRDefault="00B526EF" w:rsidP="00C92928">
            <w:pPr>
              <w:spacing w:after="0"/>
              <w:rPr>
                <w:ins w:id="8622" w:author="Author"/>
                <w:rFonts w:ascii="Arial" w:hAnsi="Arial" w:cs="Arial"/>
                <w:lang w:val="en-US"/>
              </w:rPr>
            </w:pPr>
            <w:ins w:id="8623" w:author="Author">
              <w:r w:rsidRPr="00495F9A">
                <w:rPr>
                  <w:rFonts w:ascii="Arial" w:hAnsi="Arial" w:cs="Arial"/>
                  <w:lang w:val="en-US"/>
                </w:rPr>
                <w:t>-71.819</w:t>
              </w:r>
            </w:ins>
          </w:p>
        </w:tc>
        <w:tc>
          <w:tcPr>
            <w:tcW w:w="1152" w:type="dxa"/>
            <w:shd w:val="clear" w:color="auto" w:fill="auto"/>
            <w:tcMar>
              <w:top w:w="12" w:type="dxa"/>
              <w:left w:w="12" w:type="dxa"/>
              <w:bottom w:w="0" w:type="dxa"/>
              <w:right w:w="12" w:type="dxa"/>
            </w:tcMar>
            <w:vAlign w:val="bottom"/>
          </w:tcPr>
          <w:p w14:paraId="1F852C58" w14:textId="77777777" w:rsidR="00B526EF" w:rsidRPr="00495F9A" w:rsidRDefault="00B526EF" w:rsidP="00C92928">
            <w:pPr>
              <w:spacing w:after="0"/>
              <w:rPr>
                <w:ins w:id="8624" w:author="Author"/>
                <w:rFonts w:ascii="Arial" w:hAnsi="Arial" w:cs="Arial"/>
                <w:lang w:val="en-US"/>
              </w:rPr>
            </w:pPr>
            <w:ins w:id="8625" w:author="Author">
              <w:r w:rsidRPr="00495F9A">
                <w:rPr>
                  <w:rFonts w:ascii="Arial" w:hAnsi="Arial" w:cs="Arial"/>
                  <w:lang w:val="en-US"/>
                </w:rPr>
                <w:t>103.4723</w:t>
              </w:r>
            </w:ins>
          </w:p>
        </w:tc>
        <w:tc>
          <w:tcPr>
            <w:tcW w:w="1152" w:type="dxa"/>
            <w:shd w:val="clear" w:color="auto" w:fill="auto"/>
            <w:tcMar>
              <w:top w:w="12" w:type="dxa"/>
              <w:left w:w="12" w:type="dxa"/>
              <w:bottom w:w="0" w:type="dxa"/>
              <w:right w:w="12" w:type="dxa"/>
            </w:tcMar>
            <w:vAlign w:val="bottom"/>
          </w:tcPr>
          <w:p w14:paraId="5302F71F" w14:textId="77777777" w:rsidR="00B526EF" w:rsidRPr="00495F9A" w:rsidRDefault="00B526EF" w:rsidP="00C92928">
            <w:pPr>
              <w:spacing w:after="0"/>
              <w:rPr>
                <w:ins w:id="8626" w:author="Author"/>
                <w:rFonts w:ascii="Arial" w:hAnsi="Arial" w:cs="Arial"/>
                <w:lang w:val="en-US"/>
              </w:rPr>
            </w:pPr>
            <w:ins w:id="8627" w:author="Author">
              <w:r w:rsidRPr="00495F9A">
                <w:rPr>
                  <w:rFonts w:ascii="Arial" w:hAnsi="Arial" w:cs="Arial"/>
                  <w:lang w:val="en-US"/>
                </w:rPr>
                <w:t>72.3621</w:t>
              </w:r>
            </w:ins>
          </w:p>
        </w:tc>
      </w:tr>
      <w:tr w:rsidR="00B526EF" w:rsidRPr="00495F9A" w14:paraId="135D7160" w14:textId="77777777" w:rsidTr="000E0159">
        <w:trPr>
          <w:gridAfter w:val="6"/>
          <w:wAfter w:w="6912" w:type="dxa"/>
          <w:trHeight w:val="252"/>
          <w:jc w:val="center"/>
          <w:ins w:id="8628" w:author="Author"/>
        </w:trPr>
        <w:tc>
          <w:tcPr>
            <w:tcW w:w="1152" w:type="dxa"/>
            <w:shd w:val="clear" w:color="auto" w:fill="auto"/>
            <w:tcMar>
              <w:top w:w="12" w:type="dxa"/>
              <w:left w:w="12" w:type="dxa"/>
              <w:bottom w:w="0" w:type="dxa"/>
              <w:right w:w="12" w:type="dxa"/>
            </w:tcMar>
            <w:vAlign w:val="bottom"/>
            <w:hideMark/>
          </w:tcPr>
          <w:p w14:paraId="3105DCD5" w14:textId="77777777" w:rsidR="00B526EF" w:rsidRPr="00495F9A" w:rsidRDefault="00B526EF" w:rsidP="00C92928">
            <w:pPr>
              <w:spacing w:after="0"/>
              <w:rPr>
                <w:ins w:id="8629" w:author="Author"/>
                <w:rFonts w:ascii="Arial" w:hAnsi="Arial" w:cs="Arial"/>
                <w:lang w:val="en-US"/>
              </w:rPr>
            </w:pPr>
            <w:ins w:id="8630" w:author="Author">
              <w:r w:rsidRPr="00495F9A">
                <w:rPr>
                  <w:rFonts w:ascii="Arial" w:hAnsi="Arial" w:cs="Arial"/>
                  <w:lang w:val="en-US"/>
                </w:rPr>
                <w:t>Per-Cluster Parameters</w:t>
              </w:r>
            </w:ins>
          </w:p>
        </w:tc>
        <w:tc>
          <w:tcPr>
            <w:tcW w:w="1152" w:type="dxa"/>
          </w:tcPr>
          <w:p w14:paraId="48F5A8E7" w14:textId="77777777" w:rsidR="00B526EF" w:rsidRPr="00495F9A" w:rsidRDefault="00B526EF" w:rsidP="00C92928">
            <w:pPr>
              <w:spacing w:after="0"/>
              <w:rPr>
                <w:ins w:id="8631" w:author="Author"/>
                <w:rFonts w:ascii="Arial" w:hAnsi="Arial" w:cs="Arial"/>
                <w:lang w:val="en-US"/>
              </w:rPr>
            </w:pPr>
          </w:p>
        </w:tc>
      </w:tr>
      <w:tr w:rsidR="00B526EF" w:rsidRPr="00B526EF" w14:paraId="5DA60A4E" w14:textId="77777777" w:rsidTr="000E0159">
        <w:trPr>
          <w:trHeight w:val="396"/>
          <w:jc w:val="center"/>
          <w:ins w:id="8632" w:author="Author"/>
        </w:trPr>
        <w:tc>
          <w:tcPr>
            <w:tcW w:w="1152" w:type="dxa"/>
            <w:shd w:val="clear" w:color="auto" w:fill="auto"/>
            <w:tcMar>
              <w:top w:w="12" w:type="dxa"/>
              <w:left w:w="12" w:type="dxa"/>
              <w:bottom w:w="0" w:type="dxa"/>
              <w:right w:w="12" w:type="dxa"/>
            </w:tcMar>
            <w:vAlign w:val="bottom"/>
            <w:hideMark/>
          </w:tcPr>
          <w:p w14:paraId="02D31FFC" w14:textId="77777777" w:rsidR="00B526EF" w:rsidRPr="00495F9A" w:rsidRDefault="00B526EF" w:rsidP="00C92928">
            <w:pPr>
              <w:spacing w:after="0"/>
              <w:rPr>
                <w:ins w:id="8633" w:author="Author"/>
                <w:rFonts w:ascii="Arial" w:hAnsi="Arial" w:cs="Arial"/>
                <w:lang w:val="en-US"/>
              </w:rPr>
            </w:pPr>
            <w:ins w:id="8634" w:author="Author">
              <w:r w:rsidRPr="00495F9A">
                <w:rPr>
                  <w:rFonts w:ascii="Arial" w:hAnsi="Arial" w:cs="Arial"/>
                  <w:lang w:val="en-US"/>
                </w:rPr>
                <w:t>Parameter</w:t>
              </w:r>
            </w:ins>
          </w:p>
        </w:tc>
        <w:tc>
          <w:tcPr>
            <w:tcW w:w="1152" w:type="dxa"/>
          </w:tcPr>
          <w:p w14:paraId="787EAB2F" w14:textId="77777777" w:rsidR="00B526EF" w:rsidRPr="00495F9A" w:rsidRDefault="00B526EF" w:rsidP="00C92928">
            <w:pPr>
              <w:spacing w:after="0"/>
              <w:rPr>
                <w:ins w:id="8635"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2E7A2376" w14:textId="77777777" w:rsidR="00B526EF" w:rsidRPr="00495F9A" w:rsidRDefault="00B526EF" w:rsidP="00C92928">
            <w:pPr>
              <w:spacing w:after="0"/>
              <w:rPr>
                <w:ins w:id="8636" w:author="Author"/>
                <w:rFonts w:ascii="Arial" w:hAnsi="Arial" w:cs="Arial"/>
                <w:lang w:val="en-US"/>
              </w:rPr>
            </w:pPr>
            <w:ins w:id="8637"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EAF3A50" w14:textId="77777777" w:rsidR="00B526EF" w:rsidRPr="00495F9A" w:rsidRDefault="00B526EF" w:rsidP="00C92928">
            <w:pPr>
              <w:spacing w:after="0"/>
              <w:rPr>
                <w:ins w:id="8638" w:author="Author"/>
                <w:rFonts w:ascii="Arial" w:hAnsi="Arial" w:cs="Arial"/>
                <w:lang w:val="en-US"/>
              </w:rPr>
            </w:pPr>
            <w:ins w:id="8639"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35CDDBD" w14:textId="77777777" w:rsidR="00B526EF" w:rsidRPr="00495F9A" w:rsidRDefault="00B526EF" w:rsidP="00C92928">
            <w:pPr>
              <w:spacing w:after="0"/>
              <w:rPr>
                <w:ins w:id="8640" w:author="Author"/>
                <w:rFonts w:ascii="Arial" w:hAnsi="Arial" w:cs="Arial"/>
                <w:lang w:val="en-US"/>
              </w:rPr>
            </w:pPr>
            <w:ins w:id="8641"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CB36ADC" w14:textId="77777777" w:rsidR="00B526EF" w:rsidRPr="00495F9A" w:rsidRDefault="00B526EF" w:rsidP="00C92928">
            <w:pPr>
              <w:spacing w:after="0"/>
              <w:rPr>
                <w:ins w:id="8642" w:author="Author"/>
                <w:rFonts w:ascii="Arial" w:hAnsi="Arial" w:cs="Arial"/>
                <w:lang w:val="en-US"/>
              </w:rPr>
            </w:pPr>
            <w:ins w:id="8643"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A175389" w14:textId="77777777" w:rsidR="00B526EF" w:rsidRPr="00495F9A" w:rsidRDefault="00B526EF" w:rsidP="00C92928">
            <w:pPr>
              <w:spacing w:after="0"/>
              <w:rPr>
                <w:ins w:id="8644" w:author="Author"/>
                <w:rFonts w:ascii="Arial" w:hAnsi="Arial" w:cs="Arial"/>
                <w:lang w:val="en-US"/>
              </w:rPr>
            </w:pPr>
            <w:ins w:id="8645"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1BEC91E7" w14:textId="77777777" w:rsidR="00B526EF" w:rsidRPr="00495F9A" w:rsidRDefault="00B526EF" w:rsidP="00C92928">
            <w:pPr>
              <w:spacing w:after="0"/>
              <w:rPr>
                <w:ins w:id="8646" w:author="Author"/>
                <w:rFonts w:ascii="Arial" w:hAnsi="Arial" w:cs="Arial"/>
                <w:lang w:val="en-US"/>
              </w:rPr>
            </w:pPr>
          </w:p>
        </w:tc>
      </w:tr>
      <w:tr w:rsidR="00B526EF" w:rsidRPr="00B526EF" w14:paraId="65653DAD" w14:textId="77777777" w:rsidTr="000E0159">
        <w:trPr>
          <w:trHeight w:val="240"/>
          <w:jc w:val="center"/>
          <w:ins w:id="8647" w:author="Author"/>
        </w:trPr>
        <w:tc>
          <w:tcPr>
            <w:tcW w:w="1152" w:type="dxa"/>
            <w:shd w:val="clear" w:color="auto" w:fill="auto"/>
            <w:tcMar>
              <w:top w:w="12" w:type="dxa"/>
              <w:left w:w="12" w:type="dxa"/>
              <w:bottom w:w="0" w:type="dxa"/>
              <w:right w:w="12" w:type="dxa"/>
            </w:tcMar>
            <w:vAlign w:val="bottom"/>
            <w:hideMark/>
          </w:tcPr>
          <w:p w14:paraId="45E645CD" w14:textId="77777777" w:rsidR="00B526EF" w:rsidRPr="00495F9A" w:rsidRDefault="00B526EF" w:rsidP="00C92928">
            <w:pPr>
              <w:spacing w:after="0"/>
              <w:rPr>
                <w:ins w:id="8648" w:author="Author"/>
                <w:rFonts w:ascii="Arial" w:hAnsi="Arial" w:cs="Arial"/>
                <w:lang w:val="en-US"/>
              </w:rPr>
            </w:pPr>
            <w:ins w:id="8649" w:author="Author">
              <w:r w:rsidRPr="00495F9A">
                <w:rPr>
                  <w:rFonts w:ascii="Arial" w:hAnsi="Arial" w:cs="Arial"/>
                  <w:lang w:val="en-US"/>
                </w:rPr>
                <w:t>Value</w:t>
              </w:r>
            </w:ins>
          </w:p>
        </w:tc>
        <w:tc>
          <w:tcPr>
            <w:tcW w:w="1152" w:type="dxa"/>
          </w:tcPr>
          <w:p w14:paraId="2E109FCB" w14:textId="77777777" w:rsidR="00B526EF" w:rsidRPr="00495F9A" w:rsidRDefault="00B526EF" w:rsidP="00C92928">
            <w:pPr>
              <w:spacing w:after="0"/>
              <w:rPr>
                <w:ins w:id="8650"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4ECEEBD0" w14:textId="77777777" w:rsidR="00B526EF" w:rsidRPr="00495F9A" w:rsidRDefault="00B526EF" w:rsidP="00C92928">
            <w:pPr>
              <w:spacing w:after="0"/>
              <w:rPr>
                <w:ins w:id="8651" w:author="Author"/>
                <w:rFonts w:ascii="Arial" w:hAnsi="Arial" w:cs="Arial"/>
                <w:lang w:val="en-US"/>
              </w:rPr>
            </w:pPr>
            <w:ins w:id="8652" w:author="Author">
              <w:r w:rsidRPr="00495F9A">
                <w:rPr>
                  <w:rFonts w:ascii="Arial" w:hAnsi="Arial" w:cs="Arial"/>
                  <w:lang w:val="en-US"/>
                </w:rPr>
                <w:t>12.6155</w:t>
              </w:r>
            </w:ins>
          </w:p>
        </w:tc>
        <w:tc>
          <w:tcPr>
            <w:tcW w:w="1152" w:type="dxa"/>
            <w:shd w:val="clear" w:color="auto" w:fill="auto"/>
            <w:tcMar>
              <w:top w:w="12" w:type="dxa"/>
              <w:left w:w="12" w:type="dxa"/>
              <w:bottom w:w="0" w:type="dxa"/>
              <w:right w:w="12" w:type="dxa"/>
            </w:tcMar>
            <w:vAlign w:val="bottom"/>
            <w:hideMark/>
          </w:tcPr>
          <w:p w14:paraId="733965D3" w14:textId="77777777" w:rsidR="00B526EF" w:rsidRPr="00495F9A" w:rsidRDefault="00B526EF" w:rsidP="00C92928">
            <w:pPr>
              <w:spacing w:after="0"/>
              <w:rPr>
                <w:ins w:id="8653" w:author="Author"/>
                <w:rFonts w:ascii="Arial" w:hAnsi="Arial" w:cs="Arial"/>
                <w:lang w:val="en-US"/>
              </w:rPr>
            </w:pPr>
            <w:ins w:id="8654" w:author="Author">
              <w:r w:rsidRPr="00495F9A">
                <w:rPr>
                  <w:rFonts w:ascii="Arial" w:hAnsi="Arial" w:cs="Arial"/>
                  <w:lang w:val="en-US"/>
                </w:rPr>
                <w:t>7.7272</w:t>
              </w:r>
            </w:ins>
          </w:p>
        </w:tc>
        <w:tc>
          <w:tcPr>
            <w:tcW w:w="1152" w:type="dxa"/>
            <w:shd w:val="clear" w:color="auto" w:fill="auto"/>
            <w:tcMar>
              <w:top w:w="12" w:type="dxa"/>
              <w:left w:w="12" w:type="dxa"/>
              <w:bottom w:w="0" w:type="dxa"/>
              <w:right w:w="12" w:type="dxa"/>
            </w:tcMar>
            <w:vAlign w:val="bottom"/>
            <w:hideMark/>
          </w:tcPr>
          <w:p w14:paraId="7C0432A1" w14:textId="77777777" w:rsidR="00B526EF" w:rsidRPr="00495F9A" w:rsidRDefault="00B526EF" w:rsidP="00C92928">
            <w:pPr>
              <w:spacing w:after="0"/>
              <w:rPr>
                <w:ins w:id="8655" w:author="Author"/>
                <w:rFonts w:ascii="Arial" w:hAnsi="Arial" w:cs="Arial"/>
                <w:lang w:val="en-US"/>
              </w:rPr>
            </w:pPr>
            <w:ins w:id="8656" w:author="Author">
              <w:r w:rsidRPr="00495F9A">
                <w:rPr>
                  <w:rFonts w:ascii="Arial" w:hAnsi="Arial" w:cs="Arial"/>
                  <w:lang w:val="en-US"/>
                </w:rPr>
                <w:t>2.3234</w:t>
              </w:r>
            </w:ins>
          </w:p>
        </w:tc>
        <w:tc>
          <w:tcPr>
            <w:tcW w:w="1152" w:type="dxa"/>
            <w:shd w:val="clear" w:color="auto" w:fill="auto"/>
            <w:tcMar>
              <w:top w:w="12" w:type="dxa"/>
              <w:left w:w="12" w:type="dxa"/>
              <w:bottom w:w="0" w:type="dxa"/>
              <w:right w:w="12" w:type="dxa"/>
            </w:tcMar>
            <w:vAlign w:val="bottom"/>
            <w:hideMark/>
          </w:tcPr>
          <w:p w14:paraId="481748BE" w14:textId="77777777" w:rsidR="00B526EF" w:rsidRPr="00495F9A" w:rsidRDefault="00B526EF" w:rsidP="00C92928">
            <w:pPr>
              <w:spacing w:after="0"/>
              <w:rPr>
                <w:ins w:id="8657" w:author="Author"/>
                <w:rFonts w:ascii="Arial" w:hAnsi="Arial" w:cs="Arial"/>
                <w:lang w:val="en-US"/>
              </w:rPr>
            </w:pPr>
            <w:ins w:id="8658" w:author="Author">
              <w:r w:rsidRPr="00495F9A">
                <w:rPr>
                  <w:rFonts w:ascii="Arial" w:hAnsi="Arial" w:cs="Arial"/>
                  <w:lang w:val="en-US"/>
                </w:rPr>
                <w:t>26.7929</w:t>
              </w:r>
            </w:ins>
          </w:p>
        </w:tc>
        <w:tc>
          <w:tcPr>
            <w:tcW w:w="1152" w:type="dxa"/>
            <w:shd w:val="clear" w:color="auto" w:fill="auto"/>
            <w:tcMar>
              <w:top w:w="12" w:type="dxa"/>
              <w:left w:w="12" w:type="dxa"/>
              <w:bottom w:w="0" w:type="dxa"/>
              <w:right w:w="12" w:type="dxa"/>
            </w:tcMar>
            <w:vAlign w:val="bottom"/>
            <w:hideMark/>
          </w:tcPr>
          <w:p w14:paraId="404E7D69" w14:textId="77777777" w:rsidR="00B526EF" w:rsidRPr="00495F9A" w:rsidRDefault="00B526EF" w:rsidP="00C92928">
            <w:pPr>
              <w:spacing w:after="0"/>
              <w:rPr>
                <w:ins w:id="8659" w:author="Author"/>
                <w:rFonts w:ascii="Arial" w:hAnsi="Arial" w:cs="Arial"/>
                <w:lang w:val="en-US"/>
              </w:rPr>
            </w:pPr>
            <w:ins w:id="8660" w:author="Author">
              <w:r w:rsidRPr="00495F9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E2DFD90" w14:textId="77777777" w:rsidR="00B526EF" w:rsidRPr="00495F9A" w:rsidRDefault="00B526EF" w:rsidP="00C92928">
            <w:pPr>
              <w:spacing w:after="0"/>
              <w:rPr>
                <w:ins w:id="8661" w:author="Author"/>
                <w:rFonts w:ascii="Arial" w:hAnsi="Arial" w:cs="Arial"/>
                <w:lang w:val="en-US"/>
              </w:rPr>
            </w:pPr>
          </w:p>
        </w:tc>
      </w:tr>
    </w:tbl>
    <w:p w14:paraId="07DBB7FC" w14:textId="77777777" w:rsidR="00686EDE" w:rsidRPr="008D6E73" w:rsidRDefault="00686EDE" w:rsidP="00495F9A">
      <w:pPr>
        <w:rPr>
          <w:ins w:id="8662" w:author="Author"/>
          <w:highlight w:val="yellow"/>
        </w:rPr>
      </w:pPr>
    </w:p>
    <w:p w14:paraId="0DD57414" w14:textId="5D933053" w:rsidR="00026691" w:rsidDel="008D6E73" w:rsidRDefault="00026691" w:rsidP="00026691">
      <w:pPr>
        <w:pStyle w:val="Guidance"/>
        <w:rPr>
          <w:del w:id="8663" w:author="Author"/>
        </w:rPr>
      </w:pPr>
      <w:del w:id="8664" w:author="Author">
        <w:r w:rsidDel="00F27B90">
          <w:delText>&lt;Editor’s note:</w:delText>
        </w:r>
        <w:r w:rsidRPr="002158EA" w:rsidDel="00F27B90">
          <w:delText xml:space="preserve"> </w:delText>
        </w:r>
        <w:r w:rsidDel="00F27B90">
          <w:delText>whether different models are introduced for static and dynamic is FFS; these can be captured as additional sub-clauses &gt;</w:delText>
        </w:r>
      </w:del>
    </w:p>
    <w:p w14:paraId="24C4F6EF" w14:textId="77777777" w:rsidR="008D6E73" w:rsidRPr="00EB2CC2" w:rsidRDefault="008D6E73" w:rsidP="00026691">
      <w:pPr>
        <w:pStyle w:val="Guidance"/>
        <w:rPr>
          <w:ins w:id="8665" w:author="Author"/>
        </w:rPr>
      </w:pPr>
    </w:p>
    <w:p w14:paraId="50D2DB03" w14:textId="77777777" w:rsidR="00026691" w:rsidRDefault="00026691" w:rsidP="00026691">
      <w:pPr>
        <w:pStyle w:val="Heading2"/>
      </w:pPr>
      <w:bookmarkStart w:id="8666" w:name="_Toc525594802"/>
      <w:r>
        <w:t>7</w:t>
      </w:r>
      <w:r w:rsidRPr="00235394">
        <w:t>.</w:t>
      </w:r>
      <w:r>
        <w:t>3</w:t>
      </w:r>
      <w:r w:rsidRPr="00235394">
        <w:tab/>
      </w:r>
      <w:r>
        <w:t>Verification of Channel Model implementation</w:t>
      </w:r>
      <w:bookmarkEnd w:id="8666"/>
    </w:p>
    <w:p w14:paraId="4428E153" w14:textId="77777777" w:rsidR="00026691" w:rsidRDefault="00026691" w:rsidP="00026691">
      <w:pPr>
        <w:pStyle w:val="Guidance"/>
      </w:pPr>
      <w:r>
        <w:t>&lt;Editor’s note: whether different verification procedures are introduced for FR1 and FR2 is FFS; these can be captured as additional sub-clauses &gt;</w:t>
      </w:r>
    </w:p>
    <w:p w14:paraId="6F5901D2" w14:textId="77777777" w:rsidR="00026691" w:rsidRPr="00052390" w:rsidRDefault="00026691" w:rsidP="00026691">
      <w:pPr>
        <w:tabs>
          <w:tab w:val="left" w:pos="426"/>
        </w:tabs>
        <w:overflowPunct w:val="0"/>
        <w:autoSpaceDE w:val="0"/>
        <w:autoSpaceDN w:val="0"/>
        <w:adjustRightInd w:val="0"/>
        <w:textAlignment w:val="baseline"/>
      </w:pPr>
    </w:p>
    <w:sectPr w:rsidR="00026691"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EB97" w14:textId="77777777" w:rsidR="002A422B" w:rsidRDefault="002A422B">
      <w:r>
        <w:separator/>
      </w:r>
    </w:p>
  </w:endnote>
  <w:endnote w:type="continuationSeparator" w:id="0">
    <w:p w14:paraId="64C6F733" w14:textId="77777777" w:rsidR="002A422B" w:rsidRDefault="002A422B">
      <w:r>
        <w:continuationSeparator/>
      </w:r>
    </w:p>
  </w:endnote>
  <w:endnote w:type="continuationNotice" w:id="1">
    <w:p w14:paraId="4A0D1A3C" w14:textId="77777777" w:rsidR="002A422B" w:rsidRDefault="002A4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E8A0E" w14:textId="77777777" w:rsidR="002A422B" w:rsidRDefault="002A422B">
      <w:r>
        <w:separator/>
      </w:r>
    </w:p>
  </w:footnote>
  <w:footnote w:type="continuationSeparator" w:id="0">
    <w:p w14:paraId="70FF7FD8" w14:textId="77777777" w:rsidR="002A422B" w:rsidRDefault="002A422B">
      <w:r>
        <w:continuationSeparator/>
      </w:r>
    </w:p>
  </w:footnote>
  <w:footnote w:type="continuationNotice" w:id="1">
    <w:p w14:paraId="512A12D9" w14:textId="77777777" w:rsidR="002A422B" w:rsidRDefault="002A42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D7AAD"/>
    <w:multiLevelType w:val="hybridMultilevel"/>
    <w:tmpl w:val="0A2A6AA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9"/>
  </w:num>
  <w:num w:numId="7">
    <w:abstractNumId w:val="15"/>
  </w:num>
  <w:num w:numId="8">
    <w:abstractNumId w:val="9"/>
  </w:num>
  <w:num w:numId="9">
    <w:abstractNumId w:val="23"/>
  </w:num>
  <w:num w:numId="10">
    <w:abstractNumId w:val="6"/>
  </w:num>
  <w:num w:numId="11">
    <w:abstractNumId w:val="32"/>
  </w:num>
  <w:num w:numId="12">
    <w:abstractNumId w:val="13"/>
  </w:num>
  <w:num w:numId="13">
    <w:abstractNumId w:val="30"/>
  </w:num>
  <w:num w:numId="14">
    <w:abstractNumId w:val="37"/>
  </w:num>
  <w:num w:numId="15">
    <w:abstractNumId w:val="11"/>
  </w:num>
  <w:num w:numId="16">
    <w:abstractNumId w:val="36"/>
  </w:num>
  <w:num w:numId="17">
    <w:abstractNumId w:val="8"/>
  </w:num>
  <w:num w:numId="18">
    <w:abstractNumId w:val="28"/>
  </w:num>
  <w:num w:numId="19">
    <w:abstractNumId w:val="21"/>
  </w:num>
  <w:num w:numId="20">
    <w:abstractNumId w:val="29"/>
  </w:num>
  <w:num w:numId="21">
    <w:abstractNumId w:val="35"/>
  </w:num>
  <w:num w:numId="22">
    <w:abstractNumId w:val="27"/>
  </w:num>
  <w:num w:numId="23">
    <w:abstractNumId w:val="22"/>
  </w:num>
  <w:num w:numId="24">
    <w:abstractNumId w:val="10"/>
  </w:num>
  <w:num w:numId="25">
    <w:abstractNumId w:val="5"/>
  </w:num>
  <w:num w:numId="26">
    <w:abstractNumId w:val="28"/>
  </w:num>
  <w:num w:numId="27">
    <w:abstractNumId w:val="28"/>
  </w:num>
  <w:num w:numId="28">
    <w:abstractNumId w:val="28"/>
  </w:num>
  <w:num w:numId="29">
    <w:abstractNumId w:val="20"/>
  </w:num>
  <w:num w:numId="30">
    <w:abstractNumId w:val="17"/>
  </w:num>
  <w:num w:numId="31">
    <w:abstractNumId w:val="40"/>
  </w:num>
  <w:num w:numId="32">
    <w:abstractNumId w:val="34"/>
  </w:num>
  <w:num w:numId="33">
    <w:abstractNumId w:val="39"/>
  </w:num>
  <w:num w:numId="34">
    <w:abstractNumId w:val="16"/>
  </w:num>
  <w:num w:numId="35">
    <w:abstractNumId w:val="7"/>
  </w:num>
  <w:num w:numId="36">
    <w:abstractNumId w:val="1"/>
  </w:num>
  <w:num w:numId="37">
    <w:abstractNumId w:val="33"/>
  </w:num>
  <w:num w:numId="38">
    <w:abstractNumId w:val="14"/>
  </w:num>
  <w:num w:numId="39">
    <w:abstractNumId w:val="24"/>
  </w:num>
  <w:num w:numId="40">
    <w:abstractNumId w:val="26"/>
  </w:num>
  <w:num w:numId="41">
    <w:abstractNumId w:val="12"/>
  </w:num>
  <w:num w:numId="42">
    <w:abstractNumId w:val="18"/>
  </w:num>
  <w:num w:numId="43">
    <w:abstractNumId w:val="25"/>
  </w:num>
  <w:num w:numId="44">
    <w:abstractNumId w:val="3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0FC8"/>
    <w:rsid w:val="0002191D"/>
    <w:rsid w:val="00025387"/>
    <w:rsid w:val="000262D5"/>
    <w:rsid w:val="00026691"/>
    <w:rsid w:val="000266A0"/>
    <w:rsid w:val="00026A7D"/>
    <w:rsid w:val="00031C1D"/>
    <w:rsid w:val="00032F36"/>
    <w:rsid w:val="00036AF0"/>
    <w:rsid w:val="000379D6"/>
    <w:rsid w:val="000439E6"/>
    <w:rsid w:val="0004477C"/>
    <w:rsid w:val="0004678D"/>
    <w:rsid w:val="00050A23"/>
    <w:rsid w:val="00051640"/>
    <w:rsid w:val="00052390"/>
    <w:rsid w:val="000547AB"/>
    <w:rsid w:val="0005509D"/>
    <w:rsid w:val="00055334"/>
    <w:rsid w:val="00055873"/>
    <w:rsid w:val="00056560"/>
    <w:rsid w:val="0005725C"/>
    <w:rsid w:val="000606FD"/>
    <w:rsid w:val="00064500"/>
    <w:rsid w:val="00077333"/>
    <w:rsid w:val="00080466"/>
    <w:rsid w:val="00082566"/>
    <w:rsid w:val="000825AA"/>
    <w:rsid w:val="00083540"/>
    <w:rsid w:val="00084983"/>
    <w:rsid w:val="00087F53"/>
    <w:rsid w:val="00093E7E"/>
    <w:rsid w:val="00096EE4"/>
    <w:rsid w:val="00096FBE"/>
    <w:rsid w:val="00097C50"/>
    <w:rsid w:val="000A12C7"/>
    <w:rsid w:val="000A2A86"/>
    <w:rsid w:val="000A43B4"/>
    <w:rsid w:val="000B25D3"/>
    <w:rsid w:val="000C2440"/>
    <w:rsid w:val="000C2764"/>
    <w:rsid w:val="000C3463"/>
    <w:rsid w:val="000C640F"/>
    <w:rsid w:val="000D39C6"/>
    <w:rsid w:val="000D6B69"/>
    <w:rsid w:val="000D6CFC"/>
    <w:rsid w:val="000E24A4"/>
    <w:rsid w:val="000E24F5"/>
    <w:rsid w:val="00114DB9"/>
    <w:rsid w:val="00116227"/>
    <w:rsid w:val="001174D8"/>
    <w:rsid w:val="00121323"/>
    <w:rsid w:val="00122845"/>
    <w:rsid w:val="00124141"/>
    <w:rsid w:val="001258E2"/>
    <w:rsid w:val="001266C3"/>
    <w:rsid w:val="0013001E"/>
    <w:rsid w:val="00130A4D"/>
    <w:rsid w:val="0014005E"/>
    <w:rsid w:val="00140084"/>
    <w:rsid w:val="0014206F"/>
    <w:rsid w:val="001423A1"/>
    <w:rsid w:val="001430FC"/>
    <w:rsid w:val="001458A3"/>
    <w:rsid w:val="00150099"/>
    <w:rsid w:val="00152172"/>
    <w:rsid w:val="00153528"/>
    <w:rsid w:val="00157AD8"/>
    <w:rsid w:val="00166A36"/>
    <w:rsid w:val="00167306"/>
    <w:rsid w:val="00172BC3"/>
    <w:rsid w:val="001741AE"/>
    <w:rsid w:val="001758FB"/>
    <w:rsid w:val="00194654"/>
    <w:rsid w:val="00195E27"/>
    <w:rsid w:val="00196F9F"/>
    <w:rsid w:val="001A08AA"/>
    <w:rsid w:val="001A17A5"/>
    <w:rsid w:val="001A2BC5"/>
    <w:rsid w:val="001A2EF9"/>
    <w:rsid w:val="001A3120"/>
    <w:rsid w:val="001A3BFA"/>
    <w:rsid w:val="001A61CF"/>
    <w:rsid w:val="001B2108"/>
    <w:rsid w:val="001B231F"/>
    <w:rsid w:val="001B61F9"/>
    <w:rsid w:val="001B6A72"/>
    <w:rsid w:val="001C00AA"/>
    <w:rsid w:val="001C0CFD"/>
    <w:rsid w:val="001C3A35"/>
    <w:rsid w:val="001C3CCB"/>
    <w:rsid w:val="001C4A15"/>
    <w:rsid w:val="001C6275"/>
    <w:rsid w:val="001C687E"/>
    <w:rsid w:val="001D69C1"/>
    <w:rsid w:val="001D7D91"/>
    <w:rsid w:val="001D7F4A"/>
    <w:rsid w:val="001E1CF6"/>
    <w:rsid w:val="001E4636"/>
    <w:rsid w:val="001E6DC6"/>
    <w:rsid w:val="001F202B"/>
    <w:rsid w:val="001F5795"/>
    <w:rsid w:val="001F706B"/>
    <w:rsid w:val="00200996"/>
    <w:rsid w:val="0020314E"/>
    <w:rsid w:val="00204999"/>
    <w:rsid w:val="00206FE6"/>
    <w:rsid w:val="0020758D"/>
    <w:rsid w:val="00207AD7"/>
    <w:rsid w:val="00210D55"/>
    <w:rsid w:val="0021155C"/>
    <w:rsid w:val="00212373"/>
    <w:rsid w:val="002138EA"/>
    <w:rsid w:val="00214508"/>
    <w:rsid w:val="00214FBD"/>
    <w:rsid w:val="00222897"/>
    <w:rsid w:val="00223030"/>
    <w:rsid w:val="0022419C"/>
    <w:rsid w:val="00233299"/>
    <w:rsid w:val="00234D1C"/>
    <w:rsid w:val="00235394"/>
    <w:rsid w:val="00235813"/>
    <w:rsid w:val="00236683"/>
    <w:rsid w:val="0023752C"/>
    <w:rsid w:val="00241A14"/>
    <w:rsid w:val="0025114C"/>
    <w:rsid w:val="00251340"/>
    <w:rsid w:val="00252AEA"/>
    <w:rsid w:val="00254246"/>
    <w:rsid w:val="002556ED"/>
    <w:rsid w:val="00255905"/>
    <w:rsid w:val="0026179F"/>
    <w:rsid w:val="00262600"/>
    <w:rsid w:val="00262A89"/>
    <w:rsid w:val="0026391C"/>
    <w:rsid w:val="00264E02"/>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A422B"/>
    <w:rsid w:val="002A7017"/>
    <w:rsid w:val="002A7F4B"/>
    <w:rsid w:val="002B11F7"/>
    <w:rsid w:val="002B3F06"/>
    <w:rsid w:val="002B4D62"/>
    <w:rsid w:val="002C1D6D"/>
    <w:rsid w:val="002C1E1B"/>
    <w:rsid w:val="002C2040"/>
    <w:rsid w:val="002C55D3"/>
    <w:rsid w:val="002C7D13"/>
    <w:rsid w:val="002D0D61"/>
    <w:rsid w:val="002D39CC"/>
    <w:rsid w:val="002D44BD"/>
    <w:rsid w:val="002D69EF"/>
    <w:rsid w:val="002E465A"/>
    <w:rsid w:val="002E47F7"/>
    <w:rsid w:val="002E5F31"/>
    <w:rsid w:val="002F4093"/>
    <w:rsid w:val="002F5FAD"/>
    <w:rsid w:val="00300544"/>
    <w:rsid w:val="00306D8E"/>
    <w:rsid w:val="00307D2C"/>
    <w:rsid w:val="00313528"/>
    <w:rsid w:val="003209E5"/>
    <w:rsid w:val="00323436"/>
    <w:rsid w:val="00324F35"/>
    <w:rsid w:val="00326CFF"/>
    <w:rsid w:val="0033004C"/>
    <w:rsid w:val="00331516"/>
    <w:rsid w:val="00331E19"/>
    <w:rsid w:val="00332820"/>
    <w:rsid w:val="003340C5"/>
    <w:rsid w:val="00335471"/>
    <w:rsid w:val="0033593B"/>
    <w:rsid w:val="00344657"/>
    <w:rsid w:val="00344BCD"/>
    <w:rsid w:val="003450DD"/>
    <w:rsid w:val="00347574"/>
    <w:rsid w:val="00353724"/>
    <w:rsid w:val="00353E42"/>
    <w:rsid w:val="00364737"/>
    <w:rsid w:val="00364DC7"/>
    <w:rsid w:val="00365EF7"/>
    <w:rsid w:val="00366F9B"/>
    <w:rsid w:val="00367724"/>
    <w:rsid w:val="003679B5"/>
    <w:rsid w:val="00373148"/>
    <w:rsid w:val="00374836"/>
    <w:rsid w:val="003774C0"/>
    <w:rsid w:val="00380C5B"/>
    <w:rsid w:val="00380F33"/>
    <w:rsid w:val="00381C22"/>
    <w:rsid w:val="003834B0"/>
    <w:rsid w:val="00384387"/>
    <w:rsid w:val="003907E3"/>
    <w:rsid w:val="0039361E"/>
    <w:rsid w:val="0039509E"/>
    <w:rsid w:val="00397CC0"/>
    <w:rsid w:val="003A1A50"/>
    <w:rsid w:val="003A1E08"/>
    <w:rsid w:val="003A2706"/>
    <w:rsid w:val="003B1087"/>
    <w:rsid w:val="003B1AA0"/>
    <w:rsid w:val="003B478A"/>
    <w:rsid w:val="003B5AB0"/>
    <w:rsid w:val="003C0AD5"/>
    <w:rsid w:val="003C4291"/>
    <w:rsid w:val="003C47CE"/>
    <w:rsid w:val="003C6A0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0A0E"/>
    <w:rsid w:val="004420B4"/>
    <w:rsid w:val="00444225"/>
    <w:rsid w:val="004507EF"/>
    <w:rsid w:val="00453075"/>
    <w:rsid w:val="00456C09"/>
    <w:rsid w:val="0046266D"/>
    <w:rsid w:val="0046617C"/>
    <w:rsid w:val="00466E59"/>
    <w:rsid w:val="004701D2"/>
    <w:rsid w:val="00470E49"/>
    <w:rsid w:val="00471B36"/>
    <w:rsid w:val="00472C1D"/>
    <w:rsid w:val="00473D9D"/>
    <w:rsid w:val="00474556"/>
    <w:rsid w:val="00474FBC"/>
    <w:rsid w:val="00476D28"/>
    <w:rsid w:val="00482CB3"/>
    <w:rsid w:val="004835B4"/>
    <w:rsid w:val="00484D33"/>
    <w:rsid w:val="00485FCA"/>
    <w:rsid w:val="004904E5"/>
    <w:rsid w:val="00490F98"/>
    <w:rsid w:val="00490FAF"/>
    <w:rsid w:val="00491FA6"/>
    <w:rsid w:val="00495A33"/>
    <w:rsid w:val="00495F9A"/>
    <w:rsid w:val="004A07A1"/>
    <w:rsid w:val="004A17C7"/>
    <w:rsid w:val="004A419F"/>
    <w:rsid w:val="004A5FD0"/>
    <w:rsid w:val="004A6B36"/>
    <w:rsid w:val="004B27EC"/>
    <w:rsid w:val="004B57DF"/>
    <w:rsid w:val="004C2A16"/>
    <w:rsid w:val="004D0FD5"/>
    <w:rsid w:val="004D5AE5"/>
    <w:rsid w:val="004E2B50"/>
    <w:rsid w:val="004E3DC2"/>
    <w:rsid w:val="004F08C5"/>
    <w:rsid w:val="004F0D56"/>
    <w:rsid w:val="004F374D"/>
    <w:rsid w:val="004F3D34"/>
    <w:rsid w:val="004F3E0E"/>
    <w:rsid w:val="004F3EB5"/>
    <w:rsid w:val="004F554E"/>
    <w:rsid w:val="004F7A3D"/>
    <w:rsid w:val="004F7C82"/>
    <w:rsid w:val="00501CEE"/>
    <w:rsid w:val="00505BFA"/>
    <w:rsid w:val="005069C0"/>
    <w:rsid w:val="00511254"/>
    <w:rsid w:val="00512458"/>
    <w:rsid w:val="00513632"/>
    <w:rsid w:val="00514A0A"/>
    <w:rsid w:val="00517B81"/>
    <w:rsid w:val="00520CFC"/>
    <w:rsid w:val="00522C5E"/>
    <w:rsid w:val="005239FE"/>
    <w:rsid w:val="00526FA7"/>
    <w:rsid w:val="0053435C"/>
    <w:rsid w:val="00541EB9"/>
    <w:rsid w:val="00543311"/>
    <w:rsid w:val="0054457C"/>
    <w:rsid w:val="00546367"/>
    <w:rsid w:val="005471FE"/>
    <w:rsid w:val="00547986"/>
    <w:rsid w:val="00554A16"/>
    <w:rsid w:val="005550DD"/>
    <w:rsid w:val="005603F5"/>
    <w:rsid w:val="00561CF5"/>
    <w:rsid w:val="005649A1"/>
    <w:rsid w:val="00566444"/>
    <w:rsid w:val="00566838"/>
    <w:rsid w:val="00580542"/>
    <w:rsid w:val="00580587"/>
    <w:rsid w:val="00581177"/>
    <w:rsid w:val="00581E88"/>
    <w:rsid w:val="0058392F"/>
    <w:rsid w:val="00585B23"/>
    <w:rsid w:val="005908D2"/>
    <w:rsid w:val="00592F28"/>
    <w:rsid w:val="00593B56"/>
    <w:rsid w:val="005943B2"/>
    <w:rsid w:val="00595618"/>
    <w:rsid w:val="005A0EDD"/>
    <w:rsid w:val="005A59FD"/>
    <w:rsid w:val="005A616F"/>
    <w:rsid w:val="005A6F48"/>
    <w:rsid w:val="005B1ED3"/>
    <w:rsid w:val="005B327C"/>
    <w:rsid w:val="005B3C84"/>
    <w:rsid w:val="005C239F"/>
    <w:rsid w:val="005C331B"/>
    <w:rsid w:val="005C4593"/>
    <w:rsid w:val="005E12CD"/>
    <w:rsid w:val="005E2985"/>
    <w:rsid w:val="005E5D66"/>
    <w:rsid w:val="005F3B1B"/>
    <w:rsid w:val="0060036F"/>
    <w:rsid w:val="00604F70"/>
    <w:rsid w:val="00607D98"/>
    <w:rsid w:val="0061059A"/>
    <w:rsid w:val="006126CA"/>
    <w:rsid w:val="0061272C"/>
    <w:rsid w:val="006131BB"/>
    <w:rsid w:val="00613B1E"/>
    <w:rsid w:val="00616FB0"/>
    <w:rsid w:val="006210C4"/>
    <w:rsid w:val="00622B32"/>
    <w:rsid w:val="0063274C"/>
    <w:rsid w:val="00634928"/>
    <w:rsid w:val="00635671"/>
    <w:rsid w:val="00636ABD"/>
    <w:rsid w:val="00645857"/>
    <w:rsid w:val="00651C2B"/>
    <w:rsid w:val="006537BF"/>
    <w:rsid w:val="00653DF0"/>
    <w:rsid w:val="006543EF"/>
    <w:rsid w:val="0065492A"/>
    <w:rsid w:val="00654D11"/>
    <w:rsid w:val="00656A7B"/>
    <w:rsid w:val="00661E63"/>
    <w:rsid w:val="00665AD3"/>
    <w:rsid w:val="00683EDA"/>
    <w:rsid w:val="006856E5"/>
    <w:rsid w:val="00685B46"/>
    <w:rsid w:val="00686EDE"/>
    <w:rsid w:val="006937D0"/>
    <w:rsid w:val="00694A0A"/>
    <w:rsid w:val="00695755"/>
    <w:rsid w:val="00696BE5"/>
    <w:rsid w:val="00696D0A"/>
    <w:rsid w:val="006974B7"/>
    <w:rsid w:val="006A03F3"/>
    <w:rsid w:val="006A46C5"/>
    <w:rsid w:val="006A5A2A"/>
    <w:rsid w:val="006A5ED0"/>
    <w:rsid w:val="006A67B4"/>
    <w:rsid w:val="006B03F1"/>
    <w:rsid w:val="006B0D02"/>
    <w:rsid w:val="006B1C2F"/>
    <w:rsid w:val="006B363D"/>
    <w:rsid w:val="006B39EF"/>
    <w:rsid w:val="006B4C7E"/>
    <w:rsid w:val="006C239D"/>
    <w:rsid w:val="006C3A94"/>
    <w:rsid w:val="006D132D"/>
    <w:rsid w:val="006D6B1F"/>
    <w:rsid w:val="006D7B19"/>
    <w:rsid w:val="006E3AC9"/>
    <w:rsid w:val="006E45D9"/>
    <w:rsid w:val="006F0D5F"/>
    <w:rsid w:val="006F1DCF"/>
    <w:rsid w:val="006F4830"/>
    <w:rsid w:val="006F4A1A"/>
    <w:rsid w:val="006F5431"/>
    <w:rsid w:val="006F5C22"/>
    <w:rsid w:val="00700488"/>
    <w:rsid w:val="00703F5D"/>
    <w:rsid w:val="00704B8E"/>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0C29"/>
    <w:rsid w:val="007A2502"/>
    <w:rsid w:val="007A4551"/>
    <w:rsid w:val="007A4F68"/>
    <w:rsid w:val="007A5139"/>
    <w:rsid w:val="007A5243"/>
    <w:rsid w:val="007A6059"/>
    <w:rsid w:val="007B03C6"/>
    <w:rsid w:val="007B0584"/>
    <w:rsid w:val="007B0A75"/>
    <w:rsid w:val="007B5856"/>
    <w:rsid w:val="007B6FFB"/>
    <w:rsid w:val="007B7D38"/>
    <w:rsid w:val="007C6DD8"/>
    <w:rsid w:val="007D0054"/>
    <w:rsid w:val="007D258B"/>
    <w:rsid w:val="007D2C69"/>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64E1"/>
    <w:rsid w:val="00807F76"/>
    <w:rsid w:val="008142CC"/>
    <w:rsid w:val="00816C9D"/>
    <w:rsid w:val="0082190B"/>
    <w:rsid w:val="00826B31"/>
    <w:rsid w:val="008278A2"/>
    <w:rsid w:val="00830BED"/>
    <w:rsid w:val="00836C44"/>
    <w:rsid w:val="0083754E"/>
    <w:rsid w:val="00837660"/>
    <w:rsid w:val="00840A11"/>
    <w:rsid w:val="00840D9D"/>
    <w:rsid w:val="008450F8"/>
    <w:rsid w:val="00845E55"/>
    <w:rsid w:val="00846391"/>
    <w:rsid w:val="008541B3"/>
    <w:rsid w:val="008602F7"/>
    <w:rsid w:val="00861C5F"/>
    <w:rsid w:val="008626D8"/>
    <w:rsid w:val="00864950"/>
    <w:rsid w:val="008702C0"/>
    <w:rsid w:val="00870861"/>
    <w:rsid w:val="00884BE6"/>
    <w:rsid w:val="0088503C"/>
    <w:rsid w:val="00885D92"/>
    <w:rsid w:val="00892723"/>
    <w:rsid w:val="00893454"/>
    <w:rsid w:val="00895D05"/>
    <w:rsid w:val="00897A25"/>
    <w:rsid w:val="008A0A78"/>
    <w:rsid w:val="008A1A84"/>
    <w:rsid w:val="008A6143"/>
    <w:rsid w:val="008B0529"/>
    <w:rsid w:val="008B43E6"/>
    <w:rsid w:val="008B5C74"/>
    <w:rsid w:val="008C08E2"/>
    <w:rsid w:val="008C2308"/>
    <w:rsid w:val="008C5E8A"/>
    <w:rsid w:val="008C60E9"/>
    <w:rsid w:val="008C7836"/>
    <w:rsid w:val="008D6E73"/>
    <w:rsid w:val="008D7BED"/>
    <w:rsid w:val="008E4413"/>
    <w:rsid w:val="008E4684"/>
    <w:rsid w:val="008E4F84"/>
    <w:rsid w:val="008E7447"/>
    <w:rsid w:val="008F08D9"/>
    <w:rsid w:val="008F1346"/>
    <w:rsid w:val="008F1DE9"/>
    <w:rsid w:val="008F540C"/>
    <w:rsid w:val="008F7D93"/>
    <w:rsid w:val="0090512F"/>
    <w:rsid w:val="0090524D"/>
    <w:rsid w:val="009063D7"/>
    <w:rsid w:val="009064E9"/>
    <w:rsid w:val="009076E4"/>
    <w:rsid w:val="00911B1A"/>
    <w:rsid w:val="009151DA"/>
    <w:rsid w:val="00916F35"/>
    <w:rsid w:val="00925B2A"/>
    <w:rsid w:val="00931702"/>
    <w:rsid w:val="00931918"/>
    <w:rsid w:val="00932F29"/>
    <w:rsid w:val="00937FBD"/>
    <w:rsid w:val="00945858"/>
    <w:rsid w:val="009514EA"/>
    <w:rsid w:val="00951CC5"/>
    <w:rsid w:val="00952F41"/>
    <w:rsid w:val="0095378B"/>
    <w:rsid w:val="0095392E"/>
    <w:rsid w:val="00954099"/>
    <w:rsid w:val="00957EF1"/>
    <w:rsid w:val="00961B87"/>
    <w:rsid w:val="00964105"/>
    <w:rsid w:val="00970A06"/>
    <w:rsid w:val="0097133C"/>
    <w:rsid w:val="00972528"/>
    <w:rsid w:val="0097539D"/>
    <w:rsid w:val="009767AC"/>
    <w:rsid w:val="00980E79"/>
    <w:rsid w:val="00982B7E"/>
    <w:rsid w:val="00983910"/>
    <w:rsid w:val="00984E5F"/>
    <w:rsid w:val="00990450"/>
    <w:rsid w:val="009913F6"/>
    <w:rsid w:val="00992B5F"/>
    <w:rsid w:val="00997D88"/>
    <w:rsid w:val="009C0727"/>
    <w:rsid w:val="009C615A"/>
    <w:rsid w:val="009C6214"/>
    <w:rsid w:val="009D28E0"/>
    <w:rsid w:val="009D78C2"/>
    <w:rsid w:val="009D7F67"/>
    <w:rsid w:val="009E186C"/>
    <w:rsid w:val="009E3840"/>
    <w:rsid w:val="009E41C5"/>
    <w:rsid w:val="009E4422"/>
    <w:rsid w:val="009E448E"/>
    <w:rsid w:val="009E520A"/>
    <w:rsid w:val="009E7AFD"/>
    <w:rsid w:val="009F20D3"/>
    <w:rsid w:val="00A072E0"/>
    <w:rsid w:val="00A079A7"/>
    <w:rsid w:val="00A165D9"/>
    <w:rsid w:val="00A17573"/>
    <w:rsid w:val="00A210B9"/>
    <w:rsid w:val="00A22FB6"/>
    <w:rsid w:val="00A2310D"/>
    <w:rsid w:val="00A2359D"/>
    <w:rsid w:val="00A25AEB"/>
    <w:rsid w:val="00A277B2"/>
    <w:rsid w:val="00A313BC"/>
    <w:rsid w:val="00A320FB"/>
    <w:rsid w:val="00A3540D"/>
    <w:rsid w:val="00A3727D"/>
    <w:rsid w:val="00A446A0"/>
    <w:rsid w:val="00A4504D"/>
    <w:rsid w:val="00A452C2"/>
    <w:rsid w:val="00A45E4D"/>
    <w:rsid w:val="00A515A6"/>
    <w:rsid w:val="00A51F25"/>
    <w:rsid w:val="00A56613"/>
    <w:rsid w:val="00A57698"/>
    <w:rsid w:val="00A60D06"/>
    <w:rsid w:val="00A61E17"/>
    <w:rsid w:val="00A65439"/>
    <w:rsid w:val="00A66865"/>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928"/>
    <w:rsid w:val="00AC2399"/>
    <w:rsid w:val="00AC6E03"/>
    <w:rsid w:val="00AD17B1"/>
    <w:rsid w:val="00AD4B9B"/>
    <w:rsid w:val="00AD768A"/>
    <w:rsid w:val="00AE116C"/>
    <w:rsid w:val="00AE342A"/>
    <w:rsid w:val="00AE5FA9"/>
    <w:rsid w:val="00AE627B"/>
    <w:rsid w:val="00AE6EAF"/>
    <w:rsid w:val="00AF0F4C"/>
    <w:rsid w:val="00AF3407"/>
    <w:rsid w:val="00AF5AD3"/>
    <w:rsid w:val="00AF5DA5"/>
    <w:rsid w:val="00B02ECF"/>
    <w:rsid w:val="00B0589A"/>
    <w:rsid w:val="00B14BC8"/>
    <w:rsid w:val="00B20C57"/>
    <w:rsid w:val="00B21D87"/>
    <w:rsid w:val="00B22ADA"/>
    <w:rsid w:val="00B24E76"/>
    <w:rsid w:val="00B334B9"/>
    <w:rsid w:val="00B36208"/>
    <w:rsid w:val="00B3769C"/>
    <w:rsid w:val="00B40D30"/>
    <w:rsid w:val="00B426E8"/>
    <w:rsid w:val="00B42B91"/>
    <w:rsid w:val="00B478AC"/>
    <w:rsid w:val="00B526EF"/>
    <w:rsid w:val="00B55D9A"/>
    <w:rsid w:val="00B5661F"/>
    <w:rsid w:val="00B570BC"/>
    <w:rsid w:val="00B57D56"/>
    <w:rsid w:val="00B6099D"/>
    <w:rsid w:val="00B62514"/>
    <w:rsid w:val="00B65101"/>
    <w:rsid w:val="00B7370C"/>
    <w:rsid w:val="00B73955"/>
    <w:rsid w:val="00B75741"/>
    <w:rsid w:val="00B822A0"/>
    <w:rsid w:val="00B8446C"/>
    <w:rsid w:val="00B85973"/>
    <w:rsid w:val="00B92920"/>
    <w:rsid w:val="00B93A4D"/>
    <w:rsid w:val="00B94041"/>
    <w:rsid w:val="00B943D6"/>
    <w:rsid w:val="00BA0D2D"/>
    <w:rsid w:val="00BA47FD"/>
    <w:rsid w:val="00BA4E6F"/>
    <w:rsid w:val="00BA5EFD"/>
    <w:rsid w:val="00BA78B0"/>
    <w:rsid w:val="00BB2B4D"/>
    <w:rsid w:val="00BB4346"/>
    <w:rsid w:val="00BB43B8"/>
    <w:rsid w:val="00BB4923"/>
    <w:rsid w:val="00BB53AC"/>
    <w:rsid w:val="00BB7338"/>
    <w:rsid w:val="00BC2D24"/>
    <w:rsid w:val="00BC577A"/>
    <w:rsid w:val="00BD0905"/>
    <w:rsid w:val="00BD455F"/>
    <w:rsid w:val="00BD707B"/>
    <w:rsid w:val="00BE0187"/>
    <w:rsid w:val="00BE1212"/>
    <w:rsid w:val="00BE1A05"/>
    <w:rsid w:val="00BE3D23"/>
    <w:rsid w:val="00BE5CA5"/>
    <w:rsid w:val="00BE5CB9"/>
    <w:rsid w:val="00BF1728"/>
    <w:rsid w:val="00BF5875"/>
    <w:rsid w:val="00C01AD5"/>
    <w:rsid w:val="00C01D4A"/>
    <w:rsid w:val="00C050BC"/>
    <w:rsid w:val="00C050CF"/>
    <w:rsid w:val="00C06487"/>
    <w:rsid w:val="00C065DE"/>
    <w:rsid w:val="00C1494B"/>
    <w:rsid w:val="00C14DE6"/>
    <w:rsid w:val="00C15AC6"/>
    <w:rsid w:val="00C16052"/>
    <w:rsid w:val="00C1643C"/>
    <w:rsid w:val="00C209B5"/>
    <w:rsid w:val="00C22311"/>
    <w:rsid w:val="00C26EE8"/>
    <w:rsid w:val="00C27CD9"/>
    <w:rsid w:val="00C30733"/>
    <w:rsid w:val="00C313B8"/>
    <w:rsid w:val="00C31D69"/>
    <w:rsid w:val="00C32B43"/>
    <w:rsid w:val="00C401B8"/>
    <w:rsid w:val="00C42F12"/>
    <w:rsid w:val="00C451D8"/>
    <w:rsid w:val="00C45C3C"/>
    <w:rsid w:val="00C472A9"/>
    <w:rsid w:val="00C475DA"/>
    <w:rsid w:val="00C56792"/>
    <w:rsid w:val="00C612A7"/>
    <w:rsid w:val="00C6278C"/>
    <w:rsid w:val="00C63AA2"/>
    <w:rsid w:val="00C65422"/>
    <w:rsid w:val="00C6599B"/>
    <w:rsid w:val="00C76F04"/>
    <w:rsid w:val="00C804C3"/>
    <w:rsid w:val="00C807DB"/>
    <w:rsid w:val="00C81268"/>
    <w:rsid w:val="00C83771"/>
    <w:rsid w:val="00C87851"/>
    <w:rsid w:val="00C92928"/>
    <w:rsid w:val="00C93744"/>
    <w:rsid w:val="00C958F3"/>
    <w:rsid w:val="00CA3A27"/>
    <w:rsid w:val="00CA517A"/>
    <w:rsid w:val="00CB0D58"/>
    <w:rsid w:val="00CB29E4"/>
    <w:rsid w:val="00CB5BF2"/>
    <w:rsid w:val="00CC15A4"/>
    <w:rsid w:val="00CC28A9"/>
    <w:rsid w:val="00CC6580"/>
    <w:rsid w:val="00CC6BB1"/>
    <w:rsid w:val="00CC6FE0"/>
    <w:rsid w:val="00CE0386"/>
    <w:rsid w:val="00CE65E7"/>
    <w:rsid w:val="00CF0031"/>
    <w:rsid w:val="00CF0C99"/>
    <w:rsid w:val="00CF46D3"/>
    <w:rsid w:val="00CF61F2"/>
    <w:rsid w:val="00D0374D"/>
    <w:rsid w:val="00D076FD"/>
    <w:rsid w:val="00D1118A"/>
    <w:rsid w:val="00D12CB8"/>
    <w:rsid w:val="00D16CE2"/>
    <w:rsid w:val="00D21245"/>
    <w:rsid w:val="00D21C9F"/>
    <w:rsid w:val="00D22BEB"/>
    <w:rsid w:val="00D26BF2"/>
    <w:rsid w:val="00D307FC"/>
    <w:rsid w:val="00D33C1E"/>
    <w:rsid w:val="00D37444"/>
    <w:rsid w:val="00D37A5A"/>
    <w:rsid w:val="00D402C2"/>
    <w:rsid w:val="00D45EB6"/>
    <w:rsid w:val="00D520E4"/>
    <w:rsid w:val="00D5345B"/>
    <w:rsid w:val="00D54860"/>
    <w:rsid w:val="00D54AA0"/>
    <w:rsid w:val="00D54F08"/>
    <w:rsid w:val="00D55B87"/>
    <w:rsid w:val="00D567FB"/>
    <w:rsid w:val="00D57DFA"/>
    <w:rsid w:val="00D6215E"/>
    <w:rsid w:val="00D70DBC"/>
    <w:rsid w:val="00D7306B"/>
    <w:rsid w:val="00D73201"/>
    <w:rsid w:val="00D73647"/>
    <w:rsid w:val="00D8307F"/>
    <w:rsid w:val="00D8351E"/>
    <w:rsid w:val="00D8465F"/>
    <w:rsid w:val="00D85B5D"/>
    <w:rsid w:val="00D8746E"/>
    <w:rsid w:val="00D90F93"/>
    <w:rsid w:val="00D91F54"/>
    <w:rsid w:val="00D93835"/>
    <w:rsid w:val="00D93AE3"/>
    <w:rsid w:val="00D9442D"/>
    <w:rsid w:val="00D94F8B"/>
    <w:rsid w:val="00D95235"/>
    <w:rsid w:val="00D9763F"/>
    <w:rsid w:val="00DA50F0"/>
    <w:rsid w:val="00DA66C3"/>
    <w:rsid w:val="00DB5E7F"/>
    <w:rsid w:val="00DC176A"/>
    <w:rsid w:val="00DC64AF"/>
    <w:rsid w:val="00DD0C2C"/>
    <w:rsid w:val="00DD0F6E"/>
    <w:rsid w:val="00DD1C07"/>
    <w:rsid w:val="00DD26FF"/>
    <w:rsid w:val="00DD4BF9"/>
    <w:rsid w:val="00DE0E3E"/>
    <w:rsid w:val="00DE2633"/>
    <w:rsid w:val="00DE361C"/>
    <w:rsid w:val="00DF1AE6"/>
    <w:rsid w:val="00DF2353"/>
    <w:rsid w:val="00DF4BA5"/>
    <w:rsid w:val="00E038CE"/>
    <w:rsid w:val="00E03F11"/>
    <w:rsid w:val="00E0463C"/>
    <w:rsid w:val="00E077C9"/>
    <w:rsid w:val="00E11C02"/>
    <w:rsid w:val="00E132C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2477"/>
    <w:rsid w:val="00E80E85"/>
    <w:rsid w:val="00E8629F"/>
    <w:rsid w:val="00E90B54"/>
    <w:rsid w:val="00E92F6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4230"/>
    <w:rsid w:val="00EE5692"/>
    <w:rsid w:val="00EE6221"/>
    <w:rsid w:val="00EE7690"/>
    <w:rsid w:val="00EF011F"/>
    <w:rsid w:val="00EF325F"/>
    <w:rsid w:val="00EF32A7"/>
    <w:rsid w:val="00EF5D8B"/>
    <w:rsid w:val="00EF6BCD"/>
    <w:rsid w:val="00EF7FF5"/>
    <w:rsid w:val="00F01416"/>
    <w:rsid w:val="00F030CA"/>
    <w:rsid w:val="00F0557F"/>
    <w:rsid w:val="00F05DFF"/>
    <w:rsid w:val="00F072D8"/>
    <w:rsid w:val="00F1012C"/>
    <w:rsid w:val="00F10B79"/>
    <w:rsid w:val="00F12D23"/>
    <w:rsid w:val="00F15074"/>
    <w:rsid w:val="00F15855"/>
    <w:rsid w:val="00F161D2"/>
    <w:rsid w:val="00F16F44"/>
    <w:rsid w:val="00F1709D"/>
    <w:rsid w:val="00F1745D"/>
    <w:rsid w:val="00F2570A"/>
    <w:rsid w:val="00F26554"/>
    <w:rsid w:val="00F27B90"/>
    <w:rsid w:val="00F30653"/>
    <w:rsid w:val="00F3413D"/>
    <w:rsid w:val="00F37710"/>
    <w:rsid w:val="00F45497"/>
    <w:rsid w:val="00F60890"/>
    <w:rsid w:val="00F63B69"/>
    <w:rsid w:val="00F7184A"/>
    <w:rsid w:val="00F77EB0"/>
    <w:rsid w:val="00F81AC1"/>
    <w:rsid w:val="00F8333A"/>
    <w:rsid w:val="00F83415"/>
    <w:rsid w:val="00F91F8F"/>
    <w:rsid w:val="00F94F76"/>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8B8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rsid w:val="009D7F67"/>
    <w:rPr>
      <w:noProof/>
      <w:lang w:eastAsia="en-US"/>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064500"/>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56613"/>
    <w:rPr>
      <w:rFonts w:ascii="Arial" w:hAnsi="Arial"/>
      <w:sz w:val="18"/>
      <w:lang w:val="en-GB"/>
    </w:rPr>
  </w:style>
  <w:style w:type="character" w:customStyle="1" w:styleId="TAHCar">
    <w:name w:val="TAH Car"/>
    <w:link w:val="TAH"/>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character" w:customStyle="1" w:styleId="B1Char">
    <w:name w:val="B1 Char"/>
    <w:link w:val="B1"/>
    <w:rsid w:val="006B1C2F"/>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515A6"/>
    <w:rPr>
      <w:lang w:val="en-GB"/>
    </w:rPr>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SubjectChar">
    <w:name w:val="Comment Subject Char"/>
    <w:link w:val="CommentSubject"/>
    <w:rsid w:val="00A515A6"/>
    <w:rPr>
      <w:b/>
      <w:bCs/>
      <w:lang w:val="en-GB"/>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4E02"/>
    <w:pPr>
      <w:spacing w:before="100" w:beforeAutospacing="1" w:after="100" w:afterAutospacing="1"/>
    </w:pPr>
    <w:rPr>
      <w:rFonts w:eastAsia="Times New Roman"/>
      <w:sz w:val="24"/>
      <w:szCs w:val="24"/>
      <w:lang w:val="en-US"/>
    </w:rPr>
  </w:style>
  <w:style w:type="character" w:customStyle="1" w:styleId="TACCar">
    <w:name w:val="TAC Car"/>
    <w:rsid w:val="004507EF"/>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1673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47598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image" Target="media/image27.wmf"/><Relationship Id="rId68" Type="http://schemas.openxmlformats.org/officeDocument/2006/relationships/image" Target="media/image31.wmf"/><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image" Target="media/image22.png"/><Relationship Id="rId66" Type="http://schemas.openxmlformats.org/officeDocument/2006/relationships/image" Target="media/image30.wmf"/><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19.wmf"/><Relationship Id="rId60" Type="http://schemas.openxmlformats.org/officeDocument/2006/relationships/image" Target="media/image24.png"/><Relationship Id="rId65" Type="http://schemas.openxmlformats.org/officeDocument/2006/relationships/image" Target="media/image2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27.bin"/><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png"/><Relationship Id="rId67" Type="http://schemas.openxmlformats.org/officeDocument/2006/relationships/oleObject" Target="embeddings/oleObject26.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image" Target="media/image26.w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CC530F4-7C0C-4ED4-B54D-CE86CDE11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878f5c59-aec9-459c-acf8-8cf941473193"/>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bdd78157-346c-4767-bfdd-352789a5c5f1"/>
    <ds:schemaRef ds:uri="http://www.w3.org/XML/1998/namespace"/>
    <ds:schemaRef ds:uri="http://purl.org/dc/dcmitype/"/>
  </ds:schemaRefs>
</ds:datastoreItem>
</file>

<file path=customXml/itemProps4.xml><?xml version="1.0" encoding="utf-8"?>
<ds:datastoreItem xmlns:ds="http://schemas.openxmlformats.org/officeDocument/2006/customXml" ds:itemID="{A1BAA8B8-7CE8-4A0E-8ADE-3FC19005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6376</Words>
  <Characters>37025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2019-08-14T19:48:00Z</dcterms:created>
  <dcterms:modified xsi:type="dcterms:W3CDTF">2019-08-29T14:33:00Z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